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26491E" w:rsidR="001E41F3" w:rsidRDefault="001E41F3">
      <w:pPr>
        <w:pStyle w:val="CRCoverPage"/>
        <w:tabs>
          <w:tab w:val="right" w:pos="9639"/>
        </w:tabs>
        <w:spacing w:after="0"/>
        <w:rPr>
          <w:b/>
          <w:i/>
          <w:noProof/>
          <w:sz w:val="28"/>
        </w:rPr>
      </w:pPr>
      <w:r>
        <w:rPr>
          <w:b/>
          <w:noProof/>
          <w:sz w:val="24"/>
        </w:rPr>
        <w:t>3GPP TSG-</w:t>
      </w:r>
      <w:r w:rsidR="00D9299F">
        <w:fldChar w:fldCharType="begin"/>
      </w:r>
      <w:r w:rsidR="00D9299F">
        <w:instrText xml:space="preserve"> DOCPROPERTY  TSG/WGRef  \* MERGEFORMAT </w:instrText>
      </w:r>
      <w:r w:rsidR="00D9299F">
        <w:fldChar w:fldCharType="separate"/>
      </w:r>
      <w:r w:rsidR="003609EF">
        <w:rPr>
          <w:b/>
          <w:noProof/>
          <w:sz w:val="24"/>
        </w:rPr>
        <w:t>RAN5</w:t>
      </w:r>
      <w:r w:rsidR="00D9299F">
        <w:rPr>
          <w:b/>
          <w:noProof/>
          <w:sz w:val="24"/>
        </w:rPr>
        <w:fldChar w:fldCharType="end"/>
      </w:r>
      <w:r w:rsidR="00C66BA2">
        <w:rPr>
          <w:b/>
          <w:noProof/>
          <w:sz w:val="24"/>
        </w:rPr>
        <w:t xml:space="preserve"> </w:t>
      </w:r>
      <w:r>
        <w:rPr>
          <w:b/>
          <w:noProof/>
          <w:sz w:val="24"/>
        </w:rPr>
        <w:t>Meeting #</w:t>
      </w:r>
      <w:r w:rsidR="00D9299F">
        <w:fldChar w:fldCharType="begin"/>
      </w:r>
      <w:r w:rsidR="00D9299F">
        <w:instrText xml:space="preserve"> DOCPROPERTY  MtgSeq  \* MERGEFORMAT </w:instrText>
      </w:r>
      <w:r w:rsidR="00D9299F">
        <w:fldChar w:fldCharType="separate"/>
      </w:r>
      <w:r w:rsidR="00EB09B7" w:rsidRPr="00EB09B7">
        <w:rPr>
          <w:b/>
          <w:noProof/>
          <w:sz w:val="24"/>
        </w:rPr>
        <w:t>95</w:t>
      </w:r>
      <w:r w:rsidR="00D9299F">
        <w:rPr>
          <w:b/>
          <w:noProof/>
          <w:sz w:val="24"/>
        </w:rPr>
        <w:fldChar w:fldCharType="end"/>
      </w:r>
      <w:r w:rsidR="00D9299F">
        <w:fldChar w:fldCharType="begin"/>
      </w:r>
      <w:r w:rsidR="00D9299F">
        <w:instrText xml:space="preserve"> DOCPROPERTY  MtgTitle  \* MERGEFORMAT </w:instrText>
      </w:r>
      <w:r w:rsidR="00D9299F">
        <w:fldChar w:fldCharType="separate"/>
      </w:r>
      <w:r w:rsidR="00EB09B7">
        <w:rPr>
          <w:b/>
          <w:noProof/>
          <w:sz w:val="24"/>
        </w:rPr>
        <w:t>-e</w:t>
      </w:r>
      <w:r w:rsidR="00D9299F">
        <w:rPr>
          <w:b/>
          <w:noProof/>
          <w:sz w:val="24"/>
        </w:rPr>
        <w:fldChar w:fldCharType="end"/>
      </w:r>
      <w:r>
        <w:rPr>
          <w:b/>
          <w:i/>
          <w:noProof/>
          <w:sz w:val="28"/>
        </w:rPr>
        <w:tab/>
      </w:r>
      <w:r w:rsidR="00D9299F">
        <w:fldChar w:fldCharType="begin"/>
      </w:r>
      <w:r w:rsidR="00D9299F">
        <w:instrText xml:space="preserve"> DOCPROPERTY  Tdoc#  \* MERGEFORMAT </w:instrText>
      </w:r>
      <w:r w:rsidR="00D9299F">
        <w:fldChar w:fldCharType="separate"/>
      </w:r>
      <w:r w:rsidR="00E13F3D" w:rsidRPr="00E13F3D">
        <w:rPr>
          <w:b/>
          <w:i/>
          <w:noProof/>
          <w:sz w:val="28"/>
        </w:rPr>
        <w:t>R5-22</w:t>
      </w:r>
      <w:r w:rsidR="00B36360">
        <w:rPr>
          <w:b/>
          <w:i/>
          <w:noProof/>
          <w:sz w:val="28"/>
        </w:rPr>
        <w:t>3070</w:t>
      </w:r>
      <w:r w:rsidR="00D9299F">
        <w:rPr>
          <w:b/>
          <w:i/>
          <w:noProof/>
          <w:sz w:val="28"/>
        </w:rPr>
        <w:fldChar w:fldCharType="end"/>
      </w:r>
    </w:p>
    <w:p w14:paraId="7CB45193" w14:textId="77777777" w:rsidR="001E41F3" w:rsidRDefault="00D9299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8DD98" w:rsidR="001E41F3" w:rsidRPr="00410371" w:rsidRDefault="00D9299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BA5888">
              <w:rPr>
                <w:b/>
                <w:noProof/>
                <w:sz w:val="28"/>
              </w:rPr>
              <w:t>08</w:t>
            </w:r>
            <w:r w:rsidR="00E13F3D" w:rsidRPr="00410371">
              <w:rPr>
                <w:b/>
                <w:noProof/>
                <w:sz w:val="28"/>
              </w:rPr>
              <w:t>-</w:t>
            </w:r>
            <w:r w:rsidR="00C96FA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A97AE" w:rsidR="001E41F3" w:rsidRPr="00410371" w:rsidRDefault="00D9299F" w:rsidP="00547111">
            <w:pPr>
              <w:pStyle w:val="CRCoverPage"/>
              <w:spacing w:after="0"/>
              <w:rPr>
                <w:noProof/>
              </w:rPr>
            </w:pPr>
            <w:r>
              <w:fldChar w:fldCharType="begin"/>
            </w:r>
            <w:r>
              <w:instrText xml:space="preserve"> DOCPROPERTY  Cr#  \* MERGEFORMAT </w:instrText>
            </w:r>
            <w:r>
              <w:fldChar w:fldCharType="separate"/>
            </w:r>
            <w:r w:rsidR="00B36360">
              <w:rPr>
                <w:b/>
                <w:noProof/>
                <w:sz w:val="28"/>
              </w:rPr>
              <w:t>0335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299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299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EDD83" w:rsidR="001E41F3" w:rsidRDefault="00BA5888">
            <w:pPr>
              <w:pStyle w:val="CRCoverPage"/>
              <w:spacing w:after="0"/>
              <w:ind w:left="100"/>
              <w:rPr>
                <w:noProof/>
              </w:rPr>
            </w:pPr>
            <w:r w:rsidRPr="00BA5888">
              <w:t>Addition of test frequencies for NR inter-band EN-DC configurations including 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0EE09" w:rsidR="001E41F3" w:rsidRDefault="00D9299F">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A3307" w:rsidR="001E41F3" w:rsidRDefault="007474FB" w:rsidP="00547111">
            <w:pPr>
              <w:pStyle w:val="CRCoverPage"/>
              <w:spacing w:after="0"/>
              <w:ind w:left="100"/>
              <w:rPr>
                <w:noProof/>
              </w:rPr>
            </w:pPr>
            <w:r>
              <w:t>R5</w:t>
            </w:r>
            <w:r w:rsidR="00D9299F">
              <w:fldChar w:fldCharType="begin"/>
            </w:r>
            <w:r w:rsidR="00D9299F">
              <w:instrText xml:space="preserve"> DOCPROPERTY  SourceIfTsg  \* MERGEFORMAT </w:instrText>
            </w:r>
            <w:r w:rsidR="00D9299F">
              <w:fldChar w:fldCharType="separate"/>
            </w:r>
            <w:r w:rsidR="00D9299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39B0E" w:rsidR="001E41F3" w:rsidRDefault="00B36360">
            <w:pPr>
              <w:pStyle w:val="CRCoverPage"/>
              <w:spacing w:after="0"/>
              <w:ind w:left="100"/>
              <w:rPr>
                <w:noProof/>
              </w:rPr>
            </w:pPr>
            <w:r w:rsidRPr="00B36360">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299F">
            <w:pPr>
              <w:pStyle w:val="CRCoverPage"/>
              <w:spacing w:after="0"/>
              <w:ind w:left="100"/>
              <w:rPr>
                <w:noProof/>
              </w:rPr>
            </w:pPr>
            <w:r>
              <w:fldChar w:fldCharType="begin"/>
            </w:r>
            <w:r>
              <w:instrText xml:space="preserve"> DOCPROPERTY  ResDate  \* MERGEFORMAT </w:instrText>
            </w:r>
            <w:r>
              <w:fldChar w:fldCharType="separate"/>
            </w:r>
            <w:r w:rsidR="00D24991">
              <w:rPr>
                <w:noProof/>
              </w:rPr>
              <w:t>2022-04-24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299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299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5A50" w14:paraId="1256F52C" w14:textId="77777777" w:rsidTr="00547111">
        <w:tc>
          <w:tcPr>
            <w:tcW w:w="2694" w:type="dxa"/>
            <w:gridSpan w:val="2"/>
            <w:tcBorders>
              <w:top w:val="single" w:sz="4" w:space="0" w:color="auto"/>
              <w:left w:val="single" w:sz="4" w:space="0" w:color="auto"/>
            </w:tcBorders>
          </w:tcPr>
          <w:p w14:paraId="52C87DB0" w14:textId="77777777" w:rsidR="00955A50" w:rsidRDefault="00955A50" w:rsidP="00955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D5E4C4" w:rsidR="00955A50" w:rsidRDefault="00BA5888" w:rsidP="00955A50">
            <w:pPr>
              <w:pStyle w:val="CRCoverPage"/>
              <w:spacing w:after="0"/>
              <w:ind w:left="100"/>
              <w:rPr>
                <w:noProof/>
              </w:rPr>
            </w:pPr>
            <w:r>
              <w:rPr>
                <w:noProof/>
                <w:lang w:eastAsia="ja-JP"/>
              </w:rPr>
              <w:t>Test frequency for</w:t>
            </w:r>
            <w:r w:rsidR="00D40D78">
              <w:rPr>
                <w:noProof/>
                <w:lang w:eastAsia="ja-JP"/>
              </w:rPr>
              <w:t xml:space="preserve"> </w:t>
            </w:r>
            <w:r w:rsidR="00955A50">
              <w:rPr>
                <w:rFonts w:hint="eastAsia"/>
                <w:noProof/>
                <w:lang w:eastAsia="ja-JP"/>
              </w:rPr>
              <w:t xml:space="preserve">NR inter-band </w:t>
            </w:r>
            <w:r w:rsidR="00955A50">
              <w:rPr>
                <w:noProof/>
                <w:lang w:eastAsia="ja-JP"/>
              </w:rPr>
              <w:t>EN-DC</w:t>
            </w:r>
            <w:r w:rsidR="00955A50">
              <w:rPr>
                <w:rFonts w:hint="eastAsia"/>
                <w:noProof/>
                <w:lang w:eastAsia="ja-JP"/>
              </w:rPr>
              <w:t xml:space="preserve"> configuration</w:t>
            </w:r>
            <w:r w:rsidR="00955A50">
              <w:rPr>
                <w:noProof/>
                <w:lang w:eastAsia="ja-JP"/>
              </w:rPr>
              <w:t>s including n1</w:t>
            </w:r>
            <w:r w:rsidR="00955A50">
              <w:rPr>
                <w:rFonts w:hint="eastAsia"/>
                <w:noProof/>
                <w:lang w:eastAsia="ja-JP"/>
              </w:rPr>
              <w:t xml:space="preserve"> </w:t>
            </w:r>
            <w:r w:rsidR="00955A50">
              <w:rPr>
                <w:noProof/>
                <w:lang w:eastAsia="ja-JP"/>
              </w:rPr>
              <w:t>are</w:t>
            </w:r>
            <w:r w:rsidR="00955A50">
              <w:rPr>
                <w:rFonts w:hint="eastAsia"/>
                <w:noProof/>
                <w:lang w:eastAsia="ja-JP"/>
              </w:rPr>
              <w:t xml:space="preserve"> not contain </w:t>
            </w:r>
            <w:r>
              <w:rPr>
                <w:noProof/>
                <w:lang w:eastAsia="ja-JP"/>
              </w:rPr>
              <w:t>in 38.508-1</w:t>
            </w:r>
            <w:r w:rsidR="00955A50">
              <w:rPr>
                <w:rFonts w:hint="eastAsia"/>
                <w:noProof/>
                <w:lang w:eastAsia="ja-JP"/>
              </w:rPr>
              <w:t>.</w:t>
            </w:r>
          </w:p>
        </w:tc>
      </w:tr>
      <w:tr w:rsidR="00955A50" w14:paraId="4CA74D09" w14:textId="77777777" w:rsidTr="00547111">
        <w:tc>
          <w:tcPr>
            <w:tcW w:w="2694" w:type="dxa"/>
            <w:gridSpan w:val="2"/>
            <w:tcBorders>
              <w:left w:val="single" w:sz="4" w:space="0" w:color="auto"/>
            </w:tcBorders>
          </w:tcPr>
          <w:p w14:paraId="2D0866D6" w14:textId="77777777" w:rsidR="00955A50" w:rsidRDefault="00955A50" w:rsidP="00955A50">
            <w:pPr>
              <w:pStyle w:val="CRCoverPage"/>
              <w:spacing w:after="0"/>
              <w:rPr>
                <w:b/>
                <w:i/>
                <w:noProof/>
                <w:sz w:val="8"/>
                <w:szCs w:val="8"/>
              </w:rPr>
            </w:pPr>
          </w:p>
        </w:tc>
        <w:tc>
          <w:tcPr>
            <w:tcW w:w="6946" w:type="dxa"/>
            <w:gridSpan w:val="9"/>
            <w:tcBorders>
              <w:right w:val="single" w:sz="4" w:space="0" w:color="auto"/>
            </w:tcBorders>
          </w:tcPr>
          <w:p w14:paraId="365DEF04" w14:textId="77777777" w:rsidR="00955A50" w:rsidRPr="00BA5888" w:rsidRDefault="00955A50" w:rsidP="00955A50">
            <w:pPr>
              <w:pStyle w:val="CRCoverPage"/>
              <w:spacing w:after="0"/>
              <w:rPr>
                <w:noProof/>
                <w:sz w:val="8"/>
                <w:szCs w:val="8"/>
              </w:rPr>
            </w:pPr>
          </w:p>
        </w:tc>
      </w:tr>
      <w:tr w:rsidR="00955A50" w14:paraId="21016551" w14:textId="77777777" w:rsidTr="00547111">
        <w:tc>
          <w:tcPr>
            <w:tcW w:w="2694" w:type="dxa"/>
            <w:gridSpan w:val="2"/>
            <w:tcBorders>
              <w:left w:val="single" w:sz="4" w:space="0" w:color="auto"/>
            </w:tcBorders>
          </w:tcPr>
          <w:p w14:paraId="49433147" w14:textId="77777777" w:rsidR="00955A50" w:rsidRDefault="00955A50" w:rsidP="00955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B5F403" w:rsidR="00955A50" w:rsidRDefault="00955A50" w:rsidP="00955A50">
            <w:pPr>
              <w:pStyle w:val="CRCoverPage"/>
              <w:spacing w:after="0"/>
              <w:ind w:left="100"/>
              <w:rPr>
                <w:noProof/>
              </w:rPr>
            </w:pPr>
            <w:r>
              <w:rPr>
                <w:rFonts w:hint="eastAsia"/>
                <w:noProof/>
                <w:lang w:eastAsia="ja-JP"/>
              </w:rPr>
              <w:t>A</w:t>
            </w:r>
            <w:r>
              <w:rPr>
                <w:noProof/>
                <w:lang w:eastAsia="ja-JP"/>
              </w:rPr>
              <w:t xml:space="preserve">ddition </w:t>
            </w:r>
            <w:r w:rsidR="00BA5888">
              <w:rPr>
                <w:noProof/>
                <w:lang w:eastAsia="ja-JP"/>
              </w:rPr>
              <w:t xml:space="preserve">Test frequency for </w:t>
            </w:r>
            <w:r w:rsidR="00BA5888">
              <w:rPr>
                <w:rFonts w:hint="eastAsia"/>
                <w:noProof/>
                <w:lang w:eastAsia="ja-JP"/>
              </w:rPr>
              <w:t xml:space="preserve">NR inter-band </w:t>
            </w:r>
            <w:r w:rsidR="00BA5888">
              <w:rPr>
                <w:noProof/>
                <w:lang w:eastAsia="ja-JP"/>
              </w:rPr>
              <w:t>EN-DC</w:t>
            </w:r>
            <w:r w:rsidR="00BA5888">
              <w:rPr>
                <w:rFonts w:hint="eastAsia"/>
                <w:noProof/>
                <w:lang w:eastAsia="ja-JP"/>
              </w:rPr>
              <w:t xml:space="preserve"> configuration</w:t>
            </w:r>
            <w:r w:rsidR="00BA5888">
              <w:rPr>
                <w:noProof/>
                <w:lang w:eastAsia="ja-JP"/>
              </w:rPr>
              <w:t>s including n1</w:t>
            </w:r>
            <w:r>
              <w:rPr>
                <w:noProof/>
                <w:lang w:eastAsia="ja-JP"/>
              </w:rPr>
              <w:t xml:space="preserve"> to </w:t>
            </w:r>
            <w:r>
              <w:rPr>
                <w:rFonts w:hint="eastAsia"/>
                <w:noProof/>
                <w:lang w:eastAsia="ja-JP"/>
              </w:rPr>
              <w:t>38.5</w:t>
            </w:r>
            <w:r w:rsidR="00BA5888">
              <w:rPr>
                <w:noProof/>
                <w:lang w:eastAsia="ja-JP"/>
              </w:rPr>
              <w:t>08-1</w:t>
            </w:r>
            <w:r>
              <w:rPr>
                <w:noProof/>
                <w:lang w:eastAsia="ja-JP"/>
              </w:rPr>
              <w:t>.</w:t>
            </w:r>
          </w:p>
        </w:tc>
      </w:tr>
      <w:tr w:rsidR="00955A50" w14:paraId="1F886379" w14:textId="77777777" w:rsidTr="00547111">
        <w:tc>
          <w:tcPr>
            <w:tcW w:w="2694" w:type="dxa"/>
            <w:gridSpan w:val="2"/>
            <w:tcBorders>
              <w:left w:val="single" w:sz="4" w:space="0" w:color="auto"/>
            </w:tcBorders>
          </w:tcPr>
          <w:p w14:paraId="4D989623" w14:textId="77777777" w:rsidR="00955A50" w:rsidRDefault="00955A50" w:rsidP="00955A50">
            <w:pPr>
              <w:pStyle w:val="CRCoverPage"/>
              <w:spacing w:after="0"/>
              <w:rPr>
                <w:b/>
                <w:i/>
                <w:noProof/>
                <w:sz w:val="8"/>
                <w:szCs w:val="8"/>
              </w:rPr>
            </w:pPr>
          </w:p>
        </w:tc>
        <w:tc>
          <w:tcPr>
            <w:tcW w:w="6946" w:type="dxa"/>
            <w:gridSpan w:val="9"/>
            <w:tcBorders>
              <w:right w:val="single" w:sz="4" w:space="0" w:color="auto"/>
            </w:tcBorders>
          </w:tcPr>
          <w:p w14:paraId="71C4A204" w14:textId="77777777" w:rsidR="00955A50" w:rsidRPr="00D40D78" w:rsidRDefault="00955A50" w:rsidP="00955A50">
            <w:pPr>
              <w:pStyle w:val="CRCoverPage"/>
              <w:spacing w:after="0"/>
              <w:rPr>
                <w:noProof/>
                <w:sz w:val="8"/>
                <w:szCs w:val="8"/>
              </w:rPr>
            </w:pPr>
          </w:p>
        </w:tc>
      </w:tr>
      <w:tr w:rsidR="00955A50" w14:paraId="678D7BF9" w14:textId="77777777" w:rsidTr="00547111">
        <w:tc>
          <w:tcPr>
            <w:tcW w:w="2694" w:type="dxa"/>
            <w:gridSpan w:val="2"/>
            <w:tcBorders>
              <w:left w:val="single" w:sz="4" w:space="0" w:color="auto"/>
              <w:bottom w:val="single" w:sz="4" w:space="0" w:color="auto"/>
            </w:tcBorders>
          </w:tcPr>
          <w:p w14:paraId="4E5CE1B6" w14:textId="77777777" w:rsidR="00955A50" w:rsidRDefault="00955A50" w:rsidP="00955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5F1BDC" w:rsidR="00955A50" w:rsidRDefault="00BA5888" w:rsidP="00955A50">
            <w:pPr>
              <w:pStyle w:val="CRCoverPage"/>
              <w:spacing w:after="0"/>
              <w:ind w:left="100"/>
              <w:rPr>
                <w:noProof/>
              </w:rPr>
            </w:pPr>
            <w:r>
              <w:rPr>
                <w:noProof/>
                <w:lang w:eastAsia="ja-JP"/>
              </w:rPr>
              <w:t xml:space="preserve">Test frequency for </w:t>
            </w:r>
            <w:r>
              <w:rPr>
                <w:rFonts w:hint="eastAsia"/>
                <w:noProof/>
                <w:lang w:eastAsia="ja-JP"/>
              </w:rPr>
              <w:t xml:space="preserve">NR inter-band </w:t>
            </w:r>
            <w:r>
              <w:rPr>
                <w:noProof/>
                <w:lang w:eastAsia="ja-JP"/>
              </w:rPr>
              <w:t>EN-DC</w:t>
            </w:r>
            <w:r>
              <w:rPr>
                <w:rFonts w:hint="eastAsia"/>
                <w:noProof/>
                <w:lang w:eastAsia="ja-JP"/>
              </w:rPr>
              <w:t xml:space="preserve"> configuration</w:t>
            </w:r>
            <w:r>
              <w:rPr>
                <w:noProof/>
                <w:lang w:eastAsia="ja-JP"/>
              </w:rPr>
              <w:t>s including n1</w:t>
            </w:r>
            <w:r w:rsidR="00955A50">
              <w:rPr>
                <w:rFonts w:hint="eastAsia"/>
                <w:noProof/>
                <w:lang w:eastAsia="ja-JP"/>
              </w:rPr>
              <w:t xml:space="preserve"> </w:t>
            </w:r>
            <w:r w:rsidR="00955A50">
              <w:rPr>
                <w:noProof/>
                <w:lang w:eastAsia="ja-JP"/>
              </w:rPr>
              <w:t>cannot be declared.</w:t>
            </w:r>
          </w:p>
        </w:tc>
      </w:tr>
      <w:tr w:rsidR="00955A50" w14:paraId="034AF533" w14:textId="77777777" w:rsidTr="00547111">
        <w:tc>
          <w:tcPr>
            <w:tcW w:w="2694" w:type="dxa"/>
            <w:gridSpan w:val="2"/>
          </w:tcPr>
          <w:p w14:paraId="39D9EB5B" w14:textId="77777777" w:rsidR="00955A50" w:rsidRDefault="00955A50" w:rsidP="00955A50">
            <w:pPr>
              <w:pStyle w:val="CRCoverPage"/>
              <w:spacing w:after="0"/>
              <w:rPr>
                <w:b/>
                <w:i/>
                <w:noProof/>
                <w:sz w:val="8"/>
                <w:szCs w:val="8"/>
              </w:rPr>
            </w:pPr>
          </w:p>
        </w:tc>
        <w:tc>
          <w:tcPr>
            <w:tcW w:w="6946" w:type="dxa"/>
            <w:gridSpan w:val="9"/>
          </w:tcPr>
          <w:p w14:paraId="7826CB1C" w14:textId="77777777" w:rsidR="00955A50" w:rsidRDefault="00955A50" w:rsidP="00955A50">
            <w:pPr>
              <w:pStyle w:val="CRCoverPage"/>
              <w:spacing w:after="0"/>
              <w:rPr>
                <w:noProof/>
                <w:sz w:val="8"/>
                <w:szCs w:val="8"/>
              </w:rPr>
            </w:pPr>
          </w:p>
        </w:tc>
      </w:tr>
      <w:tr w:rsidR="00955A50" w14:paraId="6A17D7AC" w14:textId="77777777" w:rsidTr="00547111">
        <w:tc>
          <w:tcPr>
            <w:tcW w:w="2694" w:type="dxa"/>
            <w:gridSpan w:val="2"/>
            <w:tcBorders>
              <w:top w:val="single" w:sz="4" w:space="0" w:color="auto"/>
              <w:left w:val="single" w:sz="4" w:space="0" w:color="auto"/>
            </w:tcBorders>
          </w:tcPr>
          <w:p w14:paraId="6DAD5B19" w14:textId="77777777" w:rsidR="00955A50" w:rsidRDefault="00955A50" w:rsidP="00955A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838A9" w:rsidR="00955A50" w:rsidRDefault="00B36360" w:rsidP="00955A50">
            <w:pPr>
              <w:pStyle w:val="CRCoverPage"/>
              <w:spacing w:after="0"/>
              <w:ind w:left="100"/>
              <w:rPr>
                <w:noProof/>
              </w:rPr>
            </w:pPr>
            <w:r w:rsidRPr="006622C9">
              <w:t>A.4.3.2B.2.3.2</w:t>
            </w:r>
          </w:p>
        </w:tc>
      </w:tr>
      <w:tr w:rsidR="00955A50" w14:paraId="56E1E6C3" w14:textId="77777777" w:rsidTr="00547111">
        <w:tc>
          <w:tcPr>
            <w:tcW w:w="2694" w:type="dxa"/>
            <w:gridSpan w:val="2"/>
            <w:tcBorders>
              <w:left w:val="single" w:sz="4" w:space="0" w:color="auto"/>
            </w:tcBorders>
          </w:tcPr>
          <w:p w14:paraId="2FB9DE77" w14:textId="77777777" w:rsidR="00955A50" w:rsidRDefault="00955A50" w:rsidP="00955A50">
            <w:pPr>
              <w:pStyle w:val="CRCoverPage"/>
              <w:spacing w:after="0"/>
              <w:rPr>
                <w:b/>
                <w:i/>
                <w:noProof/>
                <w:sz w:val="8"/>
                <w:szCs w:val="8"/>
              </w:rPr>
            </w:pPr>
          </w:p>
        </w:tc>
        <w:tc>
          <w:tcPr>
            <w:tcW w:w="6946" w:type="dxa"/>
            <w:gridSpan w:val="9"/>
            <w:tcBorders>
              <w:right w:val="single" w:sz="4" w:space="0" w:color="auto"/>
            </w:tcBorders>
          </w:tcPr>
          <w:p w14:paraId="0898542D" w14:textId="77777777" w:rsidR="00955A50" w:rsidRDefault="00955A50" w:rsidP="00955A50">
            <w:pPr>
              <w:pStyle w:val="CRCoverPage"/>
              <w:spacing w:after="0"/>
              <w:rPr>
                <w:noProof/>
                <w:sz w:val="8"/>
                <w:szCs w:val="8"/>
              </w:rPr>
            </w:pPr>
          </w:p>
        </w:tc>
      </w:tr>
      <w:tr w:rsidR="00955A50" w14:paraId="76F95A8B" w14:textId="77777777" w:rsidTr="00547111">
        <w:tc>
          <w:tcPr>
            <w:tcW w:w="2694" w:type="dxa"/>
            <w:gridSpan w:val="2"/>
            <w:tcBorders>
              <w:left w:val="single" w:sz="4" w:space="0" w:color="auto"/>
            </w:tcBorders>
          </w:tcPr>
          <w:p w14:paraId="335EAB52" w14:textId="77777777" w:rsidR="00955A50" w:rsidRDefault="00955A50" w:rsidP="00955A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5A50" w:rsidRDefault="00955A50" w:rsidP="00955A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5A50" w:rsidRDefault="00955A50" w:rsidP="00955A50">
            <w:pPr>
              <w:pStyle w:val="CRCoverPage"/>
              <w:spacing w:after="0"/>
              <w:jc w:val="center"/>
              <w:rPr>
                <w:b/>
                <w:caps/>
                <w:noProof/>
              </w:rPr>
            </w:pPr>
            <w:r>
              <w:rPr>
                <w:b/>
                <w:caps/>
                <w:noProof/>
              </w:rPr>
              <w:t>N</w:t>
            </w:r>
          </w:p>
        </w:tc>
        <w:tc>
          <w:tcPr>
            <w:tcW w:w="2977" w:type="dxa"/>
            <w:gridSpan w:val="4"/>
          </w:tcPr>
          <w:p w14:paraId="304CCBCB" w14:textId="77777777" w:rsidR="00955A50" w:rsidRDefault="00955A50" w:rsidP="00955A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5A50" w:rsidRDefault="00955A50" w:rsidP="00955A50">
            <w:pPr>
              <w:pStyle w:val="CRCoverPage"/>
              <w:spacing w:after="0"/>
              <w:ind w:left="99"/>
              <w:rPr>
                <w:noProof/>
              </w:rPr>
            </w:pPr>
          </w:p>
        </w:tc>
      </w:tr>
      <w:tr w:rsidR="00955A50" w14:paraId="34ACE2EB" w14:textId="77777777" w:rsidTr="00547111">
        <w:tc>
          <w:tcPr>
            <w:tcW w:w="2694" w:type="dxa"/>
            <w:gridSpan w:val="2"/>
            <w:tcBorders>
              <w:left w:val="single" w:sz="4" w:space="0" w:color="auto"/>
            </w:tcBorders>
          </w:tcPr>
          <w:p w14:paraId="571382F3" w14:textId="77777777" w:rsidR="00955A50" w:rsidRDefault="00955A50" w:rsidP="00955A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5A50" w:rsidRDefault="00955A50" w:rsidP="00955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2BF7D" w:rsidR="00955A50" w:rsidRDefault="00955A50" w:rsidP="00955A5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55A50" w:rsidRDefault="00955A50" w:rsidP="00955A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5A50" w:rsidRDefault="00955A50" w:rsidP="00955A50">
            <w:pPr>
              <w:pStyle w:val="CRCoverPage"/>
              <w:spacing w:after="0"/>
              <w:ind w:left="99"/>
              <w:rPr>
                <w:noProof/>
              </w:rPr>
            </w:pPr>
            <w:r>
              <w:rPr>
                <w:noProof/>
              </w:rPr>
              <w:t xml:space="preserve">TS/TR ... CR ... </w:t>
            </w:r>
          </w:p>
        </w:tc>
      </w:tr>
      <w:tr w:rsidR="00955A50" w14:paraId="446DDBAC" w14:textId="77777777" w:rsidTr="00547111">
        <w:tc>
          <w:tcPr>
            <w:tcW w:w="2694" w:type="dxa"/>
            <w:gridSpan w:val="2"/>
            <w:tcBorders>
              <w:left w:val="single" w:sz="4" w:space="0" w:color="auto"/>
            </w:tcBorders>
          </w:tcPr>
          <w:p w14:paraId="678A1AA6" w14:textId="77777777" w:rsidR="00955A50" w:rsidRDefault="00955A50" w:rsidP="00955A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5A50" w:rsidRDefault="00955A50" w:rsidP="00955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58E00C" w:rsidR="00955A50" w:rsidRDefault="00955A50" w:rsidP="00955A5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955A50" w:rsidRDefault="00955A50" w:rsidP="00955A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55A50" w:rsidRDefault="00955A50" w:rsidP="00955A50">
            <w:pPr>
              <w:pStyle w:val="CRCoverPage"/>
              <w:spacing w:after="0"/>
              <w:ind w:left="99"/>
              <w:rPr>
                <w:noProof/>
              </w:rPr>
            </w:pPr>
            <w:r>
              <w:rPr>
                <w:noProof/>
              </w:rPr>
              <w:t xml:space="preserve">TS/TR ... CR ... </w:t>
            </w:r>
          </w:p>
        </w:tc>
      </w:tr>
      <w:tr w:rsidR="00955A50" w14:paraId="55C714D2" w14:textId="77777777" w:rsidTr="00547111">
        <w:tc>
          <w:tcPr>
            <w:tcW w:w="2694" w:type="dxa"/>
            <w:gridSpan w:val="2"/>
            <w:tcBorders>
              <w:left w:val="single" w:sz="4" w:space="0" w:color="auto"/>
            </w:tcBorders>
          </w:tcPr>
          <w:p w14:paraId="45913E62" w14:textId="77777777" w:rsidR="00955A50" w:rsidRDefault="00955A50" w:rsidP="00955A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5A50" w:rsidRDefault="00955A50" w:rsidP="00955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80AB3" w:rsidR="00955A50" w:rsidRDefault="00955A50" w:rsidP="00955A5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55A50" w:rsidRDefault="00955A50" w:rsidP="00955A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5A50" w:rsidRDefault="00955A50" w:rsidP="00955A50">
            <w:pPr>
              <w:pStyle w:val="CRCoverPage"/>
              <w:spacing w:after="0"/>
              <w:ind w:left="99"/>
              <w:rPr>
                <w:noProof/>
              </w:rPr>
            </w:pPr>
            <w:r>
              <w:rPr>
                <w:noProof/>
              </w:rPr>
              <w:t xml:space="preserve">TS/TR ... CR ... </w:t>
            </w:r>
          </w:p>
        </w:tc>
      </w:tr>
      <w:tr w:rsidR="00955A50" w14:paraId="60DF82CC" w14:textId="77777777" w:rsidTr="008863B9">
        <w:tc>
          <w:tcPr>
            <w:tcW w:w="2694" w:type="dxa"/>
            <w:gridSpan w:val="2"/>
            <w:tcBorders>
              <w:left w:val="single" w:sz="4" w:space="0" w:color="auto"/>
            </w:tcBorders>
          </w:tcPr>
          <w:p w14:paraId="517696CD" w14:textId="77777777" w:rsidR="00955A50" w:rsidRDefault="00955A50" w:rsidP="00955A50">
            <w:pPr>
              <w:pStyle w:val="CRCoverPage"/>
              <w:spacing w:after="0"/>
              <w:rPr>
                <w:b/>
                <w:i/>
                <w:noProof/>
              </w:rPr>
            </w:pPr>
          </w:p>
        </w:tc>
        <w:tc>
          <w:tcPr>
            <w:tcW w:w="6946" w:type="dxa"/>
            <w:gridSpan w:val="9"/>
            <w:tcBorders>
              <w:right w:val="single" w:sz="4" w:space="0" w:color="auto"/>
            </w:tcBorders>
          </w:tcPr>
          <w:p w14:paraId="4D84207F" w14:textId="77777777" w:rsidR="00955A50" w:rsidRDefault="00955A50" w:rsidP="00955A50">
            <w:pPr>
              <w:pStyle w:val="CRCoverPage"/>
              <w:spacing w:after="0"/>
              <w:rPr>
                <w:noProof/>
              </w:rPr>
            </w:pPr>
          </w:p>
        </w:tc>
      </w:tr>
      <w:tr w:rsidR="00955A50" w14:paraId="556B87B6" w14:textId="77777777" w:rsidTr="008863B9">
        <w:tc>
          <w:tcPr>
            <w:tcW w:w="2694" w:type="dxa"/>
            <w:gridSpan w:val="2"/>
            <w:tcBorders>
              <w:left w:val="single" w:sz="4" w:space="0" w:color="auto"/>
              <w:bottom w:val="single" w:sz="4" w:space="0" w:color="auto"/>
            </w:tcBorders>
          </w:tcPr>
          <w:p w14:paraId="79A9C411" w14:textId="77777777" w:rsidR="00955A50" w:rsidRDefault="00955A50" w:rsidP="00955A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5A50" w:rsidRDefault="00955A50" w:rsidP="00955A50">
            <w:pPr>
              <w:pStyle w:val="CRCoverPage"/>
              <w:spacing w:after="0"/>
              <w:ind w:left="100"/>
              <w:rPr>
                <w:noProof/>
              </w:rPr>
            </w:pPr>
          </w:p>
        </w:tc>
      </w:tr>
      <w:tr w:rsidR="00955A50" w:rsidRPr="008863B9" w14:paraId="45BFE792" w14:textId="77777777" w:rsidTr="008863B9">
        <w:tc>
          <w:tcPr>
            <w:tcW w:w="2694" w:type="dxa"/>
            <w:gridSpan w:val="2"/>
            <w:tcBorders>
              <w:top w:val="single" w:sz="4" w:space="0" w:color="auto"/>
              <w:bottom w:val="single" w:sz="4" w:space="0" w:color="auto"/>
            </w:tcBorders>
          </w:tcPr>
          <w:p w14:paraId="194242DD" w14:textId="77777777" w:rsidR="00955A50" w:rsidRPr="008863B9" w:rsidRDefault="00955A50" w:rsidP="00955A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5A50" w:rsidRPr="008863B9" w:rsidRDefault="00955A50" w:rsidP="00955A50">
            <w:pPr>
              <w:pStyle w:val="CRCoverPage"/>
              <w:spacing w:after="0"/>
              <w:ind w:left="100"/>
              <w:rPr>
                <w:noProof/>
                <w:sz w:val="8"/>
                <w:szCs w:val="8"/>
              </w:rPr>
            </w:pPr>
          </w:p>
        </w:tc>
      </w:tr>
      <w:tr w:rsidR="00955A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5A50" w:rsidRDefault="00955A50" w:rsidP="00955A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5A50" w:rsidRDefault="00955A50" w:rsidP="00955A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CC88E0" w14:textId="77777777" w:rsidR="00BA5888" w:rsidRPr="00C377CF" w:rsidRDefault="00BA5888" w:rsidP="00BA5888">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6D98002F" w14:textId="3748BD7C" w:rsidR="00C96FA5" w:rsidRDefault="00C96FA5" w:rsidP="00C96FA5">
      <w:pPr>
        <w:pStyle w:val="2"/>
      </w:pPr>
      <w:bookmarkStart w:id="1" w:name="_Toc27410899"/>
      <w:bookmarkStart w:id="2" w:name="_Toc36039411"/>
      <w:bookmarkStart w:id="3" w:name="_Toc43838771"/>
      <w:bookmarkStart w:id="4" w:name="_Toc51772926"/>
      <w:bookmarkStart w:id="5" w:name="_Toc58245132"/>
      <w:bookmarkStart w:id="6" w:name="_Toc68089581"/>
      <w:bookmarkStart w:id="7" w:name="_Toc69067702"/>
      <w:bookmarkStart w:id="8" w:name="_Toc75383240"/>
      <w:bookmarkStart w:id="9" w:name="_Toc83706888"/>
      <w:bookmarkStart w:id="10" w:name="_Toc90491593"/>
      <w:bookmarkStart w:id="11" w:name="_Toc100147687"/>
      <w:r w:rsidRPr="006622C9">
        <w:t>A.4.3</w:t>
      </w:r>
      <w:r w:rsidRPr="006622C9">
        <w:tab/>
        <w:t>Baseline Implementation Capabilities</w:t>
      </w:r>
      <w:bookmarkEnd w:id="1"/>
      <w:bookmarkEnd w:id="2"/>
      <w:bookmarkEnd w:id="3"/>
      <w:bookmarkEnd w:id="4"/>
      <w:bookmarkEnd w:id="5"/>
      <w:bookmarkEnd w:id="6"/>
      <w:bookmarkEnd w:id="7"/>
      <w:bookmarkEnd w:id="8"/>
      <w:bookmarkEnd w:id="9"/>
      <w:bookmarkEnd w:id="10"/>
      <w:bookmarkEnd w:id="11"/>
    </w:p>
    <w:p w14:paraId="06BA0FFE" w14:textId="77777777" w:rsidR="00C96FA5" w:rsidRPr="00C377CF" w:rsidRDefault="00C96FA5" w:rsidP="00C96FA5">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450907B6" w14:textId="77777777" w:rsidR="00C96FA5" w:rsidRPr="006622C9" w:rsidRDefault="00C96FA5" w:rsidP="00C96FA5">
      <w:pPr>
        <w:pStyle w:val="30"/>
      </w:pPr>
      <w:bookmarkStart w:id="12" w:name="_Toc75383261"/>
      <w:bookmarkStart w:id="13" w:name="_Toc83706909"/>
      <w:bookmarkStart w:id="14" w:name="_Toc90491614"/>
      <w:bookmarkStart w:id="15" w:name="_Toc100147708"/>
      <w:r w:rsidRPr="006622C9">
        <w:t>A.4.3.2B</w:t>
      </w:r>
      <w:r w:rsidRPr="006622C9">
        <w:tab/>
        <w:t>NR-DC, EN-</w:t>
      </w:r>
      <w:proofErr w:type="gramStart"/>
      <w:r w:rsidRPr="006622C9">
        <w:t>DC</w:t>
      </w:r>
      <w:proofErr w:type="gramEnd"/>
      <w:r w:rsidRPr="006622C9">
        <w:t xml:space="preserve"> and NE-DC Physical Layer Baseline Implementation Capabilities</w:t>
      </w:r>
      <w:bookmarkEnd w:id="12"/>
      <w:bookmarkEnd w:id="13"/>
      <w:bookmarkEnd w:id="14"/>
      <w:bookmarkEnd w:id="15"/>
    </w:p>
    <w:p w14:paraId="6C23BB29" w14:textId="77777777" w:rsidR="00C96FA5" w:rsidRPr="00C377CF" w:rsidRDefault="00C96FA5" w:rsidP="00C96FA5">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7242F698" w14:textId="77777777" w:rsidR="00C96FA5" w:rsidRPr="006622C9" w:rsidRDefault="00C96FA5" w:rsidP="00C96FA5">
      <w:pPr>
        <w:pStyle w:val="5"/>
      </w:pPr>
      <w:bookmarkStart w:id="16" w:name="_Toc51772948"/>
      <w:bookmarkStart w:id="17" w:name="_Toc58245155"/>
      <w:bookmarkStart w:id="18" w:name="_Toc68089604"/>
      <w:bookmarkStart w:id="19" w:name="_Toc69067725"/>
      <w:bookmarkStart w:id="20" w:name="_Toc75383273"/>
      <w:bookmarkStart w:id="21" w:name="_Toc83706921"/>
      <w:bookmarkStart w:id="22" w:name="_Toc90491626"/>
      <w:bookmarkStart w:id="23" w:name="_Toc100147720"/>
      <w:r w:rsidRPr="006622C9">
        <w:t>A.4.3.2B.2.3</w:t>
      </w:r>
      <w:r w:rsidRPr="006622C9">
        <w:tab/>
        <w:t>Inter-band EN-DC</w:t>
      </w:r>
      <w:bookmarkEnd w:id="16"/>
      <w:bookmarkEnd w:id="17"/>
      <w:bookmarkEnd w:id="18"/>
      <w:bookmarkEnd w:id="19"/>
      <w:bookmarkEnd w:id="20"/>
      <w:bookmarkEnd w:id="21"/>
      <w:bookmarkEnd w:id="22"/>
      <w:bookmarkEnd w:id="23"/>
    </w:p>
    <w:p w14:paraId="7EEE5C71" w14:textId="77777777" w:rsidR="00C96FA5" w:rsidRPr="00C377CF" w:rsidRDefault="00C96FA5" w:rsidP="00C96FA5">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596DCAF8" w14:textId="77777777" w:rsidR="00C96FA5" w:rsidRPr="006622C9" w:rsidRDefault="00C96FA5" w:rsidP="00C96FA5">
      <w:pPr>
        <w:pStyle w:val="6"/>
      </w:pPr>
      <w:bookmarkStart w:id="24" w:name="_Toc51772950"/>
      <w:bookmarkStart w:id="25" w:name="_Toc58245157"/>
      <w:bookmarkStart w:id="26" w:name="_Toc68089606"/>
      <w:bookmarkStart w:id="27" w:name="_Toc69067727"/>
      <w:bookmarkStart w:id="28" w:name="_Toc75383275"/>
      <w:bookmarkStart w:id="29" w:name="_Toc83706923"/>
      <w:bookmarkStart w:id="30" w:name="_Toc90491628"/>
      <w:bookmarkStart w:id="31" w:name="_Toc100147722"/>
      <w:r w:rsidRPr="006622C9">
        <w:lastRenderedPageBreak/>
        <w:t>A.4.3.2B.2.3.2</w:t>
      </w:r>
      <w:r w:rsidRPr="006622C9">
        <w:tab/>
        <w:t>Inter-band EN-DC within FR1 (three bands)</w:t>
      </w:r>
      <w:bookmarkEnd w:id="24"/>
      <w:bookmarkEnd w:id="25"/>
      <w:bookmarkEnd w:id="26"/>
      <w:bookmarkEnd w:id="27"/>
      <w:bookmarkEnd w:id="28"/>
      <w:bookmarkEnd w:id="29"/>
      <w:bookmarkEnd w:id="30"/>
      <w:bookmarkEnd w:id="31"/>
    </w:p>
    <w:p w14:paraId="641073B8" w14:textId="77777777" w:rsidR="00C96FA5" w:rsidRPr="006622C9" w:rsidRDefault="00C96FA5" w:rsidP="00C96FA5">
      <w:pPr>
        <w:pStyle w:val="TH"/>
        <w:ind w:left="567"/>
      </w:pPr>
      <w:r w:rsidRPr="006622C9">
        <w:t>Table A.4.3.2B.2.3.2-1: Downlink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C96FA5" w:rsidRPr="006622C9" w14:paraId="0C57EE0E"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6343BB3" w14:textId="77777777" w:rsidR="00C96FA5" w:rsidRPr="006622C9" w:rsidRDefault="00C96FA5" w:rsidP="006B0AAA">
            <w:pPr>
              <w:pStyle w:val="TAH"/>
            </w:pPr>
            <w:r w:rsidRPr="006622C9">
              <w:t>Item</w:t>
            </w:r>
          </w:p>
        </w:tc>
        <w:tc>
          <w:tcPr>
            <w:tcW w:w="3684" w:type="dxa"/>
            <w:gridSpan w:val="3"/>
            <w:tcBorders>
              <w:top w:val="single" w:sz="4" w:space="0" w:color="auto"/>
              <w:left w:val="single" w:sz="4" w:space="0" w:color="auto"/>
              <w:bottom w:val="single" w:sz="4" w:space="0" w:color="auto"/>
              <w:right w:val="single" w:sz="4" w:space="0" w:color="auto"/>
            </w:tcBorders>
          </w:tcPr>
          <w:p w14:paraId="7CE32468" w14:textId="77777777" w:rsidR="00C96FA5" w:rsidRPr="006622C9" w:rsidRDefault="00C96FA5" w:rsidP="006B0AAA">
            <w:pPr>
              <w:pStyle w:val="TAH"/>
            </w:pPr>
            <w:r w:rsidRPr="006622C9">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30F89694" w14:textId="77777777" w:rsidR="00C96FA5" w:rsidRPr="006622C9" w:rsidRDefault="00C96FA5" w:rsidP="006B0AAA">
            <w:pPr>
              <w:pStyle w:val="TAH"/>
              <w:rPr>
                <w:rFonts w:cs="Arial"/>
                <w:szCs w:val="18"/>
              </w:rPr>
            </w:pPr>
            <w:r w:rsidRPr="006622C9">
              <w:t>Ref.</w:t>
            </w:r>
          </w:p>
        </w:tc>
        <w:tc>
          <w:tcPr>
            <w:tcW w:w="1559" w:type="dxa"/>
            <w:gridSpan w:val="3"/>
            <w:tcBorders>
              <w:top w:val="single" w:sz="4" w:space="0" w:color="auto"/>
              <w:left w:val="single" w:sz="4" w:space="0" w:color="auto"/>
              <w:bottom w:val="single" w:sz="4" w:space="0" w:color="auto"/>
              <w:right w:val="single" w:sz="4" w:space="0" w:color="auto"/>
            </w:tcBorders>
          </w:tcPr>
          <w:p w14:paraId="4BB57BB7" w14:textId="77777777" w:rsidR="00C96FA5" w:rsidRPr="006622C9" w:rsidRDefault="00C96FA5" w:rsidP="006B0AAA">
            <w:pPr>
              <w:pStyle w:val="TAH"/>
            </w:pPr>
            <w:r w:rsidRPr="006622C9">
              <w:rPr>
                <w:lang w:eastAsia="zh-CN"/>
              </w:rPr>
              <w:t>Mnemonic</w:t>
            </w:r>
          </w:p>
        </w:tc>
      </w:tr>
      <w:tr w:rsidR="00C96FA5" w:rsidRPr="006622C9" w14:paraId="0079CE46"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4544902" w14:textId="77777777" w:rsidR="00C96FA5" w:rsidRPr="006622C9" w:rsidRDefault="00C96FA5" w:rsidP="006B0AAA">
            <w:pPr>
              <w:pStyle w:val="TAC"/>
            </w:pPr>
            <w:r w:rsidRPr="006622C9">
              <w:t>1</w:t>
            </w:r>
          </w:p>
        </w:tc>
        <w:tc>
          <w:tcPr>
            <w:tcW w:w="3684" w:type="dxa"/>
            <w:gridSpan w:val="3"/>
            <w:tcBorders>
              <w:top w:val="single" w:sz="4" w:space="0" w:color="auto"/>
              <w:left w:val="single" w:sz="4" w:space="0" w:color="auto"/>
              <w:bottom w:val="single" w:sz="4" w:space="0" w:color="auto"/>
              <w:right w:val="single" w:sz="4" w:space="0" w:color="auto"/>
            </w:tcBorders>
          </w:tcPr>
          <w:p w14:paraId="508194DD" w14:textId="77777777" w:rsidR="00C96FA5" w:rsidRPr="006622C9" w:rsidRDefault="00C96FA5" w:rsidP="006B0AAA">
            <w:pPr>
              <w:pStyle w:val="TAL"/>
            </w:pPr>
            <w:r w:rsidRPr="006622C9">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638B289" w14:textId="77777777" w:rsidR="00C96FA5" w:rsidRPr="006622C9" w:rsidRDefault="00C96FA5" w:rsidP="006B0AAA">
            <w:pPr>
              <w:pStyle w:val="TAC"/>
            </w:pPr>
            <w:r w:rsidRPr="006622C9">
              <w:t>36.101, 5.6A.1</w:t>
            </w:r>
          </w:p>
          <w:p w14:paraId="1825F9DA" w14:textId="77777777" w:rsidR="00C96FA5" w:rsidRPr="006622C9" w:rsidRDefault="00C96FA5" w:rsidP="006B0AAA">
            <w:pPr>
              <w:pStyle w:val="TAC"/>
            </w:pPr>
            <w:r w:rsidRPr="006622C9">
              <w:t>38.101-3</w:t>
            </w:r>
            <w:r w:rsidRPr="006622C9">
              <w:rPr>
                <w:rFonts w:eastAsia="SimSun"/>
                <w:lang w:eastAsia="zh-CN"/>
              </w:rPr>
              <w:t>,</w:t>
            </w:r>
            <w:r w:rsidRPr="006622C9">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3EEEFFF" w14:textId="77777777" w:rsidR="00C96FA5" w:rsidRPr="006622C9" w:rsidRDefault="00C96FA5" w:rsidP="006B0AAA">
            <w:pPr>
              <w:pStyle w:val="TAL"/>
            </w:pPr>
            <w:r w:rsidRPr="006622C9">
              <w:t>pc_</w:t>
            </w:r>
            <w:r w:rsidRPr="006622C9">
              <w:rPr>
                <w:lang w:eastAsia="zh-CN"/>
              </w:rPr>
              <w:t>D</w:t>
            </w:r>
            <w:r w:rsidRPr="006622C9">
              <w:t>L_inter_band_EN_DC_FR1_3B_Class_A-A_A</w:t>
            </w:r>
          </w:p>
        </w:tc>
      </w:tr>
      <w:tr w:rsidR="00C96FA5" w:rsidRPr="006622C9" w14:paraId="0F9AE27A"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BEB1597" w14:textId="77777777" w:rsidR="00C96FA5" w:rsidRPr="006622C9" w:rsidRDefault="00C96FA5" w:rsidP="006B0AAA">
            <w:pPr>
              <w:pStyle w:val="TAC"/>
            </w:pPr>
            <w:r w:rsidRPr="006622C9">
              <w:t>2</w:t>
            </w:r>
          </w:p>
        </w:tc>
        <w:tc>
          <w:tcPr>
            <w:tcW w:w="3684" w:type="dxa"/>
            <w:gridSpan w:val="3"/>
            <w:tcBorders>
              <w:top w:val="single" w:sz="4" w:space="0" w:color="auto"/>
              <w:left w:val="single" w:sz="4" w:space="0" w:color="auto"/>
              <w:bottom w:val="single" w:sz="4" w:space="0" w:color="auto"/>
              <w:right w:val="single" w:sz="4" w:space="0" w:color="auto"/>
            </w:tcBorders>
          </w:tcPr>
          <w:p w14:paraId="64A82A9B" w14:textId="77777777" w:rsidR="00C96FA5" w:rsidRPr="006622C9" w:rsidRDefault="00C96FA5" w:rsidP="006B0AAA">
            <w:pPr>
              <w:pStyle w:val="TAL"/>
            </w:pPr>
            <w:r w:rsidRPr="006622C9">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22775F11" w14:textId="77777777" w:rsidR="00C96FA5" w:rsidRPr="006622C9" w:rsidRDefault="00C96FA5" w:rsidP="006B0AAA">
            <w:pPr>
              <w:pStyle w:val="TAC"/>
            </w:pPr>
            <w:r w:rsidRPr="006622C9">
              <w:t>36.101, 5.6A.1</w:t>
            </w:r>
          </w:p>
          <w:p w14:paraId="5886D216"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473677B3" w14:textId="77777777" w:rsidR="00C96FA5" w:rsidRPr="006622C9" w:rsidRDefault="00C96FA5" w:rsidP="006B0AAA">
            <w:pPr>
              <w:pStyle w:val="TAL"/>
            </w:pPr>
            <w:r w:rsidRPr="006622C9">
              <w:t>pc_</w:t>
            </w:r>
            <w:r w:rsidRPr="006622C9">
              <w:rPr>
                <w:lang w:eastAsia="zh-CN"/>
              </w:rPr>
              <w:t>D</w:t>
            </w:r>
            <w:r w:rsidRPr="006622C9">
              <w:t>L_inter_band_EN_DC_FR1_3B_Class_A-A_B</w:t>
            </w:r>
          </w:p>
        </w:tc>
      </w:tr>
      <w:tr w:rsidR="00C96FA5" w:rsidRPr="006622C9" w14:paraId="4ED801CE"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3EF0AA2" w14:textId="77777777" w:rsidR="00C96FA5" w:rsidRPr="006622C9" w:rsidRDefault="00C96FA5" w:rsidP="006B0AAA">
            <w:pPr>
              <w:pStyle w:val="TAC"/>
            </w:pPr>
            <w:r w:rsidRPr="006622C9">
              <w:t>3</w:t>
            </w:r>
          </w:p>
        </w:tc>
        <w:tc>
          <w:tcPr>
            <w:tcW w:w="3684" w:type="dxa"/>
            <w:gridSpan w:val="3"/>
            <w:tcBorders>
              <w:top w:val="single" w:sz="4" w:space="0" w:color="auto"/>
              <w:left w:val="single" w:sz="4" w:space="0" w:color="auto"/>
              <w:bottom w:val="single" w:sz="4" w:space="0" w:color="auto"/>
              <w:right w:val="single" w:sz="4" w:space="0" w:color="auto"/>
            </w:tcBorders>
          </w:tcPr>
          <w:p w14:paraId="4477B80D" w14:textId="77777777" w:rsidR="00C96FA5" w:rsidRPr="006622C9" w:rsidRDefault="00C96FA5" w:rsidP="006B0AAA">
            <w:pPr>
              <w:pStyle w:val="TAL"/>
            </w:pPr>
            <w:r w:rsidRPr="006622C9">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3FDCA456" w14:textId="77777777" w:rsidR="00C96FA5" w:rsidRPr="006622C9" w:rsidRDefault="00C96FA5" w:rsidP="006B0AAA">
            <w:pPr>
              <w:pStyle w:val="TAC"/>
            </w:pPr>
            <w:r w:rsidRPr="006622C9">
              <w:t>36.101, 5.6A.1</w:t>
            </w:r>
          </w:p>
          <w:p w14:paraId="0E995A60"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C2CD444" w14:textId="77777777" w:rsidR="00C96FA5" w:rsidRPr="006622C9" w:rsidRDefault="00C96FA5" w:rsidP="006B0AAA">
            <w:pPr>
              <w:pStyle w:val="TAL"/>
            </w:pPr>
            <w:r w:rsidRPr="006622C9">
              <w:t>pc_</w:t>
            </w:r>
            <w:r w:rsidRPr="006622C9">
              <w:rPr>
                <w:lang w:eastAsia="zh-CN"/>
              </w:rPr>
              <w:t>D</w:t>
            </w:r>
            <w:r w:rsidRPr="006622C9">
              <w:t>L_inter_band_EN_DC_FR1_3B_Class_A-A_C</w:t>
            </w:r>
          </w:p>
        </w:tc>
      </w:tr>
      <w:tr w:rsidR="00C96FA5" w:rsidRPr="006622C9" w14:paraId="012FA970"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FCA1227" w14:textId="77777777" w:rsidR="00C96FA5" w:rsidRPr="006622C9" w:rsidRDefault="00C96FA5" w:rsidP="006B0AAA">
            <w:pPr>
              <w:pStyle w:val="TAC"/>
            </w:pPr>
            <w:r w:rsidRPr="006622C9">
              <w:t>4</w:t>
            </w:r>
          </w:p>
        </w:tc>
        <w:tc>
          <w:tcPr>
            <w:tcW w:w="3684" w:type="dxa"/>
            <w:gridSpan w:val="3"/>
            <w:tcBorders>
              <w:top w:val="single" w:sz="4" w:space="0" w:color="auto"/>
              <w:left w:val="single" w:sz="4" w:space="0" w:color="auto"/>
              <w:bottom w:val="single" w:sz="4" w:space="0" w:color="auto"/>
              <w:right w:val="single" w:sz="4" w:space="0" w:color="auto"/>
            </w:tcBorders>
          </w:tcPr>
          <w:p w14:paraId="1627459A" w14:textId="77777777" w:rsidR="00C96FA5" w:rsidRPr="006622C9" w:rsidRDefault="00C96FA5" w:rsidP="006B0AAA">
            <w:pPr>
              <w:pStyle w:val="TAL"/>
            </w:pPr>
            <w:r w:rsidRPr="006622C9">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BA5D9D7" w14:textId="77777777" w:rsidR="00C96FA5" w:rsidRPr="006622C9" w:rsidRDefault="00C96FA5" w:rsidP="006B0AAA">
            <w:pPr>
              <w:pStyle w:val="TAC"/>
            </w:pPr>
            <w:r w:rsidRPr="006622C9">
              <w:t>36.101, 5.6A.1</w:t>
            </w:r>
          </w:p>
          <w:p w14:paraId="24A31673"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FA111AC" w14:textId="77777777" w:rsidR="00C96FA5" w:rsidRPr="006622C9" w:rsidRDefault="00C96FA5" w:rsidP="006B0AAA">
            <w:pPr>
              <w:pStyle w:val="TAL"/>
            </w:pPr>
            <w:r w:rsidRPr="006622C9">
              <w:t>pc_</w:t>
            </w:r>
            <w:r w:rsidRPr="006622C9">
              <w:rPr>
                <w:lang w:eastAsia="zh-CN"/>
              </w:rPr>
              <w:t>D</w:t>
            </w:r>
            <w:r w:rsidRPr="006622C9">
              <w:t>L_inter_band_EN_DC_FR1_3B_Class_A-C_A</w:t>
            </w:r>
          </w:p>
        </w:tc>
      </w:tr>
      <w:tr w:rsidR="00C96FA5" w:rsidRPr="006622C9" w14:paraId="5EDF127D"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C83D8C6" w14:textId="77777777" w:rsidR="00C96FA5" w:rsidRPr="006622C9" w:rsidRDefault="00C96FA5" w:rsidP="006B0AAA">
            <w:pPr>
              <w:pStyle w:val="TAC"/>
            </w:pPr>
            <w:r w:rsidRPr="006622C9">
              <w:t>5</w:t>
            </w:r>
          </w:p>
        </w:tc>
        <w:tc>
          <w:tcPr>
            <w:tcW w:w="3684" w:type="dxa"/>
            <w:gridSpan w:val="3"/>
            <w:tcBorders>
              <w:top w:val="single" w:sz="4" w:space="0" w:color="auto"/>
              <w:left w:val="single" w:sz="4" w:space="0" w:color="auto"/>
              <w:bottom w:val="single" w:sz="4" w:space="0" w:color="auto"/>
              <w:right w:val="single" w:sz="4" w:space="0" w:color="auto"/>
            </w:tcBorders>
          </w:tcPr>
          <w:p w14:paraId="091FE86B" w14:textId="77777777" w:rsidR="00C96FA5" w:rsidRPr="006622C9" w:rsidRDefault="00C96FA5" w:rsidP="006B0AAA">
            <w:pPr>
              <w:pStyle w:val="TAL"/>
            </w:pPr>
            <w:r w:rsidRPr="006622C9">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28241099" w14:textId="77777777" w:rsidR="00C96FA5" w:rsidRPr="006622C9" w:rsidRDefault="00C96FA5" w:rsidP="006B0AAA">
            <w:pPr>
              <w:pStyle w:val="TAC"/>
            </w:pPr>
            <w:r w:rsidRPr="006622C9">
              <w:t>36.101, 5.6A.1</w:t>
            </w:r>
          </w:p>
          <w:p w14:paraId="0A9D96DD"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AB14CE0" w14:textId="77777777" w:rsidR="00C96FA5" w:rsidRPr="006622C9" w:rsidRDefault="00C96FA5" w:rsidP="006B0AAA">
            <w:pPr>
              <w:pStyle w:val="TAL"/>
            </w:pPr>
            <w:r w:rsidRPr="006622C9">
              <w:t>pc_</w:t>
            </w:r>
            <w:r w:rsidRPr="006622C9">
              <w:rPr>
                <w:lang w:eastAsia="zh-CN"/>
              </w:rPr>
              <w:t>D</w:t>
            </w:r>
            <w:r w:rsidRPr="006622C9">
              <w:t>L_inter_band_EN_DC_FR1_3B_Class_A-C_C</w:t>
            </w:r>
          </w:p>
        </w:tc>
      </w:tr>
      <w:tr w:rsidR="00C96FA5" w:rsidRPr="006622C9" w14:paraId="708D2247"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ED53727" w14:textId="77777777" w:rsidR="00C96FA5" w:rsidRPr="006622C9" w:rsidRDefault="00C96FA5" w:rsidP="006B0AAA">
            <w:pPr>
              <w:pStyle w:val="TAC"/>
            </w:pPr>
            <w:r w:rsidRPr="006622C9">
              <w:t>6</w:t>
            </w:r>
          </w:p>
        </w:tc>
        <w:tc>
          <w:tcPr>
            <w:tcW w:w="3684" w:type="dxa"/>
            <w:gridSpan w:val="3"/>
            <w:tcBorders>
              <w:top w:val="single" w:sz="4" w:space="0" w:color="auto"/>
              <w:left w:val="single" w:sz="4" w:space="0" w:color="auto"/>
              <w:bottom w:val="single" w:sz="4" w:space="0" w:color="auto"/>
              <w:right w:val="single" w:sz="4" w:space="0" w:color="auto"/>
            </w:tcBorders>
          </w:tcPr>
          <w:p w14:paraId="44B1A2AB" w14:textId="77777777" w:rsidR="00C96FA5" w:rsidRPr="006622C9" w:rsidRDefault="00C96FA5" w:rsidP="006B0AAA">
            <w:pPr>
              <w:pStyle w:val="TAL"/>
            </w:pPr>
            <w:r w:rsidRPr="006622C9">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DBA493E" w14:textId="77777777" w:rsidR="00C96FA5" w:rsidRPr="006622C9" w:rsidRDefault="00C96FA5" w:rsidP="006B0AAA">
            <w:pPr>
              <w:pStyle w:val="TAC"/>
            </w:pPr>
            <w:r w:rsidRPr="006622C9">
              <w:t>36.101, 5.6A.1</w:t>
            </w:r>
          </w:p>
          <w:p w14:paraId="1E98C889"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651F0BB" w14:textId="77777777" w:rsidR="00C96FA5" w:rsidRPr="006622C9" w:rsidRDefault="00C96FA5" w:rsidP="006B0AAA">
            <w:pPr>
              <w:pStyle w:val="TAL"/>
            </w:pPr>
            <w:r w:rsidRPr="006622C9">
              <w:t>pc_</w:t>
            </w:r>
            <w:r w:rsidRPr="006622C9">
              <w:rPr>
                <w:lang w:eastAsia="zh-CN"/>
              </w:rPr>
              <w:t>D</w:t>
            </w:r>
            <w:r w:rsidRPr="006622C9">
              <w:t>L_inter_band_EN_DC_FR1_3B_Class_A-D_A</w:t>
            </w:r>
          </w:p>
        </w:tc>
      </w:tr>
      <w:tr w:rsidR="00C96FA5" w:rsidRPr="006622C9" w14:paraId="0B3B004F"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68F0A8" w14:textId="77777777" w:rsidR="00C96FA5" w:rsidRPr="006622C9" w:rsidRDefault="00C96FA5" w:rsidP="006B0AAA">
            <w:pPr>
              <w:pStyle w:val="TAC"/>
            </w:pPr>
            <w:r w:rsidRPr="006622C9">
              <w:t>7</w:t>
            </w:r>
          </w:p>
        </w:tc>
        <w:tc>
          <w:tcPr>
            <w:tcW w:w="3684" w:type="dxa"/>
            <w:gridSpan w:val="3"/>
            <w:tcBorders>
              <w:top w:val="single" w:sz="4" w:space="0" w:color="auto"/>
              <w:left w:val="single" w:sz="4" w:space="0" w:color="auto"/>
              <w:bottom w:val="single" w:sz="4" w:space="0" w:color="auto"/>
              <w:right w:val="single" w:sz="4" w:space="0" w:color="auto"/>
            </w:tcBorders>
          </w:tcPr>
          <w:p w14:paraId="61E54867" w14:textId="77777777" w:rsidR="00C96FA5" w:rsidRPr="006622C9" w:rsidRDefault="00C96FA5" w:rsidP="006B0AAA">
            <w:pPr>
              <w:pStyle w:val="TAL"/>
            </w:pPr>
            <w:r w:rsidRPr="006622C9">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4177C7F" w14:textId="77777777" w:rsidR="00C96FA5" w:rsidRPr="006622C9" w:rsidRDefault="00C96FA5" w:rsidP="006B0AAA">
            <w:pPr>
              <w:pStyle w:val="TAC"/>
            </w:pPr>
            <w:r w:rsidRPr="006622C9">
              <w:t>36.101, 5.6A.1</w:t>
            </w:r>
          </w:p>
          <w:p w14:paraId="040FEF41"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25A3F4A" w14:textId="77777777" w:rsidR="00C96FA5" w:rsidRPr="006622C9" w:rsidRDefault="00C96FA5" w:rsidP="006B0AAA">
            <w:pPr>
              <w:pStyle w:val="TAL"/>
            </w:pPr>
            <w:r w:rsidRPr="006622C9">
              <w:t>pc_</w:t>
            </w:r>
            <w:r w:rsidRPr="006622C9">
              <w:rPr>
                <w:lang w:eastAsia="zh-CN"/>
              </w:rPr>
              <w:t>D</w:t>
            </w:r>
            <w:r w:rsidRPr="006622C9">
              <w:t>L_inter_band_EN_DC_FR1_3B_Class_A-E_A</w:t>
            </w:r>
          </w:p>
        </w:tc>
      </w:tr>
      <w:tr w:rsidR="00C96FA5" w:rsidRPr="006622C9" w14:paraId="129B3153"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878514" w14:textId="77777777" w:rsidR="00C96FA5" w:rsidRPr="006622C9" w:rsidRDefault="00C96FA5" w:rsidP="006B0AAA">
            <w:pPr>
              <w:pStyle w:val="TAC"/>
            </w:pPr>
            <w:r w:rsidRPr="006622C9">
              <w:t>8</w:t>
            </w:r>
          </w:p>
        </w:tc>
        <w:tc>
          <w:tcPr>
            <w:tcW w:w="3684" w:type="dxa"/>
            <w:gridSpan w:val="3"/>
            <w:tcBorders>
              <w:top w:val="single" w:sz="4" w:space="0" w:color="auto"/>
              <w:left w:val="single" w:sz="4" w:space="0" w:color="auto"/>
              <w:bottom w:val="single" w:sz="4" w:space="0" w:color="auto"/>
              <w:right w:val="single" w:sz="4" w:space="0" w:color="auto"/>
            </w:tcBorders>
          </w:tcPr>
          <w:p w14:paraId="77093AD0" w14:textId="77777777" w:rsidR="00C96FA5" w:rsidRPr="006622C9" w:rsidRDefault="00C96FA5" w:rsidP="006B0AAA">
            <w:pPr>
              <w:pStyle w:val="TAL"/>
            </w:pPr>
            <w:r w:rsidRPr="006622C9">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82222CB" w14:textId="77777777" w:rsidR="00C96FA5" w:rsidRPr="006622C9" w:rsidRDefault="00C96FA5" w:rsidP="006B0AAA">
            <w:pPr>
              <w:pStyle w:val="TAC"/>
            </w:pPr>
            <w:r w:rsidRPr="006622C9">
              <w:t>36.101, 5.6A.1</w:t>
            </w:r>
          </w:p>
          <w:p w14:paraId="109D8883"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68AB700" w14:textId="77777777" w:rsidR="00C96FA5" w:rsidRPr="006622C9" w:rsidRDefault="00C96FA5" w:rsidP="006B0AAA">
            <w:pPr>
              <w:pStyle w:val="TAL"/>
            </w:pPr>
            <w:r w:rsidRPr="006622C9">
              <w:t>pc_</w:t>
            </w:r>
            <w:r w:rsidRPr="006622C9">
              <w:rPr>
                <w:lang w:eastAsia="zh-CN"/>
              </w:rPr>
              <w:t>D</w:t>
            </w:r>
            <w:r w:rsidRPr="006622C9">
              <w:t>L_inter_band_EN_DC_FR1_3B_Class_A_A-A</w:t>
            </w:r>
          </w:p>
        </w:tc>
      </w:tr>
      <w:tr w:rsidR="00C96FA5" w:rsidRPr="006622C9" w14:paraId="11C3EBAF"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6C00B13" w14:textId="77777777" w:rsidR="00C96FA5" w:rsidRPr="006622C9" w:rsidRDefault="00C96FA5" w:rsidP="006B0AAA">
            <w:pPr>
              <w:pStyle w:val="TAC"/>
            </w:pPr>
            <w:r w:rsidRPr="006622C9">
              <w:t>9</w:t>
            </w:r>
          </w:p>
        </w:tc>
        <w:tc>
          <w:tcPr>
            <w:tcW w:w="3684" w:type="dxa"/>
            <w:gridSpan w:val="3"/>
            <w:tcBorders>
              <w:top w:val="single" w:sz="4" w:space="0" w:color="auto"/>
              <w:left w:val="single" w:sz="4" w:space="0" w:color="auto"/>
              <w:bottom w:val="single" w:sz="4" w:space="0" w:color="auto"/>
              <w:right w:val="single" w:sz="4" w:space="0" w:color="auto"/>
            </w:tcBorders>
          </w:tcPr>
          <w:p w14:paraId="7075D481" w14:textId="77777777" w:rsidR="00C96FA5" w:rsidRPr="006622C9" w:rsidRDefault="00C96FA5" w:rsidP="006B0AAA">
            <w:pPr>
              <w:pStyle w:val="TAL"/>
            </w:pPr>
            <w:r w:rsidRPr="006622C9">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3665BAF" w14:textId="77777777" w:rsidR="00C96FA5" w:rsidRPr="006622C9" w:rsidRDefault="00C96FA5" w:rsidP="006B0AAA">
            <w:pPr>
              <w:pStyle w:val="TAC"/>
            </w:pPr>
            <w:r w:rsidRPr="006622C9">
              <w:t>36.101, 5.6A.1</w:t>
            </w:r>
          </w:p>
          <w:p w14:paraId="38D84E79"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D474236" w14:textId="77777777" w:rsidR="00C96FA5" w:rsidRPr="006622C9" w:rsidRDefault="00C96FA5" w:rsidP="006B0AAA">
            <w:pPr>
              <w:pStyle w:val="TAL"/>
            </w:pPr>
            <w:r w:rsidRPr="006622C9">
              <w:t>pc_</w:t>
            </w:r>
            <w:r w:rsidRPr="006622C9">
              <w:rPr>
                <w:lang w:eastAsia="zh-CN"/>
              </w:rPr>
              <w:t>D</w:t>
            </w:r>
            <w:r w:rsidRPr="006622C9">
              <w:t>L_inter_band_EN_DC_FR1_3B_Class_C-A_A</w:t>
            </w:r>
          </w:p>
        </w:tc>
      </w:tr>
      <w:tr w:rsidR="00C96FA5" w:rsidRPr="006622C9" w14:paraId="184B5723"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43558CA" w14:textId="77777777" w:rsidR="00C96FA5" w:rsidRPr="006622C9" w:rsidRDefault="00C96FA5" w:rsidP="006B0AAA">
            <w:pPr>
              <w:pStyle w:val="TAC"/>
            </w:pPr>
            <w:r w:rsidRPr="006622C9">
              <w:t>10</w:t>
            </w:r>
          </w:p>
        </w:tc>
        <w:tc>
          <w:tcPr>
            <w:tcW w:w="3684" w:type="dxa"/>
            <w:gridSpan w:val="3"/>
            <w:tcBorders>
              <w:top w:val="single" w:sz="4" w:space="0" w:color="auto"/>
              <w:left w:val="single" w:sz="4" w:space="0" w:color="auto"/>
              <w:bottom w:val="single" w:sz="4" w:space="0" w:color="auto"/>
              <w:right w:val="single" w:sz="4" w:space="0" w:color="auto"/>
            </w:tcBorders>
          </w:tcPr>
          <w:p w14:paraId="2D9C0A69" w14:textId="77777777" w:rsidR="00C96FA5" w:rsidRPr="006622C9" w:rsidRDefault="00C96FA5" w:rsidP="006B0AAA">
            <w:pPr>
              <w:pStyle w:val="TAL"/>
            </w:pPr>
            <w:r w:rsidRPr="006622C9">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6482D7E" w14:textId="77777777" w:rsidR="00C96FA5" w:rsidRPr="006622C9" w:rsidRDefault="00C96FA5" w:rsidP="006B0AAA">
            <w:pPr>
              <w:pStyle w:val="TAC"/>
            </w:pPr>
            <w:r w:rsidRPr="006622C9">
              <w:t>36.101, 5.6A.1</w:t>
            </w:r>
          </w:p>
          <w:p w14:paraId="2A062253"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485FA50A" w14:textId="77777777" w:rsidR="00C96FA5" w:rsidRPr="006622C9" w:rsidRDefault="00C96FA5" w:rsidP="006B0AAA">
            <w:pPr>
              <w:pStyle w:val="TAL"/>
            </w:pPr>
            <w:r w:rsidRPr="006622C9">
              <w:t>pc_</w:t>
            </w:r>
            <w:r w:rsidRPr="006622C9">
              <w:rPr>
                <w:lang w:eastAsia="zh-CN"/>
              </w:rPr>
              <w:t>D</w:t>
            </w:r>
            <w:r w:rsidRPr="006622C9">
              <w:t>L_inter_band_EN_DC_FR1_3B_Class_C-C_A</w:t>
            </w:r>
          </w:p>
        </w:tc>
      </w:tr>
      <w:tr w:rsidR="00C96FA5" w:rsidRPr="006622C9" w14:paraId="153F782B"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D5A9FC6" w14:textId="77777777" w:rsidR="00C96FA5" w:rsidRPr="006622C9" w:rsidRDefault="00C96FA5" w:rsidP="006B0AAA">
            <w:pPr>
              <w:pStyle w:val="TAC"/>
            </w:pPr>
            <w:r w:rsidRPr="006622C9">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38B04267" w14:textId="77777777" w:rsidR="00C96FA5" w:rsidRPr="006622C9" w:rsidRDefault="00C96FA5" w:rsidP="006B0AAA">
            <w:pPr>
              <w:pStyle w:val="TAL"/>
            </w:pPr>
            <w:r w:rsidRPr="006622C9">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CF02A3B" w14:textId="77777777" w:rsidR="00C96FA5" w:rsidRPr="006622C9" w:rsidRDefault="00C96FA5" w:rsidP="006B0AAA">
            <w:pPr>
              <w:pStyle w:val="TAC"/>
            </w:pPr>
            <w:r w:rsidRPr="006622C9">
              <w:t>36.101, 5.6A.1</w:t>
            </w:r>
          </w:p>
          <w:p w14:paraId="0490F7D9"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4880EE36" w14:textId="77777777" w:rsidR="00C96FA5" w:rsidRPr="006622C9" w:rsidRDefault="00C96FA5" w:rsidP="006B0AAA">
            <w:pPr>
              <w:pStyle w:val="TAL"/>
            </w:pPr>
            <w:r w:rsidRPr="006622C9">
              <w:t>pc_</w:t>
            </w:r>
            <w:r w:rsidRPr="006622C9">
              <w:rPr>
                <w:lang w:eastAsia="zh-CN"/>
              </w:rPr>
              <w:t>D</w:t>
            </w:r>
            <w:r w:rsidRPr="006622C9">
              <w:t>L_inter_band_EN_DC_FR1_3B_Class_A_(n)AA</w:t>
            </w:r>
          </w:p>
        </w:tc>
      </w:tr>
      <w:tr w:rsidR="00C96FA5" w:rsidRPr="006622C9" w14:paraId="75EF951D" w14:textId="77777777" w:rsidTr="006B0AAA">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EF1C856" w14:textId="77777777" w:rsidR="00C96FA5" w:rsidRPr="006622C9" w:rsidRDefault="00C96FA5" w:rsidP="006B0AAA">
            <w:pPr>
              <w:pStyle w:val="TAC"/>
              <w:rPr>
                <w:lang w:eastAsia="zh-CN"/>
              </w:rPr>
            </w:pPr>
            <w:r w:rsidRPr="006622C9">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5C9F665B" w14:textId="77777777" w:rsidR="00C96FA5" w:rsidRPr="006622C9" w:rsidRDefault="00C96FA5" w:rsidP="006B0AAA">
            <w:pPr>
              <w:pStyle w:val="TAL"/>
            </w:pPr>
            <w:r w:rsidRPr="006622C9">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26861A" w14:textId="77777777" w:rsidR="00C96FA5" w:rsidRPr="006622C9" w:rsidRDefault="00C96FA5" w:rsidP="006B0AAA">
            <w:pPr>
              <w:pStyle w:val="TAC"/>
            </w:pPr>
            <w:r w:rsidRPr="006622C9">
              <w:t>36.101, 5.6A.1</w:t>
            </w:r>
          </w:p>
          <w:p w14:paraId="62F37380"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0A2F075" w14:textId="77777777" w:rsidR="00C96FA5" w:rsidRPr="006622C9" w:rsidRDefault="00C96FA5" w:rsidP="006B0AAA">
            <w:pPr>
              <w:pStyle w:val="TAL"/>
            </w:pPr>
            <w:r w:rsidRPr="006622C9">
              <w:t>pc_</w:t>
            </w:r>
            <w:r w:rsidRPr="006622C9">
              <w:rPr>
                <w:lang w:eastAsia="zh-CN"/>
              </w:rPr>
              <w:t>D</w:t>
            </w:r>
            <w:r w:rsidRPr="006622C9">
              <w:t>L_inter_band_EN_DC_FR1_3B_Class_(2A)-A_A</w:t>
            </w:r>
          </w:p>
        </w:tc>
      </w:tr>
      <w:tr w:rsidR="00C96FA5" w:rsidRPr="006622C9" w14:paraId="0DE96C5C" w14:textId="77777777" w:rsidTr="006B0AAA">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33866DC" w14:textId="77777777" w:rsidR="00C96FA5" w:rsidRPr="006622C9" w:rsidRDefault="00C96FA5" w:rsidP="006B0AAA">
            <w:pPr>
              <w:pStyle w:val="TAC"/>
              <w:rPr>
                <w:lang w:eastAsia="zh-CN"/>
              </w:rPr>
            </w:pPr>
            <w:r w:rsidRPr="006622C9">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25CEBA00" w14:textId="77777777" w:rsidR="00C96FA5" w:rsidRPr="006622C9" w:rsidRDefault="00C96FA5" w:rsidP="006B0AAA">
            <w:pPr>
              <w:pStyle w:val="TAL"/>
            </w:pPr>
            <w:r w:rsidRPr="006622C9">
              <w:t>Inter-band EN-DC within FR1 BW Class Combination (2A)-</w:t>
            </w:r>
            <w:r w:rsidRPr="006622C9">
              <w:rPr>
                <w:rFonts w:eastAsia="SimSun"/>
                <w:lang w:eastAsia="zh-CN"/>
              </w:rPr>
              <w:t>C</w:t>
            </w:r>
            <w:r w:rsidRPr="006622C9">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6C24EB3" w14:textId="77777777" w:rsidR="00C96FA5" w:rsidRPr="006622C9" w:rsidRDefault="00C96FA5" w:rsidP="006B0AAA">
            <w:pPr>
              <w:pStyle w:val="TAC"/>
            </w:pPr>
            <w:r w:rsidRPr="006622C9">
              <w:t>36.101, 5.6A.1</w:t>
            </w:r>
          </w:p>
          <w:p w14:paraId="6751D216"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48F58483" w14:textId="77777777" w:rsidR="00C96FA5" w:rsidRPr="006622C9" w:rsidRDefault="00C96FA5" w:rsidP="006B0AAA">
            <w:pPr>
              <w:pStyle w:val="TAL"/>
            </w:pPr>
            <w:r w:rsidRPr="006622C9">
              <w:t>pc_</w:t>
            </w:r>
            <w:r w:rsidRPr="006622C9">
              <w:rPr>
                <w:lang w:eastAsia="zh-CN"/>
              </w:rPr>
              <w:t>D</w:t>
            </w:r>
            <w:r w:rsidRPr="006622C9">
              <w:t>L_inter_band_EN_DC_FR1_3B_Class_(2A)-</w:t>
            </w:r>
            <w:r w:rsidRPr="006622C9">
              <w:rPr>
                <w:rFonts w:eastAsia="SimSun"/>
                <w:lang w:eastAsia="zh-CN"/>
              </w:rPr>
              <w:t>C</w:t>
            </w:r>
            <w:r w:rsidRPr="006622C9">
              <w:t>_A</w:t>
            </w:r>
          </w:p>
        </w:tc>
      </w:tr>
      <w:tr w:rsidR="00C96FA5" w:rsidRPr="006622C9" w14:paraId="08014366" w14:textId="77777777" w:rsidTr="006B0AAA">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EEEC5EF" w14:textId="77777777" w:rsidR="00C96FA5" w:rsidRPr="006622C9" w:rsidRDefault="00C96FA5" w:rsidP="006B0AAA">
            <w:pPr>
              <w:pStyle w:val="TAC"/>
              <w:rPr>
                <w:lang w:eastAsia="zh-CN"/>
              </w:rPr>
            </w:pPr>
            <w:r w:rsidRPr="006622C9">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392C4AB9" w14:textId="77777777" w:rsidR="00C96FA5" w:rsidRPr="006622C9" w:rsidRDefault="00C96FA5" w:rsidP="006B0AAA">
            <w:pPr>
              <w:pStyle w:val="TAL"/>
            </w:pPr>
            <w:r w:rsidRPr="006622C9">
              <w:t xml:space="preserve">Inter-band EN-DC within FR1 BW Class Combination </w:t>
            </w:r>
            <w:r w:rsidRPr="006622C9">
              <w:rPr>
                <w:rFonts w:eastAsia="SimSun"/>
                <w:lang w:eastAsia="zh-CN"/>
              </w:rPr>
              <w:t>A</w:t>
            </w:r>
            <w:r w:rsidRPr="006622C9">
              <w:t>-</w:t>
            </w:r>
            <w:r w:rsidRPr="006622C9">
              <w:rPr>
                <w:rFonts w:eastAsia="SimSun"/>
                <w:lang w:eastAsia="zh-CN"/>
              </w:rPr>
              <w:t>A</w:t>
            </w:r>
            <w:r w:rsidRPr="006622C9">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33B806F" w14:textId="77777777" w:rsidR="00C96FA5" w:rsidRPr="006622C9" w:rsidRDefault="00C96FA5" w:rsidP="006B0AAA">
            <w:pPr>
              <w:pStyle w:val="TAC"/>
            </w:pPr>
            <w:r w:rsidRPr="006622C9">
              <w:t>36.101,</w:t>
            </w:r>
            <w:r w:rsidRPr="006622C9">
              <w:rPr>
                <w:rFonts w:eastAsia="SimSun"/>
                <w:lang w:eastAsia="zh-CN"/>
              </w:rPr>
              <w:t xml:space="preserve"> </w:t>
            </w:r>
            <w:r w:rsidRPr="006622C9">
              <w:t>5.6A.1</w:t>
            </w:r>
          </w:p>
          <w:p w14:paraId="4CBB0B60" w14:textId="77777777" w:rsidR="00C96FA5" w:rsidRPr="006622C9" w:rsidRDefault="00C96FA5" w:rsidP="006B0AAA">
            <w:pPr>
              <w:pStyle w:val="TAC"/>
            </w:pPr>
            <w:r w:rsidRPr="006622C9">
              <w:t>38.101-3</w:t>
            </w:r>
            <w:r w:rsidRPr="006622C9">
              <w:rPr>
                <w:rFonts w:eastAsia="SimSun"/>
                <w:lang w:eastAsia="zh-CN"/>
              </w:rPr>
              <w:t xml:space="preserve">, </w:t>
            </w:r>
            <w:r w:rsidRPr="006622C9">
              <w:t>5.5B.4.2</w:t>
            </w:r>
          </w:p>
        </w:tc>
        <w:tc>
          <w:tcPr>
            <w:tcW w:w="1559" w:type="dxa"/>
            <w:gridSpan w:val="3"/>
            <w:tcBorders>
              <w:top w:val="single" w:sz="4" w:space="0" w:color="auto"/>
              <w:left w:val="single" w:sz="4" w:space="0" w:color="auto"/>
              <w:bottom w:val="single" w:sz="4" w:space="0" w:color="auto"/>
              <w:right w:val="single" w:sz="4" w:space="0" w:color="auto"/>
            </w:tcBorders>
          </w:tcPr>
          <w:p w14:paraId="3EB02ED4" w14:textId="77777777" w:rsidR="00C96FA5" w:rsidRPr="006622C9" w:rsidRDefault="00C96FA5" w:rsidP="006B0AAA">
            <w:pPr>
              <w:pStyle w:val="TAL"/>
            </w:pPr>
            <w:r w:rsidRPr="006622C9">
              <w:t>pc_</w:t>
            </w:r>
            <w:r w:rsidRPr="006622C9">
              <w:rPr>
                <w:lang w:eastAsia="zh-CN"/>
              </w:rPr>
              <w:t>D</w:t>
            </w:r>
            <w:r w:rsidRPr="006622C9">
              <w:t>L_inter_band_EN_DC_FR1_3B_Class_</w:t>
            </w:r>
            <w:r w:rsidRPr="006622C9">
              <w:rPr>
                <w:rFonts w:eastAsia="SimSun"/>
                <w:lang w:eastAsia="zh-CN"/>
              </w:rPr>
              <w:t>A</w:t>
            </w:r>
            <w:r w:rsidRPr="006622C9">
              <w:t>-</w:t>
            </w:r>
            <w:r w:rsidRPr="006622C9">
              <w:rPr>
                <w:rFonts w:eastAsia="SimSun"/>
                <w:lang w:eastAsia="zh-CN"/>
              </w:rPr>
              <w:t>A</w:t>
            </w:r>
            <w:r w:rsidRPr="006622C9">
              <w:t>_(2A)</w:t>
            </w:r>
          </w:p>
        </w:tc>
      </w:tr>
      <w:tr w:rsidR="00C96FA5" w:rsidRPr="006622C9" w14:paraId="1CCA5DA5" w14:textId="77777777" w:rsidTr="006B0AAA">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383655D" w14:textId="77777777" w:rsidR="00C96FA5" w:rsidRPr="006622C9" w:rsidRDefault="00C96FA5" w:rsidP="006B0AAA">
            <w:pPr>
              <w:pStyle w:val="TAC"/>
              <w:rPr>
                <w:lang w:eastAsia="zh-CN"/>
              </w:rPr>
            </w:pPr>
            <w:r w:rsidRPr="006622C9">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52D47B4C" w14:textId="77777777" w:rsidR="00C96FA5" w:rsidRPr="006622C9" w:rsidRDefault="00C96FA5" w:rsidP="006B0AAA">
            <w:pPr>
              <w:pStyle w:val="TAL"/>
            </w:pPr>
            <w:r w:rsidRPr="006622C9">
              <w:t xml:space="preserve">Inter-band EN-DC within FR1 BW Class Combination </w:t>
            </w:r>
            <w:r w:rsidRPr="006622C9">
              <w:rPr>
                <w:rFonts w:eastAsia="SimSun"/>
                <w:lang w:eastAsia="zh-CN"/>
              </w:rPr>
              <w:t>A</w:t>
            </w:r>
            <w:r w:rsidRPr="006622C9">
              <w:t>-</w:t>
            </w:r>
            <w:r w:rsidRPr="006622C9">
              <w:rPr>
                <w:rFonts w:eastAsia="SimSun"/>
                <w:lang w:eastAsia="zh-CN"/>
              </w:rPr>
              <w:t>C</w:t>
            </w:r>
            <w:r w:rsidRPr="006622C9">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C8AFCA2" w14:textId="77777777" w:rsidR="00C96FA5" w:rsidRPr="006622C9" w:rsidRDefault="00C96FA5" w:rsidP="006B0AAA">
            <w:pPr>
              <w:pStyle w:val="TAC"/>
            </w:pPr>
            <w:r w:rsidRPr="006622C9">
              <w:t>36.101,</w:t>
            </w:r>
            <w:r w:rsidRPr="006622C9">
              <w:rPr>
                <w:rFonts w:eastAsia="SimSun"/>
                <w:lang w:eastAsia="zh-CN"/>
              </w:rPr>
              <w:t xml:space="preserve"> </w:t>
            </w:r>
            <w:r w:rsidRPr="006622C9">
              <w:t>5.6A.1</w:t>
            </w:r>
          </w:p>
          <w:p w14:paraId="3B0AAD84" w14:textId="77777777" w:rsidR="00C96FA5" w:rsidRPr="006622C9" w:rsidRDefault="00C96FA5" w:rsidP="006B0AAA">
            <w:pPr>
              <w:pStyle w:val="TAC"/>
            </w:pPr>
            <w:r w:rsidRPr="006622C9">
              <w:t>38.101-3</w:t>
            </w:r>
            <w:r w:rsidRPr="006622C9">
              <w:rPr>
                <w:rFonts w:eastAsia="SimSun"/>
                <w:lang w:eastAsia="zh-CN"/>
              </w:rPr>
              <w:t xml:space="preserve">, </w:t>
            </w:r>
            <w:r w:rsidRPr="006622C9">
              <w:t>5.5B.4.2</w:t>
            </w:r>
          </w:p>
        </w:tc>
        <w:tc>
          <w:tcPr>
            <w:tcW w:w="1559" w:type="dxa"/>
            <w:gridSpan w:val="3"/>
            <w:tcBorders>
              <w:top w:val="single" w:sz="4" w:space="0" w:color="auto"/>
              <w:left w:val="single" w:sz="4" w:space="0" w:color="auto"/>
              <w:bottom w:val="single" w:sz="4" w:space="0" w:color="auto"/>
              <w:right w:val="single" w:sz="4" w:space="0" w:color="auto"/>
            </w:tcBorders>
          </w:tcPr>
          <w:p w14:paraId="23AF728D" w14:textId="77777777" w:rsidR="00C96FA5" w:rsidRPr="006622C9" w:rsidRDefault="00C96FA5" w:rsidP="006B0AAA">
            <w:pPr>
              <w:pStyle w:val="TAL"/>
            </w:pPr>
            <w:r w:rsidRPr="006622C9">
              <w:t>pc_</w:t>
            </w:r>
            <w:r w:rsidRPr="006622C9">
              <w:rPr>
                <w:lang w:eastAsia="zh-CN"/>
              </w:rPr>
              <w:t>D</w:t>
            </w:r>
            <w:r w:rsidRPr="006622C9">
              <w:t>L_inter_band_EN_DC_FR1_3B_Class_</w:t>
            </w:r>
            <w:r w:rsidRPr="006622C9">
              <w:rPr>
                <w:rFonts w:eastAsia="SimSun"/>
                <w:lang w:eastAsia="zh-CN"/>
              </w:rPr>
              <w:t>A</w:t>
            </w:r>
            <w:r w:rsidRPr="006622C9">
              <w:t>-</w:t>
            </w:r>
            <w:r w:rsidRPr="006622C9">
              <w:rPr>
                <w:rFonts w:eastAsia="SimSun"/>
                <w:lang w:eastAsia="zh-CN"/>
              </w:rPr>
              <w:t>C</w:t>
            </w:r>
            <w:r w:rsidRPr="006622C9">
              <w:t>_(2A)</w:t>
            </w:r>
          </w:p>
        </w:tc>
      </w:tr>
    </w:tbl>
    <w:p w14:paraId="1A77554A" w14:textId="77777777" w:rsidR="00C96FA5" w:rsidRPr="006622C9" w:rsidRDefault="00C96FA5" w:rsidP="00C96FA5"/>
    <w:p w14:paraId="6F0FC342" w14:textId="77777777" w:rsidR="00C96FA5" w:rsidRPr="006622C9" w:rsidRDefault="00C96FA5" w:rsidP="00C96FA5">
      <w:pPr>
        <w:pStyle w:val="TH"/>
        <w:ind w:left="567"/>
      </w:pPr>
      <w:r w:rsidRPr="006622C9">
        <w:lastRenderedPageBreak/>
        <w:t>Table A.4.3.2B.2.3.2-1a: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96FA5" w:rsidRPr="006622C9" w14:paraId="7BDDCCDE" w14:textId="77777777" w:rsidTr="006B0AAA">
        <w:trPr>
          <w:cantSplit/>
          <w:jc w:val="center"/>
        </w:trPr>
        <w:tc>
          <w:tcPr>
            <w:tcW w:w="612" w:type="dxa"/>
            <w:tcBorders>
              <w:top w:val="single" w:sz="4" w:space="0" w:color="auto"/>
              <w:left w:val="single" w:sz="4" w:space="0" w:color="auto"/>
              <w:bottom w:val="single" w:sz="4" w:space="0" w:color="auto"/>
              <w:right w:val="single" w:sz="4" w:space="0" w:color="auto"/>
            </w:tcBorders>
          </w:tcPr>
          <w:p w14:paraId="4AC2B0D7" w14:textId="77777777" w:rsidR="00C96FA5" w:rsidRPr="006622C9" w:rsidRDefault="00C96FA5" w:rsidP="006B0AAA">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2A06F74E" w14:textId="77777777" w:rsidR="00C96FA5" w:rsidRPr="006622C9" w:rsidRDefault="00C96FA5" w:rsidP="006B0AAA">
            <w:pPr>
              <w:pStyle w:val="TAH"/>
            </w:pPr>
            <w:r w:rsidRPr="006622C9">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84A44F3" w14:textId="77777777" w:rsidR="00C96FA5" w:rsidRPr="006622C9" w:rsidRDefault="00C96FA5" w:rsidP="006B0AAA">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04440169" w14:textId="77777777" w:rsidR="00C96FA5" w:rsidRPr="006622C9" w:rsidRDefault="00C96FA5" w:rsidP="006B0AAA">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FF6D889" w14:textId="77777777" w:rsidR="00C96FA5" w:rsidRPr="006622C9" w:rsidRDefault="00C96FA5" w:rsidP="006B0AAA">
            <w:pPr>
              <w:pStyle w:val="TAH"/>
            </w:pPr>
            <w:r w:rsidRPr="006622C9">
              <w:t>Comments</w:t>
            </w:r>
          </w:p>
        </w:tc>
      </w:tr>
      <w:tr w:rsidR="00C96FA5" w:rsidRPr="006622C9" w14:paraId="6AE15646" w14:textId="77777777" w:rsidTr="006B0AAA">
        <w:trPr>
          <w:cantSplit/>
          <w:jc w:val="center"/>
        </w:trPr>
        <w:tc>
          <w:tcPr>
            <w:tcW w:w="612" w:type="dxa"/>
            <w:tcBorders>
              <w:top w:val="single" w:sz="4" w:space="0" w:color="auto"/>
              <w:left w:val="single" w:sz="4" w:space="0" w:color="auto"/>
              <w:bottom w:val="single" w:sz="4" w:space="0" w:color="auto"/>
              <w:right w:val="single" w:sz="4" w:space="0" w:color="auto"/>
            </w:tcBorders>
          </w:tcPr>
          <w:p w14:paraId="07095D55" w14:textId="77777777" w:rsidR="00C96FA5" w:rsidRPr="006622C9" w:rsidRDefault="00C96FA5" w:rsidP="006B0AAA">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0D4E42F3" w14:textId="77777777" w:rsidR="00C96FA5" w:rsidRPr="006622C9" w:rsidRDefault="00C96FA5" w:rsidP="006B0AAA">
            <w:pPr>
              <w:pStyle w:val="TAL"/>
            </w:pPr>
            <w:r w:rsidRPr="006622C9">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E6B192E" w14:textId="77777777" w:rsidR="00C96FA5" w:rsidRPr="006622C9" w:rsidRDefault="00C96FA5" w:rsidP="006B0AAA">
            <w:pPr>
              <w:pStyle w:val="TAC"/>
            </w:pPr>
            <w:r w:rsidRPr="006622C9">
              <w:t>36.101, 5.6A.1</w:t>
            </w:r>
          </w:p>
          <w:p w14:paraId="3DB1B654" w14:textId="77777777" w:rsidR="00C96FA5" w:rsidRPr="006622C9" w:rsidRDefault="00C96FA5" w:rsidP="006B0AAA">
            <w:pPr>
              <w:pStyle w:val="TAC"/>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65AC8C54" w14:textId="77777777" w:rsidR="00C96FA5" w:rsidRPr="006622C9" w:rsidRDefault="00C96FA5" w:rsidP="006B0AAA">
            <w:pPr>
              <w:pStyle w:val="TAC"/>
              <w:rPr>
                <w:rFonts w:cs="Arial"/>
                <w:szCs w:val="18"/>
              </w:rPr>
            </w:pPr>
            <w:r w:rsidRPr="006622C9">
              <w:t>pc_</w:t>
            </w:r>
            <w:r w:rsidRPr="006622C9">
              <w:rPr>
                <w:lang w:eastAsia="zh-CN"/>
              </w:rPr>
              <w:t>U</w:t>
            </w:r>
            <w:r w:rsidRPr="006622C9">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27906E39" w14:textId="77777777" w:rsidR="00C96FA5" w:rsidRPr="006622C9" w:rsidRDefault="00C96FA5" w:rsidP="006B0AAA">
            <w:pPr>
              <w:pStyle w:val="TAL"/>
            </w:pPr>
          </w:p>
        </w:tc>
      </w:tr>
      <w:tr w:rsidR="00C96FA5" w:rsidRPr="006622C9" w14:paraId="5B8CFB12" w14:textId="77777777" w:rsidTr="006B0AAA">
        <w:trPr>
          <w:cantSplit/>
          <w:jc w:val="center"/>
        </w:trPr>
        <w:tc>
          <w:tcPr>
            <w:tcW w:w="612" w:type="dxa"/>
            <w:tcBorders>
              <w:top w:val="single" w:sz="4" w:space="0" w:color="auto"/>
              <w:left w:val="single" w:sz="4" w:space="0" w:color="auto"/>
              <w:bottom w:val="single" w:sz="4" w:space="0" w:color="auto"/>
              <w:right w:val="single" w:sz="4" w:space="0" w:color="auto"/>
            </w:tcBorders>
          </w:tcPr>
          <w:p w14:paraId="61B7A5E7" w14:textId="77777777" w:rsidR="00C96FA5" w:rsidRPr="006622C9" w:rsidRDefault="00C96FA5" w:rsidP="006B0AAA">
            <w:pPr>
              <w:pStyle w:val="TAC"/>
              <w:rPr>
                <w:lang w:eastAsia="zh-CN"/>
              </w:rPr>
            </w:pPr>
            <w:r w:rsidRPr="006622C9">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D646D1A" w14:textId="77777777" w:rsidR="00C96FA5" w:rsidRPr="006622C9" w:rsidRDefault="00C96FA5" w:rsidP="006B0AAA">
            <w:pPr>
              <w:pStyle w:val="TAL"/>
              <w:rPr>
                <w:lang w:eastAsia="zh-CN"/>
              </w:rPr>
            </w:pPr>
            <w:r w:rsidRPr="006622C9">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70BA64A5" w14:textId="77777777" w:rsidR="00C96FA5" w:rsidRPr="006622C9" w:rsidRDefault="00C96FA5" w:rsidP="006B0AAA">
            <w:pPr>
              <w:pStyle w:val="TAC"/>
            </w:pPr>
            <w:r w:rsidRPr="006622C9">
              <w:t>36.101, 5.6A.1</w:t>
            </w:r>
          </w:p>
          <w:p w14:paraId="39B404DA" w14:textId="77777777" w:rsidR="00C96FA5" w:rsidRPr="006622C9" w:rsidRDefault="00C96FA5" w:rsidP="006B0AAA">
            <w:pPr>
              <w:pStyle w:val="TAC"/>
              <w:rPr>
                <w:lang w:eastAsia="zh-CN"/>
              </w:rPr>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4A2B0339" w14:textId="77777777" w:rsidR="00C96FA5" w:rsidRPr="006622C9" w:rsidRDefault="00C96FA5" w:rsidP="006B0AAA">
            <w:pPr>
              <w:pStyle w:val="TAC"/>
            </w:pPr>
            <w:r w:rsidRPr="006622C9">
              <w:t>pc_</w:t>
            </w:r>
            <w:r w:rsidRPr="006622C9">
              <w:rPr>
                <w:lang w:eastAsia="zh-CN"/>
              </w:rPr>
              <w:t>U</w:t>
            </w:r>
            <w:r w:rsidRPr="006622C9">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6F278E5A" w14:textId="77777777" w:rsidR="00C96FA5" w:rsidRPr="006622C9" w:rsidRDefault="00C96FA5" w:rsidP="006B0AAA">
            <w:pPr>
              <w:pStyle w:val="TAL"/>
            </w:pPr>
          </w:p>
        </w:tc>
      </w:tr>
      <w:tr w:rsidR="00C96FA5" w:rsidRPr="006622C9" w14:paraId="6F3FF715" w14:textId="77777777" w:rsidTr="006B0AAA">
        <w:trPr>
          <w:cantSplit/>
          <w:jc w:val="center"/>
        </w:trPr>
        <w:tc>
          <w:tcPr>
            <w:tcW w:w="612" w:type="dxa"/>
            <w:tcBorders>
              <w:top w:val="single" w:sz="4" w:space="0" w:color="auto"/>
              <w:left w:val="single" w:sz="4" w:space="0" w:color="auto"/>
              <w:bottom w:val="single" w:sz="4" w:space="0" w:color="auto"/>
              <w:right w:val="single" w:sz="4" w:space="0" w:color="auto"/>
            </w:tcBorders>
          </w:tcPr>
          <w:p w14:paraId="4A88BC6D" w14:textId="77777777" w:rsidR="00C96FA5" w:rsidRPr="006622C9" w:rsidRDefault="00C96FA5" w:rsidP="006B0AAA">
            <w:pPr>
              <w:pStyle w:val="TAC"/>
              <w:rPr>
                <w:lang w:eastAsia="zh-CN"/>
              </w:rPr>
            </w:pPr>
            <w:r w:rsidRPr="006622C9">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AB18819" w14:textId="77777777" w:rsidR="00C96FA5" w:rsidRPr="006622C9" w:rsidRDefault="00C96FA5" w:rsidP="006B0AAA">
            <w:pPr>
              <w:pStyle w:val="TAL"/>
            </w:pPr>
            <w:r w:rsidRPr="006622C9">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07BF1382" w14:textId="77777777" w:rsidR="00C96FA5" w:rsidRPr="006622C9" w:rsidRDefault="00C96FA5" w:rsidP="006B0AAA">
            <w:pPr>
              <w:pStyle w:val="TAC"/>
            </w:pPr>
            <w:r w:rsidRPr="006622C9">
              <w:t>36.101, 5.6A.1</w:t>
            </w:r>
          </w:p>
          <w:p w14:paraId="485C0F68" w14:textId="77777777" w:rsidR="00C96FA5" w:rsidRPr="006622C9" w:rsidRDefault="00C96FA5" w:rsidP="006B0AAA">
            <w:pPr>
              <w:pStyle w:val="TAC"/>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0EC7F6EE" w14:textId="77777777" w:rsidR="00C96FA5" w:rsidRPr="006622C9" w:rsidRDefault="00C96FA5" w:rsidP="006B0AAA">
            <w:pPr>
              <w:pStyle w:val="TAC"/>
            </w:pPr>
            <w:r w:rsidRPr="006622C9">
              <w:t>pc_</w:t>
            </w:r>
            <w:r w:rsidRPr="006622C9">
              <w:rPr>
                <w:lang w:eastAsia="zh-CN"/>
              </w:rPr>
              <w:t>U</w:t>
            </w:r>
            <w:r w:rsidRPr="006622C9">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2858BC63" w14:textId="77777777" w:rsidR="00C96FA5" w:rsidRPr="006622C9" w:rsidRDefault="00C96FA5" w:rsidP="006B0AAA">
            <w:pPr>
              <w:pStyle w:val="TAL"/>
            </w:pPr>
          </w:p>
        </w:tc>
      </w:tr>
      <w:tr w:rsidR="00C96FA5" w:rsidRPr="006622C9" w14:paraId="6D6F1C21" w14:textId="77777777" w:rsidTr="006B0AAA">
        <w:trPr>
          <w:cantSplit/>
          <w:jc w:val="center"/>
        </w:trPr>
        <w:tc>
          <w:tcPr>
            <w:tcW w:w="612" w:type="dxa"/>
            <w:tcBorders>
              <w:top w:val="single" w:sz="4" w:space="0" w:color="auto"/>
              <w:left w:val="single" w:sz="4" w:space="0" w:color="auto"/>
              <w:bottom w:val="single" w:sz="4" w:space="0" w:color="auto"/>
              <w:right w:val="single" w:sz="4" w:space="0" w:color="auto"/>
            </w:tcBorders>
          </w:tcPr>
          <w:p w14:paraId="03F6C7A9" w14:textId="77777777" w:rsidR="00C96FA5" w:rsidRPr="006622C9" w:rsidRDefault="00C96FA5" w:rsidP="006B0AAA">
            <w:pPr>
              <w:pStyle w:val="TAC"/>
              <w:rPr>
                <w:lang w:eastAsia="zh-CN"/>
              </w:rPr>
            </w:pPr>
            <w:r w:rsidRPr="006622C9">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D564895" w14:textId="77777777" w:rsidR="00C96FA5" w:rsidRPr="006622C9" w:rsidRDefault="00C96FA5" w:rsidP="006B0AAA">
            <w:pPr>
              <w:pStyle w:val="TAL"/>
            </w:pPr>
            <w:r w:rsidRPr="006622C9">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622B39B8" w14:textId="77777777" w:rsidR="00C96FA5" w:rsidRPr="006622C9" w:rsidRDefault="00C96FA5" w:rsidP="006B0AAA">
            <w:pPr>
              <w:pStyle w:val="TAC"/>
            </w:pPr>
            <w:r w:rsidRPr="006622C9">
              <w:t>36.101, 5.6A.1</w:t>
            </w:r>
          </w:p>
          <w:p w14:paraId="2F522D86" w14:textId="77777777" w:rsidR="00C96FA5" w:rsidRPr="006622C9" w:rsidRDefault="00C96FA5" w:rsidP="006B0AAA">
            <w:pPr>
              <w:pStyle w:val="TAC"/>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7EA933CF" w14:textId="77777777" w:rsidR="00C96FA5" w:rsidRPr="006622C9" w:rsidRDefault="00C96FA5" w:rsidP="006B0AAA">
            <w:pPr>
              <w:pStyle w:val="TAC"/>
            </w:pPr>
            <w:r w:rsidRPr="006622C9">
              <w:t>pc_</w:t>
            </w:r>
            <w:r w:rsidRPr="006622C9">
              <w:rPr>
                <w:lang w:eastAsia="zh-CN"/>
              </w:rPr>
              <w:t>U</w:t>
            </w:r>
            <w:r w:rsidRPr="006622C9">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3C358D00" w14:textId="77777777" w:rsidR="00C96FA5" w:rsidRPr="006622C9" w:rsidRDefault="00C96FA5" w:rsidP="006B0AAA">
            <w:pPr>
              <w:pStyle w:val="TAL"/>
            </w:pPr>
          </w:p>
        </w:tc>
      </w:tr>
    </w:tbl>
    <w:p w14:paraId="5A9703BD" w14:textId="77777777" w:rsidR="00C96FA5" w:rsidRPr="006622C9" w:rsidRDefault="00C96FA5" w:rsidP="00C96FA5"/>
    <w:p w14:paraId="6E775D46" w14:textId="77777777" w:rsidR="00C96FA5" w:rsidRPr="006622C9" w:rsidRDefault="00C96FA5" w:rsidP="00C96FA5">
      <w:pPr>
        <w:pStyle w:val="TH"/>
        <w:ind w:left="567"/>
      </w:pPr>
      <w:r w:rsidRPr="006622C9">
        <w:lastRenderedPageBreak/>
        <w:t>Table A.4.3.2B.2.3.2-2: Supported Inter-band EN-DC configurations within FR1 (three bands)</w:t>
      </w:r>
    </w:p>
    <w:tbl>
      <w:tblPr>
        <w:tblW w:w="3441" w:type="pct"/>
        <w:jc w:val="center"/>
        <w:tblCellMar>
          <w:left w:w="28" w:type="dxa"/>
          <w:right w:w="56" w:type="dxa"/>
        </w:tblCellMar>
        <w:tblLook w:val="0000" w:firstRow="0" w:lastRow="0" w:firstColumn="0" w:lastColumn="0" w:noHBand="0" w:noVBand="0"/>
      </w:tblPr>
      <w:tblGrid>
        <w:gridCol w:w="2468"/>
        <w:gridCol w:w="1219"/>
        <w:gridCol w:w="480"/>
        <w:gridCol w:w="2460"/>
      </w:tblGrid>
      <w:tr w:rsidR="00C96FA5" w:rsidRPr="006622C9" w14:paraId="6240D3D1" w14:textId="77777777" w:rsidTr="006B0AAA">
        <w:trPr>
          <w:cantSplit/>
          <w:trHeight w:val="1134"/>
          <w:jc w:val="center"/>
        </w:trPr>
        <w:tc>
          <w:tcPr>
            <w:tcW w:w="1862" w:type="pct"/>
            <w:tcBorders>
              <w:top w:val="single" w:sz="4" w:space="0" w:color="auto"/>
              <w:left w:val="single" w:sz="4" w:space="0" w:color="auto"/>
              <w:bottom w:val="single" w:sz="4" w:space="0" w:color="auto"/>
              <w:right w:val="single" w:sz="4" w:space="0" w:color="auto"/>
            </w:tcBorders>
          </w:tcPr>
          <w:p w14:paraId="74422AAE" w14:textId="77777777" w:rsidR="00C96FA5" w:rsidRPr="006622C9" w:rsidRDefault="00C96FA5" w:rsidP="006B0AAA">
            <w:pPr>
              <w:keepNext/>
              <w:keepLines/>
              <w:spacing w:after="0"/>
              <w:jc w:val="center"/>
              <w:rPr>
                <w:rFonts w:ascii="Arial" w:eastAsia="PMingLiU" w:hAnsi="Arial"/>
                <w:b/>
                <w:sz w:val="18"/>
              </w:rPr>
            </w:pPr>
            <w:r w:rsidRPr="006622C9">
              <w:rPr>
                <w:rFonts w:ascii="Arial" w:eastAsia="PMingLiU" w:hAnsi="Arial"/>
                <w:b/>
                <w:sz w:val="18"/>
                <w:lang w:eastAsia="zh-CN"/>
              </w:rPr>
              <w:lastRenderedPageBreak/>
              <w:t>EN-DC</w:t>
            </w:r>
            <w:r w:rsidRPr="006622C9">
              <w:rPr>
                <w:rFonts w:ascii="Arial" w:eastAsia="PMingLiU" w:hAnsi="Arial"/>
                <w:b/>
                <w:sz w:val="18"/>
              </w:rPr>
              <w:t xml:space="preserve"> configuration / Item (Note 1, 3, 5)</w:t>
            </w:r>
          </w:p>
        </w:tc>
        <w:tc>
          <w:tcPr>
            <w:tcW w:w="920" w:type="pct"/>
            <w:tcBorders>
              <w:top w:val="single" w:sz="4" w:space="0" w:color="auto"/>
              <w:left w:val="single" w:sz="4" w:space="0" w:color="auto"/>
              <w:bottom w:val="single" w:sz="4" w:space="0" w:color="auto"/>
              <w:right w:val="single" w:sz="4" w:space="0" w:color="auto"/>
            </w:tcBorders>
          </w:tcPr>
          <w:p w14:paraId="296C56EA" w14:textId="77777777" w:rsidR="00C96FA5" w:rsidRPr="006622C9" w:rsidRDefault="00C96FA5" w:rsidP="006B0AAA">
            <w:pPr>
              <w:keepNext/>
              <w:keepLines/>
              <w:spacing w:after="0"/>
              <w:jc w:val="center"/>
              <w:rPr>
                <w:rFonts w:ascii="Arial" w:eastAsia="PMingLiU" w:hAnsi="Arial"/>
                <w:b/>
                <w:sz w:val="18"/>
              </w:rPr>
            </w:pPr>
            <w:r w:rsidRPr="006622C9">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C4F12AB" w14:textId="77777777" w:rsidR="00C96FA5" w:rsidRPr="006622C9" w:rsidRDefault="00C96FA5" w:rsidP="006B0AAA">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08C04C9" w14:textId="77777777" w:rsidR="00C96FA5" w:rsidRPr="006622C9" w:rsidRDefault="00C96FA5" w:rsidP="006B0AAA">
            <w:pPr>
              <w:keepNext/>
              <w:keepLines/>
              <w:spacing w:after="0"/>
              <w:jc w:val="center"/>
              <w:rPr>
                <w:rFonts w:ascii="Arial" w:eastAsia="PMingLiU" w:hAnsi="Arial"/>
                <w:b/>
                <w:sz w:val="18"/>
              </w:rPr>
            </w:pPr>
            <w:r w:rsidRPr="006622C9">
              <w:rPr>
                <w:rFonts w:ascii="Arial" w:eastAsia="PMingLiU" w:hAnsi="Arial"/>
                <w:b/>
                <w:sz w:val="18"/>
              </w:rPr>
              <w:t>Supported EN-DC Bandwidth Class(es) in UL</w:t>
            </w:r>
          </w:p>
          <w:p w14:paraId="56A0649E" w14:textId="77777777" w:rsidR="00C96FA5" w:rsidRPr="006622C9" w:rsidRDefault="00C96FA5" w:rsidP="006B0AAA">
            <w:pPr>
              <w:keepNext/>
              <w:keepLines/>
              <w:spacing w:after="0"/>
              <w:jc w:val="center"/>
              <w:rPr>
                <w:rFonts w:ascii="Arial" w:eastAsia="PMingLiU" w:hAnsi="Arial"/>
                <w:b/>
                <w:sz w:val="18"/>
              </w:rPr>
            </w:pPr>
            <w:r w:rsidRPr="006622C9">
              <w:rPr>
                <w:rFonts w:ascii="Arial" w:eastAsia="PMingLiU" w:hAnsi="Arial"/>
                <w:b/>
                <w:sz w:val="18"/>
              </w:rPr>
              <w:t>(Note 2, 4)</w:t>
            </w:r>
          </w:p>
        </w:tc>
      </w:tr>
      <w:tr w:rsidR="00C96FA5" w:rsidRPr="006622C9" w14:paraId="51E18C6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0AF1A2" w14:textId="77777777" w:rsidR="00C96FA5" w:rsidRPr="006622C9" w:rsidRDefault="00C96FA5" w:rsidP="006B0AAA">
            <w:pPr>
              <w:pStyle w:val="TAL"/>
              <w:rPr>
                <w:rFonts w:eastAsia="PMingLiU"/>
                <w:lang w:eastAsia="ja-JP"/>
              </w:rPr>
            </w:pPr>
            <w:r w:rsidRPr="006622C9">
              <w:t>DC_1A-3A_n28A</w:t>
            </w:r>
          </w:p>
        </w:tc>
        <w:tc>
          <w:tcPr>
            <w:tcW w:w="920" w:type="pct"/>
            <w:tcBorders>
              <w:top w:val="single" w:sz="4" w:space="0" w:color="auto"/>
              <w:left w:val="single" w:sz="4" w:space="0" w:color="auto"/>
              <w:bottom w:val="single" w:sz="4" w:space="0" w:color="auto"/>
              <w:right w:val="single" w:sz="4" w:space="0" w:color="auto"/>
            </w:tcBorders>
          </w:tcPr>
          <w:p w14:paraId="7AE4C597"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7D27D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D6F4CC9" w14:textId="77777777" w:rsidR="00C96FA5" w:rsidRPr="006622C9" w:rsidRDefault="00C96FA5" w:rsidP="006B0AAA">
            <w:pPr>
              <w:pStyle w:val="TAC"/>
              <w:rPr>
                <w:rFonts w:eastAsia="PMingLiU"/>
              </w:rPr>
            </w:pPr>
          </w:p>
        </w:tc>
      </w:tr>
      <w:tr w:rsidR="00C96FA5" w:rsidRPr="006622C9" w14:paraId="68E8CC3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D3BC35" w14:textId="77777777" w:rsidR="00C96FA5" w:rsidRPr="006622C9" w:rsidRDefault="00C96FA5" w:rsidP="006B0AAA">
            <w:pPr>
              <w:pStyle w:val="TAL"/>
              <w:rPr>
                <w:rFonts w:eastAsia="PMingLiU"/>
                <w:lang w:eastAsia="ja-JP"/>
              </w:rPr>
            </w:pPr>
            <w:r w:rsidRPr="006622C9">
              <w:t>DC_1A-3A_n78A</w:t>
            </w:r>
          </w:p>
        </w:tc>
        <w:tc>
          <w:tcPr>
            <w:tcW w:w="920" w:type="pct"/>
            <w:tcBorders>
              <w:top w:val="single" w:sz="4" w:space="0" w:color="auto"/>
              <w:left w:val="single" w:sz="4" w:space="0" w:color="auto"/>
              <w:bottom w:val="single" w:sz="4" w:space="0" w:color="auto"/>
              <w:right w:val="single" w:sz="4" w:space="0" w:color="auto"/>
            </w:tcBorders>
          </w:tcPr>
          <w:p w14:paraId="59E81BF6"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859CFC"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8E4499C" w14:textId="77777777" w:rsidR="00C96FA5" w:rsidRPr="006622C9" w:rsidRDefault="00C96FA5" w:rsidP="006B0AAA">
            <w:pPr>
              <w:pStyle w:val="TAC"/>
              <w:rPr>
                <w:rFonts w:eastAsia="PMingLiU"/>
              </w:rPr>
            </w:pPr>
          </w:p>
        </w:tc>
      </w:tr>
      <w:tr w:rsidR="00C96FA5" w:rsidRPr="006622C9" w14:paraId="720CBABE"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F0805A" w14:textId="77777777" w:rsidR="00C96FA5" w:rsidRPr="006622C9" w:rsidRDefault="00C96FA5" w:rsidP="006B0AAA">
            <w:pPr>
              <w:pStyle w:val="TAL"/>
            </w:pPr>
            <w:r w:rsidRPr="006622C9">
              <w:t>DC_1A-3A_n78C</w:t>
            </w:r>
          </w:p>
        </w:tc>
        <w:tc>
          <w:tcPr>
            <w:tcW w:w="920" w:type="pct"/>
            <w:tcBorders>
              <w:top w:val="single" w:sz="4" w:space="0" w:color="auto"/>
              <w:left w:val="single" w:sz="4" w:space="0" w:color="auto"/>
              <w:bottom w:val="single" w:sz="4" w:space="0" w:color="auto"/>
              <w:right w:val="single" w:sz="4" w:space="0" w:color="auto"/>
            </w:tcBorders>
          </w:tcPr>
          <w:p w14:paraId="3678D303"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5</w:t>
            </w:r>
          </w:p>
        </w:tc>
        <w:tc>
          <w:tcPr>
            <w:tcW w:w="362" w:type="pct"/>
            <w:tcBorders>
              <w:top w:val="single" w:sz="4" w:space="0" w:color="auto"/>
              <w:left w:val="single" w:sz="4" w:space="0" w:color="auto"/>
              <w:bottom w:val="single" w:sz="4" w:space="0" w:color="auto"/>
              <w:right w:val="single" w:sz="4" w:space="0" w:color="auto"/>
            </w:tcBorders>
          </w:tcPr>
          <w:p w14:paraId="5443FD85"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F61B294" w14:textId="77777777" w:rsidR="00C96FA5" w:rsidRPr="006622C9" w:rsidRDefault="00C96FA5" w:rsidP="006B0AAA">
            <w:pPr>
              <w:pStyle w:val="TAC"/>
              <w:rPr>
                <w:rFonts w:eastAsia="PMingLiU"/>
              </w:rPr>
            </w:pPr>
          </w:p>
        </w:tc>
      </w:tr>
      <w:tr w:rsidR="00C96FA5" w:rsidRPr="006622C9" w14:paraId="46E681F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650933" w14:textId="77777777" w:rsidR="00C96FA5" w:rsidRPr="006622C9" w:rsidRDefault="00C96FA5" w:rsidP="006B0AAA">
            <w:pPr>
              <w:pStyle w:val="TAL"/>
              <w:rPr>
                <w:rFonts w:eastAsia="PMingLiU"/>
                <w:lang w:eastAsia="ja-JP"/>
              </w:rPr>
            </w:pPr>
            <w:r w:rsidRPr="006622C9">
              <w:t>DC_1A-3C_n78A</w:t>
            </w:r>
          </w:p>
        </w:tc>
        <w:tc>
          <w:tcPr>
            <w:tcW w:w="920" w:type="pct"/>
            <w:tcBorders>
              <w:top w:val="single" w:sz="4" w:space="0" w:color="auto"/>
              <w:left w:val="single" w:sz="4" w:space="0" w:color="auto"/>
              <w:bottom w:val="single" w:sz="4" w:space="0" w:color="auto"/>
              <w:right w:val="single" w:sz="4" w:space="0" w:color="auto"/>
            </w:tcBorders>
          </w:tcPr>
          <w:p w14:paraId="581EE53C"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4D0471"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B02E22" w14:textId="77777777" w:rsidR="00C96FA5" w:rsidRPr="006622C9" w:rsidRDefault="00C96FA5" w:rsidP="006B0AAA">
            <w:pPr>
              <w:pStyle w:val="TAC"/>
              <w:rPr>
                <w:rFonts w:eastAsia="PMingLiU"/>
              </w:rPr>
            </w:pPr>
          </w:p>
        </w:tc>
      </w:tr>
      <w:tr w:rsidR="00C96FA5" w:rsidRPr="006622C9" w14:paraId="6AFE5C1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15336F" w14:textId="77777777" w:rsidR="00C96FA5" w:rsidRPr="006622C9" w:rsidRDefault="00C96FA5" w:rsidP="006B0AAA">
            <w:pPr>
              <w:pStyle w:val="TAL"/>
              <w:rPr>
                <w:lang w:eastAsia="fi-FI"/>
              </w:rPr>
            </w:pPr>
            <w:r w:rsidRPr="006622C9">
              <w:rPr>
                <w:lang w:eastAsia="zh-CN"/>
              </w:rPr>
              <w:t>DC_1A-3C_n78(2A)</w:t>
            </w:r>
          </w:p>
        </w:tc>
        <w:tc>
          <w:tcPr>
            <w:tcW w:w="920" w:type="pct"/>
            <w:tcBorders>
              <w:top w:val="single" w:sz="4" w:space="0" w:color="auto"/>
              <w:left w:val="single" w:sz="4" w:space="0" w:color="auto"/>
              <w:bottom w:val="single" w:sz="4" w:space="0" w:color="auto"/>
              <w:right w:val="single" w:sz="4" w:space="0" w:color="auto"/>
            </w:tcBorders>
          </w:tcPr>
          <w:p w14:paraId="0C62D41D" w14:textId="77777777" w:rsidR="00C96FA5" w:rsidRPr="006622C9" w:rsidRDefault="00C96FA5" w:rsidP="006B0AAA">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6700525"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824783" w14:textId="77777777" w:rsidR="00C96FA5" w:rsidRPr="006622C9" w:rsidRDefault="00C96FA5" w:rsidP="006B0AAA">
            <w:pPr>
              <w:pStyle w:val="TAC"/>
              <w:rPr>
                <w:rFonts w:eastAsia="PMingLiU"/>
              </w:rPr>
            </w:pPr>
          </w:p>
        </w:tc>
      </w:tr>
      <w:tr w:rsidR="00C96FA5" w:rsidRPr="006622C9" w14:paraId="31FDC90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B1F7642" w14:textId="77777777" w:rsidR="00C96FA5" w:rsidRPr="006622C9" w:rsidRDefault="00C96FA5" w:rsidP="006B0AAA">
            <w:pPr>
              <w:pStyle w:val="TAL"/>
            </w:pPr>
            <w:r w:rsidRPr="006622C9">
              <w:rPr>
                <w:lang w:eastAsia="fi-FI"/>
              </w:rPr>
              <w:t>DC_1A-1A-3A_n78A</w:t>
            </w:r>
          </w:p>
        </w:tc>
        <w:tc>
          <w:tcPr>
            <w:tcW w:w="920" w:type="pct"/>
            <w:tcBorders>
              <w:top w:val="single" w:sz="4" w:space="0" w:color="auto"/>
              <w:left w:val="single" w:sz="4" w:space="0" w:color="auto"/>
              <w:bottom w:val="single" w:sz="4" w:space="0" w:color="auto"/>
              <w:right w:val="single" w:sz="4" w:space="0" w:color="auto"/>
            </w:tcBorders>
          </w:tcPr>
          <w:p w14:paraId="410899B8"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1FDF639"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6DB9C09" w14:textId="77777777" w:rsidR="00C96FA5" w:rsidRPr="006622C9" w:rsidRDefault="00C96FA5" w:rsidP="006B0AAA">
            <w:pPr>
              <w:pStyle w:val="TAC"/>
              <w:rPr>
                <w:rFonts w:eastAsia="PMingLiU"/>
              </w:rPr>
            </w:pPr>
          </w:p>
        </w:tc>
      </w:tr>
      <w:tr w:rsidR="00C96FA5" w:rsidRPr="006622C9" w14:paraId="020AC2B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1523FC" w14:textId="77777777" w:rsidR="00C96FA5" w:rsidRPr="006622C9" w:rsidRDefault="00C96FA5" w:rsidP="006B0AAA">
            <w:pPr>
              <w:pStyle w:val="TAL"/>
            </w:pPr>
            <w:r w:rsidRPr="006622C9">
              <w:rPr>
                <w:lang w:eastAsia="fi-FI"/>
              </w:rPr>
              <w:t>DC_1A-1A-3C_n78A</w:t>
            </w:r>
          </w:p>
        </w:tc>
        <w:tc>
          <w:tcPr>
            <w:tcW w:w="920" w:type="pct"/>
            <w:tcBorders>
              <w:top w:val="single" w:sz="4" w:space="0" w:color="auto"/>
              <w:left w:val="single" w:sz="4" w:space="0" w:color="auto"/>
              <w:bottom w:val="single" w:sz="4" w:space="0" w:color="auto"/>
              <w:right w:val="single" w:sz="4" w:space="0" w:color="auto"/>
            </w:tcBorders>
          </w:tcPr>
          <w:p w14:paraId="76127C6F"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E3C968D"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5686C2D" w14:textId="77777777" w:rsidR="00C96FA5" w:rsidRPr="006622C9" w:rsidRDefault="00C96FA5" w:rsidP="006B0AAA">
            <w:pPr>
              <w:pStyle w:val="TAC"/>
              <w:rPr>
                <w:rFonts w:eastAsia="PMingLiU"/>
              </w:rPr>
            </w:pPr>
          </w:p>
        </w:tc>
      </w:tr>
      <w:tr w:rsidR="00C96FA5" w:rsidRPr="006622C9" w14:paraId="657A26B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DD453D" w14:textId="77777777" w:rsidR="00C96FA5" w:rsidRPr="006622C9" w:rsidRDefault="00C96FA5" w:rsidP="006B0AAA">
            <w:pPr>
              <w:pStyle w:val="TAL"/>
              <w:rPr>
                <w:lang w:eastAsia="fi-FI"/>
              </w:rPr>
            </w:pPr>
            <w:r w:rsidRPr="006622C9">
              <w:rPr>
                <w:lang w:eastAsia="zh-CN"/>
              </w:rPr>
              <w:t>DC_1A-1A-5A_n78A</w:t>
            </w:r>
          </w:p>
        </w:tc>
        <w:tc>
          <w:tcPr>
            <w:tcW w:w="920" w:type="pct"/>
            <w:tcBorders>
              <w:top w:val="single" w:sz="4" w:space="0" w:color="auto"/>
              <w:left w:val="single" w:sz="4" w:space="0" w:color="auto"/>
              <w:bottom w:val="single" w:sz="4" w:space="0" w:color="auto"/>
              <w:right w:val="single" w:sz="4" w:space="0" w:color="auto"/>
            </w:tcBorders>
          </w:tcPr>
          <w:p w14:paraId="50B6360A"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943F85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F9C2D14" w14:textId="77777777" w:rsidR="00C96FA5" w:rsidRPr="006622C9" w:rsidRDefault="00C96FA5" w:rsidP="006B0AAA">
            <w:pPr>
              <w:pStyle w:val="TAC"/>
              <w:rPr>
                <w:rFonts w:eastAsia="PMingLiU"/>
              </w:rPr>
            </w:pPr>
          </w:p>
        </w:tc>
      </w:tr>
      <w:tr w:rsidR="00C96FA5" w:rsidRPr="006622C9" w14:paraId="78EA723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2C1B24" w14:textId="77777777" w:rsidR="00C96FA5" w:rsidRPr="006622C9" w:rsidRDefault="00C96FA5" w:rsidP="006B0AAA">
            <w:pPr>
              <w:pStyle w:val="TAL"/>
              <w:rPr>
                <w:rFonts w:eastAsia="PMingLiU"/>
                <w:lang w:eastAsia="ja-JP"/>
              </w:rPr>
            </w:pPr>
            <w:r w:rsidRPr="006622C9">
              <w:t>DC_1A-3A_n79A</w:t>
            </w:r>
          </w:p>
        </w:tc>
        <w:tc>
          <w:tcPr>
            <w:tcW w:w="920" w:type="pct"/>
            <w:tcBorders>
              <w:top w:val="single" w:sz="4" w:space="0" w:color="auto"/>
              <w:left w:val="single" w:sz="4" w:space="0" w:color="auto"/>
              <w:bottom w:val="single" w:sz="4" w:space="0" w:color="auto"/>
              <w:right w:val="single" w:sz="4" w:space="0" w:color="auto"/>
            </w:tcBorders>
          </w:tcPr>
          <w:p w14:paraId="2919F3B2"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A6AF4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CA033A8" w14:textId="77777777" w:rsidR="00C96FA5" w:rsidRPr="006622C9" w:rsidRDefault="00C96FA5" w:rsidP="006B0AAA">
            <w:pPr>
              <w:pStyle w:val="TAC"/>
              <w:rPr>
                <w:rFonts w:eastAsia="PMingLiU"/>
              </w:rPr>
            </w:pPr>
          </w:p>
        </w:tc>
      </w:tr>
      <w:tr w:rsidR="00C96FA5" w:rsidRPr="006622C9" w14:paraId="4328F02E"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2CC567" w14:textId="77777777" w:rsidR="00C96FA5" w:rsidRPr="006622C9" w:rsidRDefault="00C96FA5" w:rsidP="006B0AAA">
            <w:pPr>
              <w:pStyle w:val="TAL"/>
            </w:pPr>
            <w:r w:rsidRPr="006622C9">
              <w:t>DC_1A-5A_n78C</w:t>
            </w:r>
          </w:p>
        </w:tc>
        <w:tc>
          <w:tcPr>
            <w:tcW w:w="920" w:type="pct"/>
            <w:tcBorders>
              <w:top w:val="single" w:sz="4" w:space="0" w:color="auto"/>
              <w:left w:val="single" w:sz="4" w:space="0" w:color="auto"/>
              <w:bottom w:val="single" w:sz="4" w:space="0" w:color="auto"/>
              <w:right w:val="single" w:sz="4" w:space="0" w:color="auto"/>
            </w:tcBorders>
          </w:tcPr>
          <w:p w14:paraId="319DF263"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3687E02"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AB6D57D" w14:textId="77777777" w:rsidR="00C96FA5" w:rsidRPr="006622C9" w:rsidRDefault="00C96FA5" w:rsidP="006B0AAA">
            <w:pPr>
              <w:pStyle w:val="TAC"/>
              <w:rPr>
                <w:rFonts w:eastAsia="PMingLiU"/>
              </w:rPr>
            </w:pPr>
          </w:p>
        </w:tc>
      </w:tr>
      <w:tr w:rsidR="00C96FA5" w:rsidRPr="006622C9" w14:paraId="5643C2D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92F166" w14:textId="77777777" w:rsidR="00C96FA5" w:rsidRPr="006622C9" w:rsidRDefault="00C96FA5" w:rsidP="006B0AAA">
            <w:pPr>
              <w:keepNext/>
              <w:keepLines/>
              <w:spacing w:after="0"/>
              <w:rPr>
                <w:rFonts w:ascii="Arial" w:hAnsi="Arial"/>
                <w:sz w:val="18"/>
              </w:rPr>
            </w:pPr>
            <w:r w:rsidRPr="006622C9">
              <w:rPr>
                <w:rFonts w:ascii="Arial" w:hAnsi="Arial"/>
                <w:sz w:val="18"/>
              </w:rPr>
              <w:t>DC_1A-7A_n3A</w:t>
            </w:r>
          </w:p>
        </w:tc>
        <w:tc>
          <w:tcPr>
            <w:tcW w:w="920" w:type="pct"/>
            <w:tcBorders>
              <w:top w:val="single" w:sz="4" w:space="0" w:color="auto"/>
              <w:left w:val="single" w:sz="4" w:space="0" w:color="auto"/>
              <w:bottom w:val="single" w:sz="4" w:space="0" w:color="auto"/>
              <w:right w:val="single" w:sz="4" w:space="0" w:color="auto"/>
            </w:tcBorders>
          </w:tcPr>
          <w:p w14:paraId="6443A3FA" w14:textId="77777777" w:rsidR="00C96FA5" w:rsidRPr="006622C9" w:rsidRDefault="00C96FA5" w:rsidP="006B0AAA">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AA6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EF4F40F" w14:textId="77777777" w:rsidR="00C96FA5" w:rsidRPr="006622C9" w:rsidRDefault="00C96FA5" w:rsidP="006B0AAA">
            <w:pPr>
              <w:pStyle w:val="TAC"/>
              <w:rPr>
                <w:rFonts w:eastAsia="PMingLiU"/>
              </w:rPr>
            </w:pPr>
          </w:p>
        </w:tc>
      </w:tr>
      <w:tr w:rsidR="00C96FA5" w:rsidRPr="006622C9" w14:paraId="5AA91DC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9647FD" w14:textId="77777777" w:rsidR="00C96FA5" w:rsidRPr="006622C9" w:rsidRDefault="00C96FA5" w:rsidP="006B0AAA">
            <w:pPr>
              <w:pStyle w:val="TAL"/>
            </w:pPr>
            <w:r w:rsidRPr="006622C9">
              <w:t>DC_1A-7A_n28A</w:t>
            </w:r>
          </w:p>
        </w:tc>
        <w:tc>
          <w:tcPr>
            <w:tcW w:w="920" w:type="pct"/>
            <w:tcBorders>
              <w:top w:val="single" w:sz="4" w:space="0" w:color="auto"/>
              <w:left w:val="single" w:sz="4" w:space="0" w:color="auto"/>
              <w:bottom w:val="single" w:sz="4" w:space="0" w:color="auto"/>
              <w:right w:val="single" w:sz="4" w:space="0" w:color="auto"/>
            </w:tcBorders>
          </w:tcPr>
          <w:p w14:paraId="205469E3"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6EED0D"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788EAEA" w14:textId="77777777" w:rsidR="00C96FA5" w:rsidRPr="006622C9" w:rsidRDefault="00C96FA5" w:rsidP="006B0AAA">
            <w:pPr>
              <w:pStyle w:val="TAC"/>
              <w:rPr>
                <w:rFonts w:eastAsia="PMingLiU"/>
              </w:rPr>
            </w:pPr>
          </w:p>
        </w:tc>
      </w:tr>
      <w:tr w:rsidR="00C96FA5" w:rsidRPr="006622C9" w14:paraId="1B081FAE"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E81E0E" w14:textId="77777777" w:rsidR="00C96FA5" w:rsidRPr="006622C9" w:rsidRDefault="00C96FA5" w:rsidP="006B0AAA">
            <w:pPr>
              <w:pStyle w:val="TAL"/>
            </w:pPr>
            <w:r w:rsidRPr="006622C9">
              <w:t>DC_1A-7A_n78A</w:t>
            </w:r>
          </w:p>
        </w:tc>
        <w:tc>
          <w:tcPr>
            <w:tcW w:w="920" w:type="pct"/>
            <w:tcBorders>
              <w:top w:val="single" w:sz="4" w:space="0" w:color="auto"/>
              <w:left w:val="single" w:sz="4" w:space="0" w:color="auto"/>
              <w:bottom w:val="single" w:sz="4" w:space="0" w:color="auto"/>
              <w:right w:val="single" w:sz="4" w:space="0" w:color="auto"/>
            </w:tcBorders>
          </w:tcPr>
          <w:p w14:paraId="77D5D2DA"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06F83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36E56E3" w14:textId="77777777" w:rsidR="00C96FA5" w:rsidRPr="006622C9" w:rsidRDefault="00C96FA5" w:rsidP="006B0AAA">
            <w:pPr>
              <w:pStyle w:val="TAC"/>
              <w:rPr>
                <w:rFonts w:eastAsia="PMingLiU"/>
              </w:rPr>
            </w:pPr>
          </w:p>
        </w:tc>
      </w:tr>
      <w:tr w:rsidR="00C96FA5" w:rsidRPr="006622C9" w14:paraId="1DA5340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B40831" w14:textId="77777777" w:rsidR="00C96FA5" w:rsidRPr="006622C9" w:rsidRDefault="00C96FA5" w:rsidP="006B0AAA">
            <w:pPr>
              <w:keepNext/>
              <w:keepLines/>
              <w:spacing w:after="0"/>
              <w:rPr>
                <w:rFonts w:ascii="Arial" w:hAnsi="Arial"/>
                <w:sz w:val="18"/>
              </w:rPr>
            </w:pPr>
            <w:r w:rsidRPr="006622C9">
              <w:rPr>
                <w:rFonts w:ascii="Arial" w:hAnsi="Arial"/>
                <w:sz w:val="18"/>
              </w:rPr>
              <w:t>DC_1A-8A_n3A</w:t>
            </w:r>
          </w:p>
        </w:tc>
        <w:tc>
          <w:tcPr>
            <w:tcW w:w="920" w:type="pct"/>
            <w:tcBorders>
              <w:top w:val="single" w:sz="4" w:space="0" w:color="auto"/>
              <w:left w:val="single" w:sz="4" w:space="0" w:color="auto"/>
              <w:bottom w:val="single" w:sz="4" w:space="0" w:color="auto"/>
              <w:right w:val="single" w:sz="4" w:space="0" w:color="auto"/>
            </w:tcBorders>
          </w:tcPr>
          <w:p w14:paraId="12AAF933" w14:textId="77777777" w:rsidR="00C96FA5" w:rsidRPr="006622C9" w:rsidRDefault="00C96FA5" w:rsidP="006B0AAA">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26D240"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05CA7FC" w14:textId="77777777" w:rsidR="00C96FA5" w:rsidRPr="006622C9" w:rsidRDefault="00C96FA5" w:rsidP="006B0AAA">
            <w:pPr>
              <w:pStyle w:val="TAC"/>
              <w:rPr>
                <w:rFonts w:eastAsia="PMingLiU"/>
              </w:rPr>
            </w:pPr>
          </w:p>
        </w:tc>
      </w:tr>
      <w:tr w:rsidR="00C96FA5" w:rsidRPr="006622C9" w14:paraId="1A2B961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5C8F2D0" w14:textId="77777777" w:rsidR="00C96FA5" w:rsidRPr="006622C9" w:rsidRDefault="00C96FA5" w:rsidP="006B0AAA">
            <w:pPr>
              <w:keepNext/>
              <w:keepLines/>
              <w:spacing w:after="0"/>
              <w:rPr>
                <w:rFonts w:ascii="Arial" w:hAnsi="Arial"/>
                <w:sz w:val="18"/>
              </w:rPr>
            </w:pPr>
            <w:r w:rsidRPr="006622C9">
              <w:rPr>
                <w:rFonts w:ascii="Arial" w:eastAsia="Malgun Gothic" w:hAnsi="Arial"/>
                <w:sz w:val="18"/>
              </w:rPr>
              <w:t>DC_1A-8A_n78A</w:t>
            </w:r>
          </w:p>
        </w:tc>
        <w:tc>
          <w:tcPr>
            <w:tcW w:w="920" w:type="pct"/>
            <w:tcBorders>
              <w:top w:val="single" w:sz="4" w:space="0" w:color="auto"/>
              <w:left w:val="single" w:sz="4" w:space="0" w:color="auto"/>
              <w:bottom w:val="single" w:sz="4" w:space="0" w:color="auto"/>
              <w:right w:val="single" w:sz="4" w:space="0" w:color="auto"/>
            </w:tcBorders>
          </w:tcPr>
          <w:p w14:paraId="6917F757"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78C661"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F5F6828" w14:textId="77777777" w:rsidR="00C96FA5" w:rsidRPr="006622C9" w:rsidRDefault="00C96FA5" w:rsidP="006B0AAA">
            <w:pPr>
              <w:pStyle w:val="TAC"/>
              <w:rPr>
                <w:rFonts w:eastAsia="PMingLiU"/>
              </w:rPr>
            </w:pPr>
          </w:p>
        </w:tc>
      </w:tr>
      <w:tr w:rsidR="00C96FA5" w:rsidRPr="006622C9" w14:paraId="025D62C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2A5FE7" w14:textId="77777777" w:rsidR="00C96FA5" w:rsidRPr="006622C9" w:rsidRDefault="00C96FA5" w:rsidP="006B0AAA">
            <w:pPr>
              <w:keepNext/>
              <w:keepLines/>
              <w:spacing w:after="0"/>
              <w:rPr>
                <w:rFonts w:ascii="Arial" w:eastAsia="Malgun Gothic" w:hAnsi="Arial"/>
                <w:sz w:val="18"/>
              </w:rPr>
            </w:pPr>
            <w:r w:rsidRPr="006622C9">
              <w:rPr>
                <w:rFonts w:ascii="Arial" w:hAnsi="Arial" w:cs="Arial"/>
                <w:sz w:val="18"/>
                <w:szCs w:val="18"/>
                <w:lang w:eastAsia="zh-CN"/>
              </w:rPr>
              <w:t>DC_1A-8A_n78(2A)</w:t>
            </w:r>
          </w:p>
        </w:tc>
        <w:tc>
          <w:tcPr>
            <w:tcW w:w="920" w:type="pct"/>
            <w:tcBorders>
              <w:top w:val="single" w:sz="4" w:space="0" w:color="auto"/>
              <w:left w:val="single" w:sz="4" w:space="0" w:color="auto"/>
              <w:bottom w:val="single" w:sz="4" w:space="0" w:color="auto"/>
              <w:right w:val="single" w:sz="4" w:space="0" w:color="auto"/>
            </w:tcBorders>
          </w:tcPr>
          <w:p w14:paraId="15ADEF72"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CC7A9AD"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2C533B5" w14:textId="77777777" w:rsidR="00C96FA5" w:rsidRPr="006622C9" w:rsidRDefault="00C96FA5" w:rsidP="006B0AAA">
            <w:pPr>
              <w:pStyle w:val="TAC"/>
              <w:rPr>
                <w:rFonts w:eastAsia="PMingLiU"/>
              </w:rPr>
            </w:pPr>
          </w:p>
        </w:tc>
      </w:tr>
      <w:tr w:rsidR="00C96FA5" w:rsidRPr="006622C9" w14:paraId="6720996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A30C5D" w14:textId="77777777" w:rsidR="00C96FA5" w:rsidRPr="006622C9" w:rsidRDefault="00C96FA5" w:rsidP="006B0AAA">
            <w:pPr>
              <w:keepNext/>
              <w:keepLines/>
              <w:spacing w:after="0"/>
              <w:rPr>
                <w:lang w:eastAsia="ja-JP"/>
              </w:rPr>
            </w:pPr>
            <w:r w:rsidRPr="006622C9">
              <w:rPr>
                <w:rFonts w:ascii="Arial" w:hAnsi="Arial"/>
                <w:sz w:val="18"/>
                <w:lang w:eastAsia="ja-JP"/>
              </w:rPr>
              <w:t>DC_1A-19A_n77(2A)</w:t>
            </w:r>
          </w:p>
        </w:tc>
        <w:tc>
          <w:tcPr>
            <w:tcW w:w="920" w:type="pct"/>
            <w:tcBorders>
              <w:top w:val="single" w:sz="4" w:space="0" w:color="auto"/>
              <w:left w:val="single" w:sz="4" w:space="0" w:color="auto"/>
              <w:bottom w:val="single" w:sz="4" w:space="0" w:color="auto"/>
              <w:right w:val="single" w:sz="4" w:space="0" w:color="auto"/>
            </w:tcBorders>
          </w:tcPr>
          <w:p w14:paraId="311E1BBD" w14:textId="77777777" w:rsidR="00C96FA5" w:rsidRPr="006622C9" w:rsidRDefault="00C96FA5" w:rsidP="006B0AAA">
            <w:pPr>
              <w:pStyle w:val="TAC"/>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B1AE4D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1CB163B" w14:textId="77777777" w:rsidR="00C96FA5" w:rsidRPr="006622C9" w:rsidRDefault="00C96FA5" w:rsidP="006B0AAA">
            <w:pPr>
              <w:pStyle w:val="TAC"/>
              <w:rPr>
                <w:rFonts w:eastAsia="PMingLiU"/>
              </w:rPr>
            </w:pPr>
          </w:p>
        </w:tc>
      </w:tr>
      <w:tr w:rsidR="00C96FA5" w:rsidRPr="006622C9" w14:paraId="1EC97E6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A987DD" w14:textId="77777777" w:rsidR="00C96FA5" w:rsidRPr="006622C9" w:rsidRDefault="00C96FA5" w:rsidP="006B0AAA">
            <w:pPr>
              <w:pStyle w:val="TAL"/>
              <w:rPr>
                <w:rFonts w:eastAsia="PMingLiU"/>
                <w:lang w:eastAsia="ja-JP"/>
              </w:rPr>
            </w:pPr>
            <w:r w:rsidRPr="006622C9">
              <w:t>DC_1A-19A_n78A</w:t>
            </w:r>
          </w:p>
        </w:tc>
        <w:tc>
          <w:tcPr>
            <w:tcW w:w="920" w:type="pct"/>
            <w:tcBorders>
              <w:top w:val="single" w:sz="4" w:space="0" w:color="auto"/>
              <w:left w:val="single" w:sz="4" w:space="0" w:color="auto"/>
              <w:bottom w:val="single" w:sz="4" w:space="0" w:color="auto"/>
              <w:right w:val="single" w:sz="4" w:space="0" w:color="auto"/>
            </w:tcBorders>
          </w:tcPr>
          <w:p w14:paraId="4ACE27C4"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D8550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43E589" w14:textId="77777777" w:rsidR="00C96FA5" w:rsidRPr="006622C9" w:rsidRDefault="00C96FA5" w:rsidP="006B0AAA">
            <w:pPr>
              <w:pStyle w:val="TAC"/>
              <w:rPr>
                <w:rFonts w:eastAsia="PMingLiU"/>
              </w:rPr>
            </w:pPr>
          </w:p>
        </w:tc>
      </w:tr>
      <w:tr w:rsidR="00C96FA5" w:rsidRPr="006622C9" w14:paraId="4BD66E6E"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021F43" w14:textId="77777777" w:rsidR="00C96FA5" w:rsidRPr="006622C9" w:rsidRDefault="00C96FA5" w:rsidP="006B0AAA">
            <w:pPr>
              <w:pStyle w:val="TAL"/>
            </w:pPr>
            <w:r w:rsidRPr="006622C9">
              <w:t>DC_1A-19A_n78(2A)</w:t>
            </w:r>
          </w:p>
        </w:tc>
        <w:tc>
          <w:tcPr>
            <w:tcW w:w="920" w:type="pct"/>
            <w:tcBorders>
              <w:top w:val="single" w:sz="4" w:space="0" w:color="auto"/>
              <w:left w:val="single" w:sz="4" w:space="0" w:color="auto"/>
              <w:bottom w:val="single" w:sz="4" w:space="0" w:color="auto"/>
              <w:right w:val="single" w:sz="4" w:space="0" w:color="auto"/>
            </w:tcBorders>
          </w:tcPr>
          <w:p w14:paraId="737626E0" w14:textId="77777777" w:rsidR="00C96FA5" w:rsidRPr="006622C9" w:rsidRDefault="00C96FA5" w:rsidP="006B0AAA">
            <w:pPr>
              <w:pStyle w:val="TAC"/>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6BE61E7"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0BE9E95" w14:textId="77777777" w:rsidR="00C96FA5" w:rsidRPr="006622C9" w:rsidRDefault="00C96FA5" w:rsidP="006B0AAA">
            <w:pPr>
              <w:pStyle w:val="TAC"/>
              <w:rPr>
                <w:rFonts w:eastAsia="PMingLiU"/>
              </w:rPr>
            </w:pPr>
          </w:p>
        </w:tc>
      </w:tr>
      <w:tr w:rsidR="00C96FA5" w:rsidRPr="006622C9" w14:paraId="021C217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C57438E" w14:textId="77777777" w:rsidR="00C96FA5" w:rsidRPr="006622C9" w:rsidRDefault="00C96FA5" w:rsidP="006B0AAA">
            <w:pPr>
              <w:pStyle w:val="TAL"/>
              <w:rPr>
                <w:rFonts w:eastAsia="PMingLiU"/>
                <w:lang w:eastAsia="ja-JP"/>
              </w:rPr>
            </w:pPr>
            <w:r w:rsidRPr="006622C9">
              <w:t>DC_1A-19A_n79A</w:t>
            </w:r>
          </w:p>
        </w:tc>
        <w:tc>
          <w:tcPr>
            <w:tcW w:w="920" w:type="pct"/>
            <w:tcBorders>
              <w:top w:val="single" w:sz="4" w:space="0" w:color="auto"/>
              <w:left w:val="single" w:sz="4" w:space="0" w:color="auto"/>
              <w:bottom w:val="single" w:sz="4" w:space="0" w:color="auto"/>
              <w:right w:val="single" w:sz="4" w:space="0" w:color="auto"/>
            </w:tcBorders>
          </w:tcPr>
          <w:p w14:paraId="3AC7975F"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06E9DC"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246684D" w14:textId="77777777" w:rsidR="00C96FA5" w:rsidRPr="006622C9" w:rsidRDefault="00C96FA5" w:rsidP="006B0AAA">
            <w:pPr>
              <w:pStyle w:val="TAC"/>
              <w:rPr>
                <w:rFonts w:eastAsia="PMingLiU"/>
              </w:rPr>
            </w:pPr>
          </w:p>
        </w:tc>
      </w:tr>
      <w:tr w:rsidR="00C96FA5" w:rsidRPr="006622C9" w14:paraId="4285BEC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3CEE16" w14:textId="77777777" w:rsidR="00C96FA5" w:rsidRPr="006622C9" w:rsidRDefault="00C96FA5" w:rsidP="006B0AAA">
            <w:pPr>
              <w:pStyle w:val="TAL"/>
            </w:pPr>
            <w:r w:rsidRPr="006622C9">
              <w:t>DC_1A-20A_n3A</w:t>
            </w:r>
          </w:p>
        </w:tc>
        <w:tc>
          <w:tcPr>
            <w:tcW w:w="920" w:type="pct"/>
            <w:tcBorders>
              <w:top w:val="single" w:sz="4" w:space="0" w:color="auto"/>
              <w:left w:val="single" w:sz="4" w:space="0" w:color="auto"/>
              <w:bottom w:val="single" w:sz="4" w:space="0" w:color="auto"/>
              <w:right w:val="single" w:sz="4" w:space="0" w:color="auto"/>
            </w:tcBorders>
          </w:tcPr>
          <w:p w14:paraId="18866E48" w14:textId="77777777" w:rsidR="00C96FA5" w:rsidRPr="006622C9" w:rsidRDefault="00C96FA5" w:rsidP="006B0AAA">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4171AC"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1B2C6EA" w14:textId="77777777" w:rsidR="00C96FA5" w:rsidRPr="006622C9" w:rsidRDefault="00C96FA5" w:rsidP="006B0AAA">
            <w:pPr>
              <w:pStyle w:val="TAC"/>
              <w:rPr>
                <w:rFonts w:eastAsia="PMingLiU"/>
              </w:rPr>
            </w:pPr>
          </w:p>
        </w:tc>
      </w:tr>
      <w:tr w:rsidR="00C96FA5" w:rsidRPr="006622C9" w14:paraId="4484583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F47B84" w14:textId="77777777" w:rsidR="00C96FA5" w:rsidRPr="006622C9" w:rsidRDefault="00C96FA5" w:rsidP="006B0AAA">
            <w:pPr>
              <w:pStyle w:val="TAL"/>
            </w:pPr>
            <w:r w:rsidRPr="006622C9">
              <w:t>DC_1A-20A_n28A</w:t>
            </w:r>
          </w:p>
        </w:tc>
        <w:tc>
          <w:tcPr>
            <w:tcW w:w="920" w:type="pct"/>
            <w:tcBorders>
              <w:top w:val="single" w:sz="4" w:space="0" w:color="auto"/>
              <w:left w:val="single" w:sz="4" w:space="0" w:color="auto"/>
              <w:bottom w:val="single" w:sz="4" w:space="0" w:color="auto"/>
              <w:right w:val="single" w:sz="4" w:space="0" w:color="auto"/>
            </w:tcBorders>
          </w:tcPr>
          <w:p w14:paraId="0133294F"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C47193"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545DEE1" w14:textId="77777777" w:rsidR="00C96FA5" w:rsidRPr="006622C9" w:rsidRDefault="00C96FA5" w:rsidP="006B0AAA">
            <w:pPr>
              <w:pStyle w:val="TAC"/>
              <w:rPr>
                <w:rFonts w:eastAsia="PMingLiU"/>
              </w:rPr>
            </w:pPr>
          </w:p>
        </w:tc>
      </w:tr>
      <w:tr w:rsidR="00C96FA5" w:rsidRPr="006622C9" w14:paraId="6C73567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38D228" w14:textId="77777777" w:rsidR="00C96FA5" w:rsidRPr="006622C9" w:rsidRDefault="00C96FA5" w:rsidP="006B0AAA">
            <w:pPr>
              <w:pStyle w:val="TAL"/>
            </w:pPr>
            <w:r w:rsidRPr="006622C9">
              <w:t>DC_1A-20A_n78A</w:t>
            </w:r>
          </w:p>
        </w:tc>
        <w:tc>
          <w:tcPr>
            <w:tcW w:w="920" w:type="pct"/>
            <w:tcBorders>
              <w:top w:val="single" w:sz="4" w:space="0" w:color="auto"/>
              <w:left w:val="single" w:sz="4" w:space="0" w:color="auto"/>
              <w:bottom w:val="single" w:sz="4" w:space="0" w:color="auto"/>
              <w:right w:val="single" w:sz="4" w:space="0" w:color="auto"/>
            </w:tcBorders>
          </w:tcPr>
          <w:p w14:paraId="32E30766"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9F96B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766C3D3" w14:textId="77777777" w:rsidR="00C96FA5" w:rsidRPr="006622C9" w:rsidRDefault="00C96FA5" w:rsidP="006B0AAA">
            <w:pPr>
              <w:pStyle w:val="TAC"/>
              <w:rPr>
                <w:rFonts w:eastAsia="PMingLiU"/>
              </w:rPr>
            </w:pPr>
          </w:p>
        </w:tc>
      </w:tr>
      <w:tr w:rsidR="00C96FA5" w:rsidRPr="006622C9" w14:paraId="489972E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C8BA6C" w14:textId="77777777" w:rsidR="00C96FA5" w:rsidRPr="006622C9" w:rsidRDefault="00C96FA5" w:rsidP="006B0AAA">
            <w:pPr>
              <w:pStyle w:val="TAL"/>
            </w:pPr>
            <w:r w:rsidRPr="006622C9">
              <w:rPr>
                <w:lang w:eastAsia="ja-JP"/>
              </w:rPr>
              <w:t>DC_1A-21A_n28A</w:t>
            </w:r>
          </w:p>
        </w:tc>
        <w:tc>
          <w:tcPr>
            <w:tcW w:w="920" w:type="pct"/>
            <w:tcBorders>
              <w:top w:val="single" w:sz="4" w:space="0" w:color="auto"/>
              <w:left w:val="single" w:sz="4" w:space="0" w:color="auto"/>
              <w:bottom w:val="single" w:sz="4" w:space="0" w:color="auto"/>
              <w:right w:val="single" w:sz="4" w:space="0" w:color="auto"/>
            </w:tcBorders>
          </w:tcPr>
          <w:p w14:paraId="72A474B5" w14:textId="77777777" w:rsidR="00C96FA5" w:rsidRPr="006622C9" w:rsidRDefault="00C96FA5" w:rsidP="006B0AAA">
            <w:pPr>
              <w:pStyle w:val="TAC"/>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1E3BCA"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4E88DEC" w14:textId="77777777" w:rsidR="00C96FA5" w:rsidRPr="006622C9" w:rsidRDefault="00C96FA5" w:rsidP="006B0AAA">
            <w:pPr>
              <w:pStyle w:val="TAC"/>
              <w:rPr>
                <w:rFonts w:eastAsia="PMingLiU"/>
              </w:rPr>
            </w:pPr>
          </w:p>
        </w:tc>
      </w:tr>
      <w:tr w:rsidR="00C96FA5" w:rsidRPr="006622C9" w14:paraId="5D613B3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1D9A511" w14:textId="77777777" w:rsidR="00C96FA5" w:rsidRPr="006622C9" w:rsidRDefault="00C96FA5" w:rsidP="006B0AAA">
            <w:pPr>
              <w:pStyle w:val="TAL"/>
            </w:pPr>
            <w:r w:rsidRPr="006622C9">
              <w:rPr>
                <w:lang w:eastAsia="ja-JP"/>
              </w:rPr>
              <w:t>DC_1A-21A_n77(2A)</w:t>
            </w:r>
          </w:p>
        </w:tc>
        <w:tc>
          <w:tcPr>
            <w:tcW w:w="920" w:type="pct"/>
            <w:tcBorders>
              <w:top w:val="single" w:sz="4" w:space="0" w:color="auto"/>
              <w:left w:val="single" w:sz="4" w:space="0" w:color="auto"/>
              <w:bottom w:val="single" w:sz="4" w:space="0" w:color="auto"/>
              <w:right w:val="single" w:sz="4" w:space="0" w:color="auto"/>
            </w:tcBorders>
          </w:tcPr>
          <w:p w14:paraId="559E49E7" w14:textId="77777777" w:rsidR="00C96FA5" w:rsidRPr="006622C9" w:rsidRDefault="00C96FA5" w:rsidP="006B0AAA">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485FCC2"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33E7027" w14:textId="77777777" w:rsidR="00C96FA5" w:rsidRPr="006622C9" w:rsidRDefault="00C96FA5" w:rsidP="006B0AAA">
            <w:pPr>
              <w:pStyle w:val="TAC"/>
              <w:rPr>
                <w:rFonts w:eastAsia="PMingLiU"/>
              </w:rPr>
            </w:pPr>
          </w:p>
        </w:tc>
      </w:tr>
      <w:tr w:rsidR="00C96FA5" w:rsidRPr="006622C9" w14:paraId="6334315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28BB63" w14:textId="77777777" w:rsidR="00C96FA5" w:rsidRPr="006622C9" w:rsidRDefault="00C96FA5" w:rsidP="006B0AAA">
            <w:pPr>
              <w:pStyle w:val="TAL"/>
              <w:rPr>
                <w:rFonts w:eastAsia="PMingLiU"/>
                <w:lang w:eastAsia="ja-JP"/>
              </w:rPr>
            </w:pPr>
            <w:r w:rsidRPr="006622C9">
              <w:t>DC_1A-21A_n78A</w:t>
            </w:r>
          </w:p>
        </w:tc>
        <w:tc>
          <w:tcPr>
            <w:tcW w:w="920" w:type="pct"/>
            <w:tcBorders>
              <w:top w:val="single" w:sz="4" w:space="0" w:color="auto"/>
              <w:left w:val="single" w:sz="4" w:space="0" w:color="auto"/>
              <w:bottom w:val="single" w:sz="4" w:space="0" w:color="auto"/>
              <w:right w:val="single" w:sz="4" w:space="0" w:color="auto"/>
            </w:tcBorders>
          </w:tcPr>
          <w:p w14:paraId="13A9B715"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E16CA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3133711" w14:textId="77777777" w:rsidR="00C96FA5" w:rsidRPr="006622C9" w:rsidRDefault="00C96FA5" w:rsidP="006B0AAA">
            <w:pPr>
              <w:pStyle w:val="TAC"/>
              <w:rPr>
                <w:rFonts w:eastAsia="PMingLiU"/>
              </w:rPr>
            </w:pPr>
          </w:p>
        </w:tc>
      </w:tr>
      <w:tr w:rsidR="00C96FA5" w:rsidRPr="006622C9" w14:paraId="42C27D3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4567A60" w14:textId="77777777" w:rsidR="00C96FA5" w:rsidRPr="006622C9" w:rsidRDefault="00C96FA5" w:rsidP="006B0AAA">
            <w:pPr>
              <w:pStyle w:val="TAL"/>
            </w:pPr>
            <w:r w:rsidRPr="006622C9">
              <w:t>DC_1A-21A_n78(2A)</w:t>
            </w:r>
          </w:p>
        </w:tc>
        <w:tc>
          <w:tcPr>
            <w:tcW w:w="920" w:type="pct"/>
            <w:tcBorders>
              <w:top w:val="single" w:sz="4" w:space="0" w:color="auto"/>
              <w:left w:val="single" w:sz="4" w:space="0" w:color="auto"/>
              <w:bottom w:val="single" w:sz="4" w:space="0" w:color="auto"/>
              <w:right w:val="single" w:sz="4" w:space="0" w:color="auto"/>
            </w:tcBorders>
          </w:tcPr>
          <w:p w14:paraId="64A19A8D"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6B2FFB8"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C091048" w14:textId="77777777" w:rsidR="00C96FA5" w:rsidRPr="006622C9" w:rsidRDefault="00C96FA5" w:rsidP="006B0AAA">
            <w:pPr>
              <w:pStyle w:val="TAC"/>
              <w:rPr>
                <w:rFonts w:eastAsia="PMingLiU"/>
              </w:rPr>
            </w:pPr>
          </w:p>
        </w:tc>
      </w:tr>
      <w:tr w:rsidR="00C96FA5" w:rsidRPr="006622C9" w14:paraId="5804C19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4A5F67" w14:textId="77777777" w:rsidR="00C96FA5" w:rsidRPr="006622C9" w:rsidRDefault="00C96FA5" w:rsidP="006B0AAA">
            <w:pPr>
              <w:pStyle w:val="TAL"/>
              <w:rPr>
                <w:rFonts w:eastAsia="PMingLiU"/>
                <w:lang w:eastAsia="ja-JP"/>
              </w:rPr>
            </w:pPr>
            <w:r w:rsidRPr="006622C9">
              <w:t>DC_1A-21A_n79A</w:t>
            </w:r>
          </w:p>
        </w:tc>
        <w:tc>
          <w:tcPr>
            <w:tcW w:w="920" w:type="pct"/>
            <w:tcBorders>
              <w:top w:val="single" w:sz="4" w:space="0" w:color="auto"/>
              <w:left w:val="single" w:sz="4" w:space="0" w:color="auto"/>
              <w:bottom w:val="single" w:sz="4" w:space="0" w:color="auto"/>
              <w:right w:val="single" w:sz="4" w:space="0" w:color="auto"/>
            </w:tcBorders>
          </w:tcPr>
          <w:p w14:paraId="523AC3A4"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704086"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4681544" w14:textId="77777777" w:rsidR="00C96FA5" w:rsidRPr="006622C9" w:rsidRDefault="00C96FA5" w:rsidP="006B0AAA">
            <w:pPr>
              <w:pStyle w:val="TAC"/>
              <w:rPr>
                <w:rFonts w:eastAsia="PMingLiU"/>
              </w:rPr>
            </w:pPr>
          </w:p>
        </w:tc>
      </w:tr>
      <w:tr w:rsidR="00C96FA5" w:rsidRPr="006622C9" w14:paraId="5734868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82DF39" w14:textId="77777777" w:rsidR="00C96FA5" w:rsidRPr="006622C9" w:rsidRDefault="00C96FA5" w:rsidP="006B0AAA">
            <w:pPr>
              <w:pStyle w:val="TAL"/>
            </w:pPr>
            <w:r w:rsidRPr="006622C9">
              <w:t>DC_1A-28A_n3A</w:t>
            </w:r>
          </w:p>
        </w:tc>
        <w:tc>
          <w:tcPr>
            <w:tcW w:w="920" w:type="pct"/>
            <w:tcBorders>
              <w:top w:val="single" w:sz="4" w:space="0" w:color="auto"/>
              <w:left w:val="single" w:sz="4" w:space="0" w:color="auto"/>
              <w:bottom w:val="single" w:sz="4" w:space="0" w:color="auto"/>
              <w:right w:val="single" w:sz="4" w:space="0" w:color="auto"/>
            </w:tcBorders>
          </w:tcPr>
          <w:p w14:paraId="3CBA57BD" w14:textId="77777777" w:rsidR="00C96FA5" w:rsidRPr="006622C9" w:rsidRDefault="00C96FA5" w:rsidP="006B0AAA">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C4B2D1"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C0CEEDE" w14:textId="77777777" w:rsidR="00C96FA5" w:rsidRPr="006622C9" w:rsidRDefault="00C96FA5" w:rsidP="006B0AAA">
            <w:pPr>
              <w:pStyle w:val="TAC"/>
              <w:rPr>
                <w:rFonts w:eastAsia="PMingLiU"/>
              </w:rPr>
            </w:pPr>
          </w:p>
        </w:tc>
      </w:tr>
      <w:tr w:rsidR="00C96FA5" w:rsidRPr="006622C9" w14:paraId="45BE9C3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1AA924" w14:textId="77777777" w:rsidR="00C96FA5" w:rsidRPr="006622C9" w:rsidRDefault="00C96FA5" w:rsidP="006B0AAA">
            <w:pPr>
              <w:pStyle w:val="TAL"/>
            </w:pPr>
            <w:r w:rsidRPr="006622C9">
              <w:t>DC_1A-28A_n78C</w:t>
            </w:r>
          </w:p>
        </w:tc>
        <w:tc>
          <w:tcPr>
            <w:tcW w:w="920" w:type="pct"/>
            <w:tcBorders>
              <w:top w:val="single" w:sz="4" w:space="0" w:color="auto"/>
              <w:left w:val="single" w:sz="4" w:space="0" w:color="auto"/>
              <w:bottom w:val="single" w:sz="4" w:space="0" w:color="auto"/>
              <w:right w:val="single" w:sz="4" w:space="0" w:color="auto"/>
            </w:tcBorders>
          </w:tcPr>
          <w:p w14:paraId="3AD77C5B"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CA8453"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F43591E" w14:textId="77777777" w:rsidR="00C96FA5" w:rsidRPr="006622C9" w:rsidRDefault="00C96FA5" w:rsidP="006B0AAA">
            <w:pPr>
              <w:pStyle w:val="TAC"/>
              <w:rPr>
                <w:rFonts w:eastAsia="PMingLiU"/>
              </w:rPr>
            </w:pPr>
          </w:p>
        </w:tc>
      </w:tr>
      <w:tr w:rsidR="00C96FA5" w:rsidRPr="006622C9" w14:paraId="5C7670DE"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C7B5B98" w14:textId="77777777" w:rsidR="00C96FA5" w:rsidRPr="006622C9" w:rsidRDefault="00C96FA5" w:rsidP="006B0AAA">
            <w:pPr>
              <w:pStyle w:val="TAL"/>
              <w:rPr>
                <w:rFonts w:eastAsia="PMingLiU"/>
                <w:lang w:eastAsia="ja-JP"/>
              </w:rPr>
            </w:pPr>
            <w:r w:rsidRPr="006622C9">
              <w:t>DC_1A_n28A-n78A</w:t>
            </w:r>
          </w:p>
        </w:tc>
        <w:tc>
          <w:tcPr>
            <w:tcW w:w="920" w:type="pct"/>
            <w:tcBorders>
              <w:top w:val="single" w:sz="4" w:space="0" w:color="auto"/>
              <w:left w:val="single" w:sz="4" w:space="0" w:color="auto"/>
              <w:bottom w:val="single" w:sz="4" w:space="0" w:color="auto"/>
              <w:right w:val="single" w:sz="4" w:space="0" w:color="auto"/>
            </w:tcBorders>
          </w:tcPr>
          <w:p w14:paraId="6375B4DA"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A7F8D8"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80254A8" w14:textId="77777777" w:rsidR="00C96FA5" w:rsidRPr="006622C9" w:rsidRDefault="00C96FA5" w:rsidP="006B0AAA">
            <w:pPr>
              <w:pStyle w:val="TAC"/>
              <w:rPr>
                <w:rFonts w:eastAsia="PMingLiU"/>
              </w:rPr>
            </w:pPr>
          </w:p>
        </w:tc>
      </w:tr>
      <w:tr w:rsidR="00C96FA5" w:rsidRPr="006622C9" w14:paraId="650E78C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6D4EB8F" w14:textId="77777777" w:rsidR="00C96FA5" w:rsidRPr="006622C9" w:rsidRDefault="00C96FA5" w:rsidP="006B0AAA">
            <w:pPr>
              <w:pStyle w:val="TAL"/>
            </w:pPr>
            <w:r w:rsidRPr="006622C9">
              <w:t>DC_1A_n28A-n7</w:t>
            </w:r>
            <w:r w:rsidRPr="006622C9">
              <w:rPr>
                <w:lang w:eastAsia="ja-JP"/>
              </w:rPr>
              <w:t>9</w:t>
            </w:r>
            <w:r w:rsidRPr="006622C9">
              <w:t>A</w:t>
            </w:r>
          </w:p>
        </w:tc>
        <w:tc>
          <w:tcPr>
            <w:tcW w:w="920" w:type="pct"/>
            <w:tcBorders>
              <w:top w:val="single" w:sz="4" w:space="0" w:color="auto"/>
              <w:left w:val="single" w:sz="4" w:space="0" w:color="auto"/>
              <w:bottom w:val="single" w:sz="4" w:space="0" w:color="auto"/>
              <w:right w:val="single" w:sz="4" w:space="0" w:color="auto"/>
            </w:tcBorders>
          </w:tcPr>
          <w:p w14:paraId="715DB0E7" w14:textId="77777777" w:rsidR="00C96FA5" w:rsidRPr="006622C9" w:rsidRDefault="00C96FA5" w:rsidP="006B0AAA">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2587399"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6577ACB" w14:textId="77777777" w:rsidR="00C96FA5" w:rsidRPr="006622C9" w:rsidRDefault="00C96FA5" w:rsidP="006B0AAA">
            <w:pPr>
              <w:pStyle w:val="TAC"/>
              <w:rPr>
                <w:rFonts w:eastAsia="PMingLiU"/>
              </w:rPr>
            </w:pPr>
          </w:p>
        </w:tc>
      </w:tr>
      <w:tr w:rsidR="00C96FA5" w:rsidRPr="006622C9" w14:paraId="6186BBF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3CBC50" w14:textId="77777777" w:rsidR="00C96FA5" w:rsidRPr="006622C9" w:rsidRDefault="00C96FA5" w:rsidP="006B0AAA">
            <w:pPr>
              <w:pStyle w:val="TAL"/>
            </w:pPr>
            <w:r w:rsidRPr="006622C9">
              <w:rPr>
                <w:rFonts w:eastAsia="ＭＳ 明朝"/>
                <w:lang w:eastAsia="ja-JP"/>
              </w:rPr>
              <w:t>DC_1A-41A_n28A</w:t>
            </w:r>
          </w:p>
        </w:tc>
        <w:tc>
          <w:tcPr>
            <w:tcW w:w="920" w:type="pct"/>
            <w:tcBorders>
              <w:top w:val="single" w:sz="4" w:space="0" w:color="auto"/>
              <w:left w:val="single" w:sz="4" w:space="0" w:color="auto"/>
              <w:bottom w:val="single" w:sz="4" w:space="0" w:color="auto"/>
              <w:right w:val="single" w:sz="4" w:space="0" w:color="auto"/>
            </w:tcBorders>
          </w:tcPr>
          <w:p w14:paraId="70114E95" w14:textId="77777777" w:rsidR="00C96FA5" w:rsidRPr="006622C9" w:rsidRDefault="00C96FA5" w:rsidP="006B0AAA">
            <w:pPr>
              <w:pStyle w:val="TAC"/>
              <w:rPr>
                <w:rFonts w:eastAsia="PMingLiU"/>
                <w:lang w:eastAsia="ja-JP"/>
              </w:rPr>
            </w:pPr>
            <w:r w:rsidRPr="006622C9">
              <w:rPr>
                <w:rFonts w:eastAsia="ＭＳ 明朝"/>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3009E57"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9C76552" w14:textId="77777777" w:rsidR="00C96FA5" w:rsidRPr="006622C9" w:rsidRDefault="00C96FA5" w:rsidP="006B0AAA">
            <w:pPr>
              <w:pStyle w:val="TAC"/>
              <w:rPr>
                <w:rFonts w:eastAsia="PMingLiU"/>
              </w:rPr>
            </w:pPr>
          </w:p>
        </w:tc>
      </w:tr>
      <w:tr w:rsidR="00C96FA5" w:rsidRPr="006622C9" w14:paraId="06570DD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8E640B6" w14:textId="77777777" w:rsidR="00C96FA5" w:rsidRPr="006622C9" w:rsidRDefault="00C96FA5" w:rsidP="006B0AAA">
            <w:pPr>
              <w:pStyle w:val="TAL"/>
            </w:pPr>
            <w:r w:rsidRPr="006622C9">
              <w:rPr>
                <w:rFonts w:eastAsia="ＭＳ 明朝"/>
                <w:lang w:eastAsia="ja-JP"/>
              </w:rPr>
              <w:t>DC_1A-41C_n28A</w:t>
            </w:r>
          </w:p>
        </w:tc>
        <w:tc>
          <w:tcPr>
            <w:tcW w:w="920" w:type="pct"/>
            <w:tcBorders>
              <w:top w:val="single" w:sz="4" w:space="0" w:color="auto"/>
              <w:left w:val="single" w:sz="4" w:space="0" w:color="auto"/>
              <w:bottom w:val="single" w:sz="4" w:space="0" w:color="auto"/>
              <w:right w:val="single" w:sz="4" w:space="0" w:color="auto"/>
            </w:tcBorders>
          </w:tcPr>
          <w:p w14:paraId="044D4643" w14:textId="77777777" w:rsidR="00C96FA5" w:rsidRPr="006622C9" w:rsidRDefault="00C96FA5" w:rsidP="006B0AAA">
            <w:pPr>
              <w:pStyle w:val="TAC"/>
              <w:rPr>
                <w:rFonts w:eastAsia="PMingLiU"/>
                <w:lang w:eastAsia="ja-JP"/>
              </w:rPr>
            </w:pPr>
            <w:r w:rsidRPr="006622C9">
              <w:rPr>
                <w:rFonts w:eastAsia="ＭＳ 明朝"/>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38D1809"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6DFE4BD" w14:textId="77777777" w:rsidR="00C96FA5" w:rsidRPr="006622C9" w:rsidRDefault="00C96FA5" w:rsidP="006B0AAA">
            <w:pPr>
              <w:pStyle w:val="TAC"/>
              <w:rPr>
                <w:rFonts w:eastAsia="PMingLiU"/>
              </w:rPr>
            </w:pPr>
          </w:p>
        </w:tc>
      </w:tr>
      <w:tr w:rsidR="00C96FA5" w:rsidRPr="006622C9" w14:paraId="5500C83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BAA93A" w14:textId="77777777" w:rsidR="00C96FA5" w:rsidRPr="006622C9" w:rsidRDefault="00C96FA5" w:rsidP="006B0AAA">
            <w:pPr>
              <w:pStyle w:val="TAL"/>
              <w:rPr>
                <w:rFonts w:eastAsia="PMingLiU"/>
                <w:lang w:eastAsia="ja-JP"/>
              </w:rPr>
            </w:pPr>
            <w:r w:rsidRPr="006622C9">
              <w:t>DC_1A-42A_n78A</w:t>
            </w:r>
          </w:p>
        </w:tc>
        <w:tc>
          <w:tcPr>
            <w:tcW w:w="920" w:type="pct"/>
            <w:tcBorders>
              <w:top w:val="single" w:sz="4" w:space="0" w:color="auto"/>
              <w:left w:val="single" w:sz="4" w:space="0" w:color="auto"/>
              <w:bottom w:val="single" w:sz="4" w:space="0" w:color="auto"/>
              <w:right w:val="single" w:sz="4" w:space="0" w:color="auto"/>
            </w:tcBorders>
          </w:tcPr>
          <w:p w14:paraId="17FAF1C9"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1A6C16"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B14715" w14:textId="77777777" w:rsidR="00C96FA5" w:rsidRPr="006622C9" w:rsidRDefault="00C96FA5" w:rsidP="006B0AAA">
            <w:pPr>
              <w:pStyle w:val="TAC"/>
              <w:rPr>
                <w:rFonts w:eastAsia="PMingLiU"/>
              </w:rPr>
            </w:pPr>
          </w:p>
        </w:tc>
      </w:tr>
      <w:tr w:rsidR="00C96FA5" w:rsidRPr="006622C9" w14:paraId="3D5BAEE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0DF326" w14:textId="77777777" w:rsidR="00C96FA5" w:rsidRPr="006622C9" w:rsidRDefault="00C96FA5" w:rsidP="006B0AAA">
            <w:pPr>
              <w:pStyle w:val="TAL"/>
              <w:rPr>
                <w:rFonts w:eastAsia="PMingLiU"/>
                <w:lang w:eastAsia="ja-JP"/>
              </w:rPr>
            </w:pPr>
            <w:r w:rsidRPr="006622C9">
              <w:t>DC_1A-42C_n78A</w:t>
            </w:r>
          </w:p>
        </w:tc>
        <w:tc>
          <w:tcPr>
            <w:tcW w:w="920" w:type="pct"/>
            <w:tcBorders>
              <w:top w:val="single" w:sz="4" w:space="0" w:color="auto"/>
              <w:left w:val="single" w:sz="4" w:space="0" w:color="auto"/>
              <w:bottom w:val="single" w:sz="4" w:space="0" w:color="auto"/>
              <w:right w:val="single" w:sz="4" w:space="0" w:color="auto"/>
            </w:tcBorders>
          </w:tcPr>
          <w:p w14:paraId="2435B460"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5589DD"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B96A598" w14:textId="77777777" w:rsidR="00C96FA5" w:rsidRPr="006622C9" w:rsidRDefault="00C96FA5" w:rsidP="006B0AAA">
            <w:pPr>
              <w:pStyle w:val="TAC"/>
              <w:rPr>
                <w:rFonts w:eastAsia="PMingLiU"/>
              </w:rPr>
            </w:pPr>
          </w:p>
        </w:tc>
      </w:tr>
      <w:tr w:rsidR="00C96FA5" w:rsidRPr="006622C9" w14:paraId="63199C1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51C956" w14:textId="77777777" w:rsidR="00C96FA5" w:rsidRPr="006622C9" w:rsidRDefault="00C96FA5" w:rsidP="006B0AAA">
            <w:pPr>
              <w:pStyle w:val="TAL"/>
              <w:rPr>
                <w:rFonts w:eastAsia="PMingLiU"/>
                <w:lang w:eastAsia="ja-JP"/>
              </w:rPr>
            </w:pPr>
            <w:r w:rsidRPr="006622C9">
              <w:t>DC_1A-42D_n78A</w:t>
            </w:r>
          </w:p>
        </w:tc>
        <w:tc>
          <w:tcPr>
            <w:tcW w:w="920" w:type="pct"/>
            <w:tcBorders>
              <w:top w:val="single" w:sz="4" w:space="0" w:color="auto"/>
              <w:left w:val="single" w:sz="4" w:space="0" w:color="auto"/>
              <w:bottom w:val="single" w:sz="4" w:space="0" w:color="auto"/>
              <w:right w:val="single" w:sz="4" w:space="0" w:color="auto"/>
            </w:tcBorders>
          </w:tcPr>
          <w:p w14:paraId="39A58D8F"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346BF6"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91E8679" w14:textId="77777777" w:rsidR="00C96FA5" w:rsidRPr="006622C9" w:rsidRDefault="00C96FA5" w:rsidP="006B0AAA">
            <w:pPr>
              <w:pStyle w:val="TAC"/>
              <w:rPr>
                <w:rFonts w:eastAsia="PMingLiU"/>
              </w:rPr>
            </w:pPr>
          </w:p>
        </w:tc>
      </w:tr>
      <w:tr w:rsidR="00C96FA5" w:rsidRPr="006622C9" w14:paraId="686102EE"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85C072" w14:textId="77777777" w:rsidR="00C96FA5" w:rsidRPr="006622C9" w:rsidRDefault="00C96FA5" w:rsidP="006B0AAA">
            <w:pPr>
              <w:pStyle w:val="TAL"/>
              <w:rPr>
                <w:rFonts w:eastAsia="PMingLiU"/>
                <w:lang w:eastAsia="ja-JP"/>
              </w:rPr>
            </w:pPr>
            <w:r w:rsidRPr="006622C9">
              <w:t>DC_1A-42E_n78A</w:t>
            </w:r>
          </w:p>
        </w:tc>
        <w:tc>
          <w:tcPr>
            <w:tcW w:w="920" w:type="pct"/>
            <w:tcBorders>
              <w:top w:val="single" w:sz="4" w:space="0" w:color="auto"/>
              <w:left w:val="single" w:sz="4" w:space="0" w:color="auto"/>
              <w:bottom w:val="single" w:sz="4" w:space="0" w:color="auto"/>
              <w:right w:val="single" w:sz="4" w:space="0" w:color="auto"/>
            </w:tcBorders>
          </w:tcPr>
          <w:p w14:paraId="6E34C80D"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EB977A"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E1F0DCB" w14:textId="77777777" w:rsidR="00C96FA5" w:rsidRPr="006622C9" w:rsidRDefault="00C96FA5" w:rsidP="006B0AAA">
            <w:pPr>
              <w:pStyle w:val="TAC"/>
              <w:rPr>
                <w:rFonts w:eastAsia="PMingLiU"/>
              </w:rPr>
            </w:pPr>
          </w:p>
        </w:tc>
      </w:tr>
      <w:tr w:rsidR="00C96FA5" w:rsidRPr="006622C9" w14:paraId="2F83605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BA4AA9" w14:textId="77777777" w:rsidR="00C96FA5" w:rsidRPr="006622C9" w:rsidRDefault="00C96FA5" w:rsidP="006B0AAA">
            <w:pPr>
              <w:pStyle w:val="TAL"/>
              <w:rPr>
                <w:rFonts w:eastAsia="PMingLiU"/>
                <w:lang w:eastAsia="ja-JP"/>
              </w:rPr>
            </w:pPr>
            <w:r w:rsidRPr="006622C9">
              <w:t>DC_1A-42A_n79A</w:t>
            </w:r>
          </w:p>
        </w:tc>
        <w:tc>
          <w:tcPr>
            <w:tcW w:w="920" w:type="pct"/>
            <w:tcBorders>
              <w:top w:val="single" w:sz="4" w:space="0" w:color="auto"/>
              <w:left w:val="single" w:sz="4" w:space="0" w:color="auto"/>
              <w:bottom w:val="single" w:sz="4" w:space="0" w:color="auto"/>
              <w:right w:val="single" w:sz="4" w:space="0" w:color="auto"/>
            </w:tcBorders>
          </w:tcPr>
          <w:p w14:paraId="41CF2C4E"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E3905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C262C6F" w14:textId="77777777" w:rsidR="00C96FA5" w:rsidRPr="006622C9" w:rsidRDefault="00C96FA5" w:rsidP="006B0AAA">
            <w:pPr>
              <w:pStyle w:val="TAC"/>
              <w:rPr>
                <w:rFonts w:eastAsia="PMingLiU"/>
              </w:rPr>
            </w:pPr>
          </w:p>
        </w:tc>
      </w:tr>
      <w:tr w:rsidR="00C96FA5" w:rsidRPr="006622C9" w14:paraId="4DD5EFA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139E0E" w14:textId="77777777" w:rsidR="00C96FA5" w:rsidRPr="006622C9" w:rsidRDefault="00C96FA5" w:rsidP="006B0AAA">
            <w:pPr>
              <w:pStyle w:val="TAL"/>
              <w:rPr>
                <w:rFonts w:eastAsia="PMingLiU"/>
                <w:lang w:eastAsia="ja-JP"/>
              </w:rPr>
            </w:pPr>
            <w:r w:rsidRPr="006622C9">
              <w:t>DC_1A-42C_n79A</w:t>
            </w:r>
          </w:p>
        </w:tc>
        <w:tc>
          <w:tcPr>
            <w:tcW w:w="920" w:type="pct"/>
            <w:tcBorders>
              <w:top w:val="single" w:sz="4" w:space="0" w:color="auto"/>
              <w:left w:val="single" w:sz="4" w:space="0" w:color="auto"/>
              <w:bottom w:val="single" w:sz="4" w:space="0" w:color="auto"/>
              <w:right w:val="single" w:sz="4" w:space="0" w:color="auto"/>
            </w:tcBorders>
          </w:tcPr>
          <w:p w14:paraId="31A35E9F"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71C3F0"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E76C7A6" w14:textId="77777777" w:rsidR="00C96FA5" w:rsidRPr="006622C9" w:rsidRDefault="00C96FA5" w:rsidP="006B0AAA">
            <w:pPr>
              <w:pStyle w:val="TAC"/>
              <w:rPr>
                <w:rFonts w:eastAsia="PMingLiU"/>
              </w:rPr>
            </w:pPr>
          </w:p>
        </w:tc>
      </w:tr>
      <w:tr w:rsidR="00C96FA5" w:rsidRPr="006622C9" w14:paraId="51C6E21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57333B" w14:textId="77777777" w:rsidR="00C96FA5" w:rsidRPr="006622C9" w:rsidRDefault="00C96FA5" w:rsidP="006B0AAA">
            <w:pPr>
              <w:pStyle w:val="TAL"/>
              <w:rPr>
                <w:rFonts w:eastAsia="PMingLiU"/>
                <w:lang w:eastAsia="ja-JP"/>
              </w:rPr>
            </w:pPr>
            <w:r w:rsidRPr="006622C9">
              <w:t>DC_1A-42D_n79A</w:t>
            </w:r>
          </w:p>
        </w:tc>
        <w:tc>
          <w:tcPr>
            <w:tcW w:w="920" w:type="pct"/>
            <w:tcBorders>
              <w:top w:val="single" w:sz="4" w:space="0" w:color="auto"/>
              <w:left w:val="single" w:sz="4" w:space="0" w:color="auto"/>
              <w:bottom w:val="single" w:sz="4" w:space="0" w:color="auto"/>
              <w:right w:val="single" w:sz="4" w:space="0" w:color="auto"/>
            </w:tcBorders>
          </w:tcPr>
          <w:p w14:paraId="6355314D"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515321"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8EEF202" w14:textId="77777777" w:rsidR="00C96FA5" w:rsidRPr="006622C9" w:rsidRDefault="00C96FA5" w:rsidP="006B0AAA">
            <w:pPr>
              <w:pStyle w:val="TAC"/>
              <w:rPr>
                <w:rFonts w:eastAsia="PMingLiU"/>
              </w:rPr>
            </w:pPr>
          </w:p>
        </w:tc>
      </w:tr>
      <w:tr w:rsidR="00C96FA5" w:rsidRPr="006622C9" w14:paraId="7EB4BD3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DD2C87" w14:textId="77777777" w:rsidR="00C96FA5" w:rsidRPr="006622C9" w:rsidRDefault="00C96FA5" w:rsidP="006B0AAA">
            <w:pPr>
              <w:pStyle w:val="TAL"/>
              <w:rPr>
                <w:rFonts w:eastAsia="PMingLiU"/>
                <w:lang w:eastAsia="ja-JP"/>
              </w:rPr>
            </w:pPr>
            <w:r w:rsidRPr="006622C9">
              <w:t>DC_1A-42E_n79A</w:t>
            </w:r>
          </w:p>
        </w:tc>
        <w:tc>
          <w:tcPr>
            <w:tcW w:w="920" w:type="pct"/>
            <w:tcBorders>
              <w:top w:val="single" w:sz="4" w:space="0" w:color="auto"/>
              <w:left w:val="single" w:sz="4" w:space="0" w:color="auto"/>
              <w:bottom w:val="single" w:sz="4" w:space="0" w:color="auto"/>
              <w:right w:val="single" w:sz="4" w:space="0" w:color="auto"/>
            </w:tcBorders>
          </w:tcPr>
          <w:p w14:paraId="21022783"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B298B7"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099934C" w14:textId="77777777" w:rsidR="00C96FA5" w:rsidRPr="006622C9" w:rsidRDefault="00C96FA5" w:rsidP="006B0AAA">
            <w:pPr>
              <w:pStyle w:val="TAC"/>
              <w:rPr>
                <w:rFonts w:eastAsia="PMingLiU"/>
              </w:rPr>
            </w:pPr>
          </w:p>
        </w:tc>
      </w:tr>
      <w:tr w:rsidR="00C96FA5" w:rsidRPr="006622C9" w14:paraId="5A51E39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CD16A4" w14:textId="77777777" w:rsidR="00C96FA5" w:rsidRPr="006622C9" w:rsidRDefault="00C96FA5" w:rsidP="006B0AAA">
            <w:pPr>
              <w:pStyle w:val="TAL"/>
              <w:rPr>
                <w:rFonts w:eastAsia="PMingLiU"/>
                <w:lang w:eastAsia="ja-JP"/>
              </w:rPr>
            </w:pPr>
            <w:r w:rsidRPr="006622C9">
              <w:t>DC_1A_n78A-n79A</w:t>
            </w:r>
          </w:p>
        </w:tc>
        <w:tc>
          <w:tcPr>
            <w:tcW w:w="920" w:type="pct"/>
            <w:tcBorders>
              <w:top w:val="single" w:sz="4" w:space="0" w:color="auto"/>
              <w:left w:val="single" w:sz="4" w:space="0" w:color="auto"/>
              <w:bottom w:val="single" w:sz="4" w:space="0" w:color="auto"/>
              <w:right w:val="single" w:sz="4" w:space="0" w:color="auto"/>
            </w:tcBorders>
          </w:tcPr>
          <w:p w14:paraId="34EA7C0D"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A5DCE9"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018967C" w14:textId="77777777" w:rsidR="00C96FA5" w:rsidRPr="006622C9" w:rsidRDefault="00C96FA5" w:rsidP="006B0AAA">
            <w:pPr>
              <w:pStyle w:val="TAC"/>
              <w:rPr>
                <w:rFonts w:eastAsia="PMingLiU"/>
              </w:rPr>
            </w:pPr>
          </w:p>
        </w:tc>
      </w:tr>
      <w:tr w:rsidR="00C96FA5" w:rsidRPr="006622C9" w14:paraId="38EC8EC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295222D" w14:textId="77777777" w:rsidR="00C96FA5" w:rsidRPr="006622C9" w:rsidRDefault="00C96FA5" w:rsidP="006B0AAA">
            <w:pPr>
              <w:keepNext/>
              <w:keepLines/>
              <w:spacing w:after="0"/>
              <w:rPr>
                <w:rFonts w:ascii="Arial" w:hAnsi="Arial"/>
                <w:sz w:val="18"/>
              </w:rPr>
            </w:pPr>
            <w:r w:rsidRPr="006622C9">
              <w:rPr>
                <w:rFonts w:ascii="Arial" w:hAnsi="Arial"/>
                <w:sz w:val="18"/>
              </w:rPr>
              <w:t>DC_2A-2A-14A_n66A</w:t>
            </w:r>
          </w:p>
        </w:tc>
        <w:tc>
          <w:tcPr>
            <w:tcW w:w="920" w:type="pct"/>
            <w:tcBorders>
              <w:top w:val="single" w:sz="4" w:space="0" w:color="auto"/>
              <w:left w:val="single" w:sz="4" w:space="0" w:color="auto"/>
              <w:bottom w:val="single" w:sz="4" w:space="0" w:color="auto"/>
              <w:right w:val="single" w:sz="4" w:space="0" w:color="auto"/>
            </w:tcBorders>
          </w:tcPr>
          <w:p w14:paraId="7E4CD7A9" w14:textId="77777777" w:rsidR="00C96FA5" w:rsidRPr="006622C9" w:rsidRDefault="00C96FA5" w:rsidP="006B0AAA">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FA5AE4" w14:textId="77777777" w:rsidR="00C96FA5" w:rsidRPr="006622C9" w:rsidRDefault="00C96FA5" w:rsidP="006B0AAA">
            <w:pPr>
              <w:pStyle w:val="TAC"/>
            </w:pPr>
          </w:p>
        </w:tc>
        <w:tc>
          <w:tcPr>
            <w:tcW w:w="1856" w:type="pct"/>
            <w:tcBorders>
              <w:top w:val="single" w:sz="4" w:space="0" w:color="auto"/>
              <w:left w:val="single" w:sz="4" w:space="0" w:color="auto"/>
              <w:bottom w:val="single" w:sz="4" w:space="0" w:color="auto"/>
              <w:right w:val="single" w:sz="4" w:space="0" w:color="auto"/>
            </w:tcBorders>
          </w:tcPr>
          <w:p w14:paraId="737DB744" w14:textId="77777777" w:rsidR="00C96FA5" w:rsidRPr="006622C9" w:rsidRDefault="00C96FA5" w:rsidP="006B0AAA">
            <w:pPr>
              <w:pStyle w:val="TAC"/>
            </w:pPr>
          </w:p>
        </w:tc>
      </w:tr>
      <w:tr w:rsidR="00C96FA5" w:rsidRPr="006622C9" w14:paraId="28465EC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2D8769" w14:textId="77777777" w:rsidR="00C96FA5" w:rsidRPr="006622C9" w:rsidRDefault="00C96FA5" w:rsidP="006B0AAA">
            <w:pPr>
              <w:keepNext/>
              <w:keepLines/>
              <w:spacing w:after="0"/>
              <w:rPr>
                <w:rFonts w:ascii="Arial" w:hAnsi="Arial"/>
                <w:sz w:val="18"/>
                <w:lang w:eastAsia="zh-CN"/>
              </w:rPr>
            </w:pPr>
            <w:r w:rsidRPr="006622C9">
              <w:rPr>
                <w:rFonts w:ascii="Arial" w:hAnsi="Arial"/>
                <w:sz w:val="18"/>
                <w:lang w:eastAsia="zh-CN"/>
              </w:rPr>
              <w:t>DC_2A-14A_n2A</w:t>
            </w:r>
          </w:p>
        </w:tc>
        <w:tc>
          <w:tcPr>
            <w:tcW w:w="920" w:type="pct"/>
            <w:tcBorders>
              <w:top w:val="single" w:sz="4" w:space="0" w:color="auto"/>
              <w:left w:val="single" w:sz="4" w:space="0" w:color="auto"/>
              <w:bottom w:val="single" w:sz="4" w:space="0" w:color="auto"/>
              <w:right w:val="single" w:sz="4" w:space="0" w:color="auto"/>
            </w:tcBorders>
          </w:tcPr>
          <w:p w14:paraId="7BB0A64D" w14:textId="77777777" w:rsidR="00C96FA5" w:rsidRPr="006622C9" w:rsidRDefault="00C96FA5" w:rsidP="006B0AAA">
            <w:pPr>
              <w:pStyle w:val="TAC"/>
              <w:rPr>
                <w:lang w:eastAsia="zh-CN"/>
              </w:rPr>
            </w:pPr>
            <w:r w:rsidRPr="006622C9">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42E8CC09" w14:textId="77777777" w:rsidR="00C96FA5" w:rsidRPr="006622C9" w:rsidRDefault="00C96FA5" w:rsidP="006B0AAA">
            <w:pPr>
              <w:pStyle w:val="TAC"/>
            </w:pPr>
          </w:p>
        </w:tc>
        <w:tc>
          <w:tcPr>
            <w:tcW w:w="1856" w:type="pct"/>
            <w:tcBorders>
              <w:top w:val="single" w:sz="4" w:space="0" w:color="auto"/>
              <w:left w:val="single" w:sz="4" w:space="0" w:color="auto"/>
              <w:bottom w:val="single" w:sz="4" w:space="0" w:color="auto"/>
              <w:right w:val="single" w:sz="4" w:space="0" w:color="auto"/>
            </w:tcBorders>
          </w:tcPr>
          <w:p w14:paraId="77E85D0B" w14:textId="77777777" w:rsidR="00C96FA5" w:rsidRPr="006622C9" w:rsidRDefault="00C96FA5" w:rsidP="006B0AAA">
            <w:pPr>
              <w:pStyle w:val="TAC"/>
            </w:pPr>
          </w:p>
        </w:tc>
      </w:tr>
      <w:tr w:rsidR="00C96FA5" w:rsidRPr="006622C9" w14:paraId="78691EB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AF4586" w14:textId="77777777" w:rsidR="00C96FA5" w:rsidRPr="006622C9" w:rsidRDefault="00C96FA5" w:rsidP="006B0AAA">
            <w:pPr>
              <w:keepNext/>
              <w:keepLines/>
              <w:spacing w:after="0"/>
              <w:rPr>
                <w:rFonts w:ascii="Arial" w:hAnsi="Arial"/>
                <w:sz w:val="18"/>
                <w:lang w:eastAsia="zh-CN"/>
              </w:rPr>
            </w:pPr>
            <w:r w:rsidRPr="006622C9">
              <w:rPr>
                <w:rFonts w:ascii="Arial" w:hAnsi="Arial"/>
                <w:sz w:val="18"/>
                <w:lang w:eastAsia="zh-CN"/>
              </w:rPr>
              <w:t>DC_2A-14A_n66A</w:t>
            </w:r>
          </w:p>
        </w:tc>
        <w:tc>
          <w:tcPr>
            <w:tcW w:w="920" w:type="pct"/>
            <w:tcBorders>
              <w:top w:val="single" w:sz="4" w:space="0" w:color="auto"/>
              <w:left w:val="single" w:sz="4" w:space="0" w:color="auto"/>
              <w:bottom w:val="single" w:sz="4" w:space="0" w:color="auto"/>
              <w:right w:val="single" w:sz="4" w:space="0" w:color="auto"/>
            </w:tcBorders>
          </w:tcPr>
          <w:p w14:paraId="150AECDD" w14:textId="77777777" w:rsidR="00C96FA5" w:rsidRPr="006622C9" w:rsidRDefault="00C96FA5" w:rsidP="006B0AAA">
            <w:pPr>
              <w:pStyle w:val="TAC"/>
              <w:rPr>
                <w:lang w:eastAsia="zh-CN"/>
              </w:rPr>
            </w:pPr>
            <w:r w:rsidRPr="006622C9">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5F2DA330" w14:textId="77777777" w:rsidR="00C96FA5" w:rsidRPr="006622C9" w:rsidRDefault="00C96FA5" w:rsidP="006B0AAA">
            <w:pPr>
              <w:pStyle w:val="TAC"/>
            </w:pPr>
          </w:p>
        </w:tc>
        <w:tc>
          <w:tcPr>
            <w:tcW w:w="1856" w:type="pct"/>
            <w:tcBorders>
              <w:top w:val="single" w:sz="4" w:space="0" w:color="auto"/>
              <w:left w:val="single" w:sz="4" w:space="0" w:color="auto"/>
              <w:bottom w:val="single" w:sz="4" w:space="0" w:color="auto"/>
              <w:right w:val="single" w:sz="4" w:space="0" w:color="auto"/>
            </w:tcBorders>
          </w:tcPr>
          <w:p w14:paraId="74DA5E86" w14:textId="77777777" w:rsidR="00C96FA5" w:rsidRPr="006622C9" w:rsidRDefault="00C96FA5" w:rsidP="006B0AAA">
            <w:pPr>
              <w:pStyle w:val="TAC"/>
            </w:pPr>
          </w:p>
        </w:tc>
      </w:tr>
      <w:tr w:rsidR="00C96FA5" w:rsidRPr="006622C9" w14:paraId="27A59CB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CBF279" w14:textId="77777777" w:rsidR="00C96FA5" w:rsidRPr="006622C9" w:rsidRDefault="00C96FA5" w:rsidP="006B0AAA">
            <w:pPr>
              <w:pStyle w:val="TAL"/>
              <w:rPr>
                <w:lang w:eastAsia="zh-CN"/>
              </w:rPr>
            </w:pPr>
            <w:r w:rsidRPr="006622C9">
              <w:rPr>
                <w:lang w:eastAsia="zh-CN"/>
              </w:rPr>
              <w:t>DC_2A-66A_n41A</w:t>
            </w:r>
          </w:p>
        </w:tc>
        <w:tc>
          <w:tcPr>
            <w:tcW w:w="920" w:type="pct"/>
            <w:tcBorders>
              <w:top w:val="single" w:sz="4" w:space="0" w:color="auto"/>
              <w:left w:val="single" w:sz="4" w:space="0" w:color="auto"/>
              <w:bottom w:val="single" w:sz="4" w:space="0" w:color="auto"/>
              <w:right w:val="single" w:sz="4" w:space="0" w:color="auto"/>
            </w:tcBorders>
          </w:tcPr>
          <w:p w14:paraId="7221FB5F" w14:textId="77777777" w:rsidR="00C96FA5" w:rsidRPr="006622C9" w:rsidRDefault="00C96FA5" w:rsidP="006B0AAA">
            <w:pPr>
              <w:pStyle w:val="TAC"/>
              <w:rPr>
                <w:rFonts w:eastAsia="SimSun"/>
                <w:lang w:eastAsia="zh-CN"/>
              </w:rPr>
            </w:pPr>
            <w:r w:rsidRPr="006622C9">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1CB56F9D"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7879680" w14:textId="77777777" w:rsidR="00C96FA5" w:rsidRPr="006622C9" w:rsidRDefault="00C96FA5" w:rsidP="006B0AAA">
            <w:pPr>
              <w:pStyle w:val="TAC"/>
              <w:rPr>
                <w:rFonts w:eastAsia="PMingLiU"/>
              </w:rPr>
            </w:pPr>
          </w:p>
        </w:tc>
      </w:tr>
      <w:tr w:rsidR="00C96FA5" w:rsidRPr="006622C9" w14:paraId="23150B50"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77B02C3" w14:textId="77777777" w:rsidR="00C96FA5" w:rsidRPr="006622C9" w:rsidRDefault="00C96FA5" w:rsidP="006B0AAA">
            <w:pPr>
              <w:keepNext/>
              <w:keepLines/>
              <w:spacing w:after="0"/>
              <w:rPr>
                <w:rFonts w:ascii="Arial" w:eastAsia="SimSun" w:hAnsi="Arial"/>
                <w:sz w:val="18"/>
              </w:rPr>
            </w:pPr>
            <w:r w:rsidRPr="006622C9">
              <w:rPr>
                <w:rFonts w:ascii="Arial" w:eastAsia="SimSun" w:hAnsi="Arial"/>
                <w:sz w:val="18"/>
                <w:lang w:eastAsia="fi-FI"/>
              </w:rPr>
              <w:t>DC_2</w:t>
            </w:r>
            <w:bookmarkStart w:id="32" w:name="OLE_LINK11"/>
            <w:r w:rsidRPr="006622C9">
              <w:rPr>
                <w:rFonts w:ascii="Arial" w:eastAsia="SimSun" w:hAnsi="Arial"/>
                <w:sz w:val="18"/>
                <w:lang w:eastAsia="fi-FI"/>
              </w:rPr>
              <w:t>A-66A_n5A</w:t>
            </w:r>
            <w:bookmarkEnd w:id="32"/>
          </w:p>
        </w:tc>
        <w:tc>
          <w:tcPr>
            <w:tcW w:w="920" w:type="pct"/>
            <w:tcBorders>
              <w:top w:val="single" w:sz="4" w:space="0" w:color="auto"/>
              <w:left w:val="single" w:sz="4" w:space="0" w:color="auto"/>
              <w:bottom w:val="single" w:sz="4" w:space="0" w:color="auto"/>
              <w:right w:val="single" w:sz="4" w:space="0" w:color="auto"/>
            </w:tcBorders>
          </w:tcPr>
          <w:p w14:paraId="6525AF3B" w14:textId="77777777" w:rsidR="00C96FA5" w:rsidRPr="006622C9" w:rsidRDefault="00C96FA5" w:rsidP="006B0AAA">
            <w:pPr>
              <w:pStyle w:val="TAC"/>
              <w:rPr>
                <w:rFonts w:eastAsia="SimSun"/>
                <w:lang w:eastAsia="zh-CN"/>
              </w:rPr>
            </w:pPr>
            <w:r w:rsidRPr="006622C9">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71C053B5"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A582875" w14:textId="77777777" w:rsidR="00C96FA5" w:rsidRPr="006622C9" w:rsidRDefault="00C96FA5" w:rsidP="006B0AAA">
            <w:pPr>
              <w:pStyle w:val="TAC"/>
              <w:rPr>
                <w:rFonts w:eastAsia="PMingLiU"/>
              </w:rPr>
            </w:pPr>
          </w:p>
        </w:tc>
      </w:tr>
      <w:tr w:rsidR="00C96FA5" w:rsidRPr="006622C9" w14:paraId="2695125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5FCACF" w14:textId="77777777" w:rsidR="00C96FA5" w:rsidRPr="006622C9" w:rsidRDefault="00C96FA5" w:rsidP="006B0AAA">
            <w:pPr>
              <w:pStyle w:val="TAL"/>
              <w:rPr>
                <w:rFonts w:eastAsia="PMingLiU"/>
                <w:lang w:eastAsia="ja-JP"/>
              </w:rPr>
            </w:pPr>
            <w:r w:rsidRPr="006622C9">
              <w:t>DC_2A-66A_n71A</w:t>
            </w:r>
          </w:p>
        </w:tc>
        <w:tc>
          <w:tcPr>
            <w:tcW w:w="920" w:type="pct"/>
            <w:tcBorders>
              <w:top w:val="single" w:sz="4" w:space="0" w:color="auto"/>
              <w:left w:val="single" w:sz="4" w:space="0" w:color="auto"/>
              <w:bottom w:val="single" w:sz="4" w:space="0" w:color="auto"/>
              <w:right w:val="single" w:sz="4" w:space="0" w:color="auto"/>
            </w:tcBorders>
          </w:tcPr>
          <w:p w14:paraId="6AF463BA"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A2D294"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D7542EB" w14:textId="77777777" w:rsidR="00C96FA5" w:rsidRPr="006622C9" w:rsidRDefault="00C96FA5" w:rsidP="006B0AAA">
            <w:pPr>
              <w:pStyle w:val="TAC"/>
              <w:rPr>
                <w:rFonts w:eastAsia="PMingLiU"/>
              </w:rPr>
            </w:pPr>
          </w:p>
        </w:tc>
      </w:tr>
      <w:tr w:rsidR="00C96FA5" w:rsidRPr="006622C9" w14:paraId="3C39DD9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ECFC01" w14:textId="77777777" w:rsidR="00C96FA5" w:rsidRPr="006622C9" w:rsidRDefault="00C96FA5" w:rsidP="006B0AAA">
            <w:pPr>
              <w:pStyle w:val="TAL"/>
              <w:rPr>
                <w:rFonts w:eastAsia="PMingLiU"/>
                <w:lang w:eastAsia="ja-JP"/>
              </w:rPr>
            </w:pPr>
            <w:r w:rsidRPr="006622C9">
              <w:t>DC_2A-(n)71AA</w:t>
            </w:r>
          </w:p>
        </w:tc>
        <w:tc>
          <w:tcPr>
            <w:tcW w:w="920" w:type="pct"/>
            <w:tcBorders>
              <w:top w:val="single" w:sz="4" w:space="0" w:color="auto"/>
              <w:left w:val="single" w:sz="4" w:space="0" w:color="auto"/>
              <w:bottom w:val="single" w:sz="4" w:space="0" w:color="auto"/>
              <w:right w:val="single" w:sz="4" w:space="0" w:color="auto"/>
            </w:tcBorders>
          </w:tcPr>
          <w:p w14:paraId="018C83E4"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AC66EC"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EF51BD8" w14:textId="77777777" w:rsidR="00C96FA5" w:rsidRPr="006622C9" w:rsidRDefault="00C96FA5" w:rsidP="006B0AAA">
            <w:pPr>
              <w:pStyle w:val="TAC"/>
              <w:rPr>
                <w:rFonts w:eastAsia="PMingLiU"/>
              </w:rPr>
            </w:pPr>
          </w:p>
        </w:tc>
      </w:tr>
      <w:tr w:rsidR="00C96FA5" w:rsidRPr="006622C9" w14:paraId="07F9E15C" w14:textId="77777777" w:rsidTr="006B0AAA">
        <w:trPr>
          <w:cantSplit/>
          <w:trHeight w:val="188"/>
          <w:jc w:val="center"/>
          <w:ins w:id="33" w:author="赤尾　貴志(akao takashi)" w:date="2022-04-25T19:44:00Z"/>
        </w:trPr>
        <w:tc>
          <w:tcPr>
            <w:tcW w:w="1862" w:type="pct"/>
            <w:tcBorders>
              <w:top w:val="single" w:sz="4" w:space="0" w:color="auto"/>
              <w:left w:val="single" w:sz="4" w:space="0" w:color="auto"/>
              <w:bottom w:val="single" w:sz="4" w:space="0" w:color="auto"/>
              <w:right w:val="single" w:sz="4" w:space="0" w:color="auto"/>
            </w:tcBorders>
          </w:tcPr>
          <w:p w14:paraId="42A2AF24" w14:textId="2B585106" w:rsidR="00C96FA5" w:rsidRPr="006622C9" w:rsidRDefault="00C96FA5" w:rsidP="00C96FA5">
            <w:pPr>
              <w:pStyle w:val="TAL"/>
              <w:rPr>
                <w:ins w:id="34" w:author="赤尾　貴志(akao takashi)" w:date="2022-04-25T19:44:00Z"/>
                <w:lang w:eastAsia="zh-CN"/>
              </w:rPr>
            </w:pPr>
            <w:ins w:id="35" w:author="赤尾　貴志(akao takashi)" w:date="2022-04-25T19:44:00Z">
              <w:r w:rsidRPr="006622C9">
                <w:rPr>
                  <w:lang w:eastAsia="zh-CN"/>
                </w:rPr>
                <w:t>DC_3A</w:t>
              </w:r>
            </w:ins>
            <w:ins w:id="36" w:author="赤尾　貴志(akao takashi)" w:date="2022-04-25T19:45:00Z">
              <w:r>
                <w:rPr>
                  <w:lang w:eastAsia="zh-CN"/>
                </w:rPr>
                <w:t>_</w:t>
              </w:r>
            </w:ins>
            <w:ins w:id="37" w:author="赤尾　貴志(akao takashi)" w:date="2022-04-25T19:44:00Z">
              <w:r>
                <w:rPr>
                  <w:lang w:eastAsia="zh-CN"/>
                </w:rPr>
                <w:t>n1</w:t>
              </w:r>
              <w:r w:rsidRPr="006622C9">
                <w:rPr>
                  <w:lang w:eastAsia="zh-CN"/>
                </w:rPr>
                <w:t>A</w:t>
              </w:r>
            </w:ins>
            <w:ins w:id="38" w:author="赤尾　貴志(akao takashi)" w:date="2022-04-25T19:45:00Z">
              <w:r>
                <w:rPr>
                  <w:lang w:eastAsia="zh-CN"/>
                </w:rPr>
                <w:t>-</w:t>
              </w:r>
            </w:ins>
            <w:ins w:id="39" w:author="赤尾　貴志(akao takashi)" w:date="2022-04-25T19:44:00Z">
              <w:r w:rsidRPr="006622C9">
                <w:rPr>
                  <w:lang w:eastAsia="zh-CN"/>
                </w:rPr>
                <w:t>n78</w:t>
              </w:r>
              <w:r>
                <w:rPr>
                  <w:lang w:eastAsia="zh-CN"/>
                </w:rPr>
                <w:t>A</w:t>
              </w:r>
            </w:ins>
          </w:p>
        </w:tc>
        <w:tc>
          <w:tcPr>
            <w:tcW w:w="920" w:type="pct"/>
            <w:tcBorders>
              <w:top w:val="single" w:sz="4" w:space="0" w:color="auto"/>
              <w:left w:val="single" w:sz="4" w:space="0" w:color="auto"/>
              <w:bottom w:val="single" w:sz="4" w:space="0" w:color="auto"/>
              <w:right w:val="single" w:sz="4" w:space="0" w:color="auto"/>
            </w:tcBorders>
          </w:tcPr>
          <w:p w14:paraId="7625DF54" w14:textId="12D87BAB" w:rsidR="00C96FA5" w:rsidRPr="006622C9" w:rsidRDefault="00C96FA5" w:rsidP="00C96FA5">
            <w:pPr>
              <w:pStyle w:val="TAC"/>
              <w:rPr>
                <w:ins w:id="40" w:author="赤尾　貴志(akao takashi)" w:date="2022-04-25T19:44:00Z"/>
                <w:rFonts w:eastAsia="PMingLiU"/>
                <w:lang w:eastAsia="ja-JP"/>
              </w:rPr>
            </w:pPr>
            <w:ins w:id="41" w:author="赤尾　貴志(akao takashi)" w:date="2022-04-25T19:44:00Z">
              <w:r w:rsidRPr="006622C9">
                <w:rPr>
                  <w:rFonts w:eastAsia="PMingLiU"/>
                  <w:lang w:eastAsia="ja-JP"/>
                </w:rPr>
                <w:t>Rel-1</w:t>
              </w:r>
              <w:r w:rsidRPr="006622C9">
                <w:rPr>
                  <w:rFonts w:eastAsia="SimSun"/>
                  <w:lang w:eastAsia="zh-CN"/>
                </w:rPr>
                <w:t>7</w:t>
              </w:r>
            </w:ins>
          </w:p>
        </w:tc>
        <w:tc>
          <w:tcPr>
            <w:tcW w:w="362" w:type="pct"/>
            <w:tcBorders>
              <w:top w:val="single" w:sz="4" w:space="0" w:color="auto"/>
              <w:left w:val="single" w:sz="4" w:space="0" w:color="auto"/>
              <w:bottom w:val="single" w:sz="4" w:space="0" w:color="auto"/>
              <w:right w:val="single" w:sz="4" w:space="0" w:color="auto"/>
            </w:tcBorders>
          </w:tcPr>
          <w:p w14:paraId="25F57EE5" w14:textId="77777777" w:rsidR="00C96FA5" w:rsidRPr="006622C9" w:rsidRDefault="00C96FA5" w:rsidP="00C96FA5">
            <w:pPr>
              <w:pStyle w:val="TAC"/>
              <w:rPr>
                <w:ins w:id="42" w:author="赤尾　貴志(akao takashi)" w:date="2022-04-25T19:44: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611E7E3" w14:textId="77777777" w:rsidR="00C96FA5" w:rsidRPr="006622C9" w:rsidRDefault="00C96FA5" w:rsidP="00C96FA5">
            <w:pPr>
              <w:pStyle w:val="TAC"/>
              <w:rPr>
                <w:ins w:id="43" w:author="赤尾　貴志(akao takashi)" w:date="2022-04-25T19:44:00Z"/>
                <w:rFonts w:eastAsia="PMingLiU"/>
              </w:rPr>
            </w:pPr>
          </w:p>
        </w:tc>
      </w:tr>
      <w:tr w:rsidR="00C96FA5" w:rsidRPr="006622C9" w14:paraId="4E55C7B8" w14:textId="77777777" w:rsidTr="006B0AAA">
        <w:trPr>
          <w:cantSplit/>
          <w:trHeight w:val="188"/>
          <w:jc w:val="center"/>
          <w:ins w:id="44" w:author="赤尾　貴志(akao takashi)" w:date="2022-04-25T19:45:00Z"/>
        </w:trPr>
        <w:tc>
          <w:tcPr>
            <w:tcW w:w="1862" w:type="pct"/>
            <w:tcBorders>
              <w:top w:val="single" w:sz="4" w:space="0" w:color="auto"/>
              <w:left w:val="single" w:sz="4" w:space="0" w:color="auto"/>
              <w:bottom w:val="single" w:sz="4" w:space="0" w:color="auto"/>
              <w:right w:val="single" w:sz="4" w:space="0" w:color="auto"/>
            </w:tcBorders>
          </w:tcPr>
          <w:p w14:paraId="757B8824" w14:textId="7716D268" w:rsidR="00C96FA5" w:rsidRPr="006622C9" w:rsidRDefault="00C96FA5" w:rsidP="00C96FA5">
            <w:pPr>
              <w:pStyle w:val="TAL"/>
              <w:rPr>
                <w:ins w:id="45" w:author="赤尾　貴志(akao takashi)" w:date="2022-04-25T19:45:00Z"/>
                <w:lang w:eastAsia="zh-CN"/>
              </w:rPr>
            </w:pPr>
            <w:ins w:id="46" w:author="赤尾　貴志(akao takashi)" w:date="2022-04-25T19:45:00Z">
              <w:r w:rsidRPr="006622C9">
                <w:rPr>
                  <w:lang w:eastAsia="zh-CN"/>
                </w:rPr>
                <w:t>DC_3A</w:t>
              </w:r>
              <w:r>
                <w:rPr>
                  <w:lang w:eastAsia="zh-CN"/>
                </w:rPr>
                <w:t>_n1</w:t>
              </w:r>
              <w:r w:rsidRPr="006622C9">
                <w:rPr>
                  <w:lang w:eastAsia="zh-CN"/>
                </w:rPr>
                <w:t>A</w:t>
              </w:r>
              <w:r>
                <w:rPr>
                  <w:lang w:eastAsia="zh-CN"/>
                </w:rPr>
                <w:t>-</w:t>
              </w:r>
              <w:r w:rsidRPr="006622C9">
                <w:rPr>
                  <w:lang w:eastAsia="zh-CN"/>
                </w:rPr>
                <w:t>n7</w:t>
              </w:r>
              <w:r>
                <w:rPr>
                  <w:lang w:eastAsia="zh-CN"/>
                </w:rPr>
                <w:t>9A</w:t>
              </w:r>
            </w:ins>
          </w:p>
        </w:tc>
        <w:tc>
          <w:tcPr>
            <w:tcW w:w="920" w:type="pct"/>
            <w:tcBorders>
              <w:top w:val="single" w:sz="4" w:space="0" w:color="auto"/>
              <w:left w:val="single" w:sz="4" w:space="0" w:color="auto"/>
              <w:bottom w:val="single" w:sz="4" w:space="0" w:color="auto"/>
              <w:right w:val="single" w:sz="4" w:space="0" w:color="auto"/>
            </w:tcBorders>
          </w:tcPr>
          <w:p w14:paraId="1F22CAF6" w14:textId="5F5729C0" w:rsidR="00C96FA5" w:rsidRPr="006622C9" w:rsidRDefault="00C96FA5" w:rsidP="00C96FA5">
            <w:pPr>
              <w:pStyle w:val="TAC"/>
              <w:rPr>
                <w:ins w:id="47" w:author="赤尾　貴志(akao takashi)" w:date="2022-04-25T19:45:00Z"/>
                <w:rFonts w:eastAsia="PMingLiU"/>
                <w:lang w:eastAsia="ja-JP"/>
              </w:rPr>
            </w:pPr>
            <w:ins w:id="48" w:author="赤尾　貴志(akao takashi)" w:date="2022-04-25T19:45:00Z">
              <w:r w:rsidRPr="006622C9">
                <w:rPr>
                  <w:rFonts w:eastAsia="PMingLiU"/>
                  <w:lang w:eastAsia="ja-JP"/>
                </w:rPr>
                <w:t>Rel-1</w:t>
              </w:r>
              <w:r w:rsidRPr="006622C9">
                <w:rPr>
                  <w:rFonts w:eastAsia="SimSun"/>
                  <w:lang w:eastAsia="zh-CN"/>
                </w:rPr>
                <w:t>7</w:t>
              </w:r>
            </w:ins>
          </w:p>
        </w:tc>
        <w:tc>
          <w:tcPr>
            <w:tcW w:w="362" w:type="pct"/>
            <w:tcBorders>
              <w:top w:val="single" w:sz="4" w:space="0" w:color="auto"/>
              <w:left w:val="single" w:sz="4" w:space="0" w:color="auto"/>
              <w:bottom w:val="single" w:sz="4" w:space="0" w:color="auto"/>
              <w:right w:val="single" w:sz="4" w:space="0" w:color="auto"/>
            </w:tcBorders>
          </w:tcPr>
          <w:p w14:paraId="14D0F8D7" w14:textId="77777777" w:rsidR="00C96FA5" w:rsidRPr="006622C9" w:rsidRDefault="00C96FA5" w:rsidP="00C96FA5">
            <w:pPr>
              <w:pStyle w:val="TAC"/>
              <w:rPr>
                <w:ins w:id="49" w:author="赤尾　貴志(akao takashi)" w:date="2022-04-25T19:45: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FE70FCC" w14:textId="77777777" w:rsidR="00C96FA5" w:rsidRPr="006622C9" w:rsidRDefault="00C96FA5" w:rsidP="00C96FA5">
            <w:pPr>
              <w:pStyle w:val="TAC"/>
              <w:rPr>
                <w:ins w:id="50" w:author="赤尾　貴志(akao takashi)" w:date="2022-04-25T19:45:00Z"/>
                <w:rFonts w:eastAsia="PMingLiU"/>
              </w:rPr>
            </w:pPr>
          </w:p>
        </w:tc>
      </w:tr>
      <w:tr w:rsidR="00C96FA5" w:rsidRPr="006622C9" w14:paraId="1F32239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2F78B58" w14:textId="77777777" w:rsidR="00C96FA5" w:rsidRPr="006622C9" w:rsidRDefault="00C96FA5" w:rsidP="00C96FA5">
            <w:pPr>
              <w:pStyle w:val="TAL"/>
            </w:pPr>
            <w:r w:rsidRPr="006622C9">
              <w:rPr>
                <w:lang w:eastAsia="zh-CN"/>
              </w:rPr>
              <w:t>DC_3A-5A_n78C</w:t>
            </w:r>
          </w:p>
        </w:tc>
        <w:tc>
          <w:tcPr>
            <w:tcW w:w="920" w:type="pct"/>
            <w:tcBorders>
              <w:top w:val="single" w:sz="4" w:space="0" w:color="auto"/>
              <w:left w:val="single" w:sz="4" w:space="0" w:color="auto"/>
              <w:bottom w:val="single" w:sz="4" w:space="0" w:color="auto"/>
              <w:right w:val="single" w:sz="4" w:space="0" w:color="auto"/>
            </w:tcBorders>
          </w:tcPr>
          <w:p w14:paraId="3DA96CB6" w14:textId="77777777" w:rsidR="00C96FA5" w:rsidRPr="006622C9" w:rsidRDefault="00C96FA5" w:rsidP="00C96FA5">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7BC4F5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E3DAD66" w14:textId="77777777" w:rsidR="00C96FA5" w:rsidRPr="006622C9" w:rsidRDefault="00C96FA5" w:rsidP="00C96FA5">
            <w:pPr>
              <w:pStyle w:val="TAC"/>
              <w:rPr>
                <w:rFonts w:eastAsia="PMingLiU"/>
              </w:rPr>
            </w:pPr>
          </w:p>
        </w:tc>
      </w:tr>
      <w:tr w:rsidR="00C96FA5" w:rsidRPr="006622C9" w14:paraId="389E8FA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8CCD65" w14:textId="77777777" w:rsidR="00C96FA5" w:rsidRPr="006622C9" w:rsidRDefault="00C96FA5" w:rsidP="00C96FA5">
            <w:pPr>
              <w:pStyle w:val="TAL"/>
            </w:pPr>
            <w:r w:rsidRPr="006622C9">
              <w:t>DC_3A-7A_n1A</w:t>
            </w:r>
          </w:p>
        </w:tc>
        <w:tc>
          <w:tcPr>
            <w:tcW w:w="920" w:type="pct"/>
            <w:tcBorders>
              <w:top w:val="single" w:sz="4" w:space="0" w:color="auto"/>
              <w:left w:val="single" w:sz="4" w:space="0" w:color="auto"/>
              <w:bottom w:val="single" w:sz="4" w:space="0" w:color="auto"/>
              <w:right w:val="single" w:sz="4" w:space="0" w:color="auto"/>
            </w:tcBorders>
          </w:tcPr>
          <w:p w14:paraId="71B07E98" w14:textId="77777777" w:rsidR="00C96FA5" w:rsidRPr="006622C9" w:rsidRDefault="00C96FA5" w:rsidP="00C96FA5">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AF5846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7E64980" w14:textId="77777777" w:rsidR="00C96FA5" w:rsidRPr="006622C9" w:rsidRDefault="00C96FA5" w:rsidP="00C96FA5">
            <w:pPr>
              <w:pStyle w:val="TAC"/>
              <w:rPr>
                <w:rFonts w:eastAsia="PMingLiU"/>
              </w:rPr>
            </w:pPr>
          </w:p>
        </w:tc>
      </w:tr>
      <w:tr w:rsidR="00C96FA5" w:rsidRPr="006622C9" w14:paraId="2474CCA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FA3045" w14:textId="77777777" w:rsidR="00C96FA5" w:rsidRPr="006622C9" w:rsidRDefault="00C96FA5" w:rsidP="00C96FA5">
            <w:pPr>
              <w:pStyle w:val="TAL"/>
            </w:pPr>
            <w:r w:rsidRPr="006622C9">
              <w:t>DC_3A-7A_n28A</w:t>
            </w:r>
          </w:p>
        </w:tc>
        <w:tc>
          <w:tcPr>
            <w:tcW w:w="920" w:type="pct"/>
            <w:tcBorders>
              <w:top w:val="single" w:sz="4" w:space="0" w:color="auto"/>
              <w:left w:val="single" w:sz="4" w:space="0" w:color="auto"/>
              <w:bottom w:val="single" w:sz="4" w:space="0" w:color="auto"/>
              <w:right w:val="single" w:sz="4" w:space="0" w:color="auto"/>
            </w:tcBorders>
          </w:tcPr>
          <w:p w14:paraId="5A1A93CB"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A4AC96"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7DC829" w14:textId="77777777" w:rsidR="00C96FA5" w:rsidRPr="006622C9" w:rsidRDefault="00C96FA5" w:rsidP="00C96FA5">
            <w:pPr>
              <w:pStyle w:val="TAC"/>
              <w:rPr>
                <w:rFonts w:eastAsia="PMingLiU"/>
              </w:rPr>
            </w:pPr>
          </w:p>
        </w:tc>
      </w:tr>
      <w:tr w:rsidR="00C96FA5" w:rsidRPr="006622C9" w14:paraId="7855771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DBCA9B" w14:textId="77777777" w:rsidR="00C96FA5" w:rsidRPr="006622C9" w:rsidRDefault="00C96FA5" w:rsidP="00C96FA5">
            <w:pPr>
              <w:pStyle w:val="TAL"/>
            </w:pPr>
            <w:r w:rsidRPr="006622C9">
              <w:t>DC_3A-7A_n78A</w:t>
            </w:r>
          </w:p>
        </w:tc>
        <w:tc>
          <w:tcPr>
            <w:tcW w:w="920" w:type="pct"/>
            <w:tcBorders>
              <w:top w:val="single" w:sz="4" w:space="0" w:color="auto"/>
              <w:left w:val="single" w:sz="4" w:space="0" w:color="auto"/>
              <w:bottom w:val="single" w:sz="4" w:space="0" w:color="auto"/>
              <w:right w:val="single" w:sz="4" w:space="0" w:color="auto"/>
            </w:tcBorders>
          </w:tcPr>
          <w:p w14:paraId="1DF86F08"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EC84DC3"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55C1319" w14:textId="77777777" w:rsidR="00C96FA5" w:rsidRPr="006622C9" w:rsidRDefault="00C96FA5" w:rsidP="00C96FA5">
            <w:pPr>
              <w:pStyle w:val="TAC"/>
              <w:rPr>
                <w:rFonts w:eastAsia="PMingLiU"/>
              </w:rPr>
            </w:pPr>
          </w:p>
        </w:tc>
      </w:tr>
      <w:tr w:rsidR="00C96FA5" w:rsidRPr="006622C9" w14:paraId="112C53D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C621AC" w14:textId="77777777" w:rsidR="00C96FA5" w:rsidRPr="006622C9" w:rsidRDefault="00C96FA5" w:rsidP="00C96FA5">
            <w:pPr>
              <w:pStyle w:val="TAL"/>
            </w:pPr>
            <w:r w:rsidRPr="006622C9">
              <w:rPr>
                <w:rStyle w:val="TAL0"/>
              </w:rPr>
              <w:t>DC_3A-8A_n1A</w:t>
            </w:r>
          </w:p>
        </w:tc>
        <w:tc>
          <w:tcPr>
            <w:tcW w:w="920" w:type="pct"/>
            <w:tcBorders>
              <w:top w:val="single" w:sz="4" w:space="0" w:color="auto"/>
              <w:left w:val="single" w:sz="4" w:space="0" w:color="auto"/>
              <w:bottom w:val="single" w:sz="4" w:space="0" w:color="auto"/>
              <w:right w:val="single" w:sz="4" w:space="0" w:color="auto"/>
            </w:tcBorders>
          </w:tcPr>
          <w:p w14:paraId="29066A13" w14:textId="77777777" w:rsidR="00C96FA5" w:rsidRPr="006622C9" w:rsidRDefault="00C96FA5" w:rsidP="00C96FA5">
            <w:pPr>
              <w:pStyle w:val="TAC"/>
              <w:rPr>
                <w:rFonts w:eastAsia="PMingLiU"/>
                <w:lang w:eastAsia="ja-JP"/>
              </w:rPr>
            </w:pPr>
            <w:r w:rsidRPr="006622C9">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20234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F683D5" w14:textId="77777777" w:rsidR="00C96FA5" w:rsidRPr="006622C9" w:rsidRDefault="00C96FA5" w:rsidP="00C96FA5">
            <w:pPr>
              <w:pStyle w:val="TAC"/>
              <w:rPr>
                <w:rFonts w:eastAsia="PMingLiU"/>
              </w:rPr>
            </w:pPr>
          </w:p>
        </w:tc>
      </w:tr>
      <w:tr w:rsidR="00C96FA5" w:rsidRPr="006622C9" w14:paraId="7EBF993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98B07F" w14:textId="77777777" w:rsidR="00C96FA5" w:rsidRPr="006622C9" w:rsidRDefault="00C96FA5" w:rsidP="00C96FA5">
            <w:pPr>
              <w:pStyle w:val="TAL"/>
              <w:rPr>
                <w:rStyle w:val="TAL0"/>
              </w:rPr>
            </w:pPr>
            <w:r w:rsidRPr="006622C9">
              <w:t>DC_3A-8A_n78A</w:t>
            </w:r>
          </w:p>
        </w:tc>
        <w:tc>
          <w:tcPr>
            <w:tcW w:w="920" w:type="pct"/>
            <w:tcBorders>
              <w:top w:val="single" w:sz="4" w:space="0" w:color="auto"/>
              <w:left w:val="single" w:sz="4" w:space="0" w:color="auto"/>
              <w:bottom w:val="single" w:sz="4" w:space="0" w:color="auto"/>
              <w:right w:val="single" w:sz="4" w:space="0" w:color="auto"/>
            </w:tcBorders>
          </w:tcPr>
          <w:p w14:paraId="38B7F917" w14:textId="77777777" w:rsidR="00C96FA5" w:rsidRPr="006622C9" w:rsidRDefault="00C96FA5" w:rsidP="00C96FA5">
            <w:pPr>
              <w:pStyle w:val="TAC"/>
              <w:rPr>
                <w:rFonts w:eastAsia="CG Times (WN)" w:cs="CG Times (WN)"/>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DBB210"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B4AC6F5" w14:textId="77777777" w:rsidR="00C96FA5" w:rsidRPr="006622C9" w:rsidRDefault="00C96FA5" w:rsidP="00C96FA5">
            <w:pPr>
              <w:pStyle w:val="TAC"/>
              <w:rPr>
                <w:rFonts w:eastAsia="PMingLiU"/>
              </w:rPr>
            </w:pPr>
          </w:p>
        </w:tc>
      </w:tr>
      <w:tr w:rsidR="00C96FA5" w:rsidRPr="006622C9" w14:paraId="7B24299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765C8B2" w14:textId="77777777" w:rsidR="00C96FA5" w:rsidRPr="006622C9" w:rsidRDefault="00C96FA5" w:rsidP="00C96FA5">
            <w:pPr>
              <w:pStyle w:val="TAL"/>
              <w:rPr>
                <w:rStyle w:val="TAL0"/>
              </w:rPr>
            </w:pPr>
            <w:r w:rsidRPr="006622C9">
              <w:rPr>
                <w:lang w:eastAsia="zh-CN"/>
              </w:rPr>
              <w:t>DC_3A-8A_n78(2A)</w:t>
            </w:r>
          </w:p>
        </w:tc>
        <w:tc>
          <w:tcPr>
            <w:tcW w:w="920" w:type="pct"/>
            <w:tcBorders>
              <w:top w:val="single" w:sz="4" w:space="0" w:color="auto"/>
              <w:left w:val="single" w:sz="4" w:space="0" w:color="auto"/>
              <w:bottom w:val="single" w:sz="4" w:space="0" w:color="auto"/>
              <w:right w:val="single" w:sz="4" w:space="0" w:color="auto"/>
            </w:tcBorders>
          </w:tcPr>
          <w:p w14:paraId="36D115ED" w14:textId="77777777" w:rsidR="00C96FA5" w:rsidRPr="006622C9" w:rsidRDefault="00C96FA5" w:rsidP="00C96FA5">
            <w:pPr>
              <w:pStyle w:val="TAC"/>
              <w:rPr>
                <w:rFonts w:eastAsia="CG Times (WN)" w:cs="CG Times (WN)"/>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E4306F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C6EA106" w14:textId="77777777" w:rsidR="00C96FA5" w:rsidRPr="006622C9" w:rsidRDefault="00C96FA5" w:rsidP="00C96FA5">
            <w:pPr>
              <w:pStyle w:val="TAC"/>
              <w:rPr>
                <w:rFonts w:eastAsia="PMingLiU"/>
              </w:rPr>
            </w:pPr>
          </w:p>
        </w:tc>
      </w:tr>
      <w:tr w:rsidR="00C96FA5" w:rsidRPr="006622C9" w14:paraId="7CF4BE1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5D3BFC" w14:textId="77777777" w:rsidR="00C96FA5" w:rsidRPr="006622C9" w:rsidRDefault="00C96FA5" w:rsidP="00C96FA5">
            <w:pPr>
              <w:pStyle w:val="TAL"/>
            </w:pPr>
            <w:r w:rsidRPr="006622C9">
              <w:t>DC_3A-18A_n77A</w:t>
            </w:r>
          </w:p>
        </w:tc>
        <w:tc>
          <w:tcPr>
            <w:tcW w:w="920" w:type="pct"/>
            <w:tcBorders>
              <w:top w:val="single" w:sz="4" w:space="0" w:color="auto"/>
              <w:left w:val="single" w:sz="4" w:space="0" w:color="auto"/>
              <w:bottom w:val="single" w:sz="4" w:space="0" w:color="auto"/>
              <w:right w:val="single" w:sz="4" w:space="0" w:color="auto"/>
            </w:tcBorders>
          </w:tcPr>
          <w:p w14:paraId="54D30531" w14:textId="77777777" w:rsidR="00C96FA5" w:rsidRPr="006622C9" w:rsidRDefault="00C96FA5" w:rsidP="00C96FA5">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E7B100D"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223A81B" w14:textId="77777777" w:rsidR="00C96FA5" w:rsidRPr="006622C9" w:rsidRDefault="00C96FA5" w:rsidP="00C96FA5">
            <w:pPr>
              <w:pStyle w:val="TAC"/>
              <w:rPr>
                <w:rFonts w:eastAsia="PMingLiU"/>
              </w:rPr>
            </w:pPr>
          </w:p>
        </w:tc>
      </w:tr>
      <w:tr w:rsidR="00C96FA5" w:rsidRPr="006622C9" w14:paraId="051A3A4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2C7D19" w14:textId="77777777" w:rsidR="00C96FA5" w:rsidRPr="006622C9" w:rsidRDefault="00C96FA5" w:rsidP="00C96FA5">
            <w:pPr>
              <w:pStyle w:val="TAL"/>
            </w:pPr>
            <w:r w:rsidRPr="006622C9">
              <w:lastRenderedPageBreak/>
              <w:t>DC_3A-18A_n78A</w:t>
            </w:r>
          </w:p>
        </w:tc>
        <w:tc>
          <w:tcPr>
            <w:tcW w:w="920" w:type="pct"/>
            <w:tcBorders>
              <w:top w:val="single" w:sz="4" w:space="0" w:color="auto"/>
              <w:left w:val="single" w:sz="4" w:space="0" w:color="auto"/>
              <w:bottom w:val="single" w:sz="4" w:space="0" w:color="auto"/>
              <w:right w:val="single" w:sz="4" w:space="0" w:color="auto"/>
            </w:tcBorders>
          </w:tcPr>
          <w:p w14:paraId="49C809B7" w14:textId="77777777" w:rsidR="00C96FA5" w:rsidRPr="006622C9" w:rsidRDefault="00C96FA5" w:rsidP="00C96FA5">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A297EF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4F84FCD" w14:textId="77777777" w:rsidR="00C96FA5" w:rsidRPr="006622C9" w:rsidRDefault="00C96FA5" w:rsidP="00C96FA5">
            <w:pPr>
              <w:pStyle w:val="TAC"/>
              <w:rPr>
                <w:rFonts w:eastAsia="PMingLiU"/>
              </w:rPr>
            </w:pPr>
          </w:p>
        </w:tc>
      </w:tr>
      <w:tr w:rsidR="00C96FA5" w:rsidRPr="006622C9" w14:paraId="3B3C74D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A3B52BE" w14:textId="77777777" w:rsidR="00C96FA5" w:rsidRPr="006622C9" w:rsidRDefault="00C96FA5" w:rsidP="00C96FA5">
            <w:pPr>
              <w:pStyle w:val="TAL"/>
              <w:rPr>
                <w:rStyle w:val="TAL0"/>
              </w:rPr>
            </w:pPr>
            <w:r w:rsidRPr="006622C9">
              <w:t>DC_3A-19A_n1A</w:t>
            </w:r>
          </w:p>
        </w:tc>
        <w:tc>
          <w:tcPr>
            <w:tcW w:w="920" w:type="pct"/>
            <w:tcBorders>
              <w:top w:val="single" w:sz="4" w:space="0" w:color="auto"/>
              <w:left w:val="single" w:sz="4" w:space="0" w:color="auto"/>
              <w:bottom w:val="single" w:sz="4" w:space="0" w:color="auto"/>
              <w:right w:val="single" w:sz="4" w:space="0" w:color="auto"/>
            </w:tcBorders>
          </w:tcPr>
          <w:p w14:paraId="30E23AC3" w14:textId="77777777" w:rsidR="00C96FA5" w:rsidRPr="006622C9" w:rsidRDefault="00C96FA5" w:rsidP="00C96FA5">
            <w:pPr>
              <w:pStyle w:val="TAC"/>
              <w:rPr>
                <w:rFonts w:eastAsia="CG Times (WN)" w:cs="CG Times (WN)"/>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1F5085A"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04E69C4" w14:textId="77777777" w:rsidR="00C96FA5" w:rsidRPr="006622C9" w:rsidRDefault="00C96FA5" w:rsidP="00C96FA5">
            <w:pPr>
              <w:pStyle w:val="TAC"/>
              <w:rPr>
                <w:rFonts w:eastAsia="PMingLiU"/>
              </w:rPr>
            </w:pPr>
          </w:p>
        </w:tc>
      </w:tr>
      <w:tr w:rsidR="00C96FA5" w:rsidRPr="006622C9" w14:paraId="39388CB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5A765B" w14:textId="77777777" w:rsidR="00C96FA5" w:rsidRPr="006622C9" w:rsidRDefault="00C96FA5" w:rsidP="00C96FA5">
            <w:pPr>
              <w:pStyle w:val="TAL"/>
            </w:pPr>
            <w:r w:rsidRPr="006622C9">
              <w:rPr>
                <w:lang w:eastAsia="ja-JP"/>
              </w:rPr>
              <w:t>DC_3A-19A_n77(2A)</w:t>
            </w:r>
          </w:p>
        </w:tc>
        <w:tc>
          <w:tcPr>
            <w:tcW w:w="920" w:type="pct"/>
            <w:tcBorders>
              <w:top w:val="single" w:sz="4" w:space="0" w:color="auto"/>
              <w:left w:val="single" w:sz="4" w:space="0" w:color="auto"/>
              <w:bottom w:val="single" w:sz="4" w:space="0" w:color="auto"/>
              <w:right w:val="single" w:sz="4" w:space="0" w:color="auto"/>
            </w:tcBorders>
          </w:tcPr>
          <w:p w14:paraId="3E7B4146"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83E77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45342DA" w14:textId="77777777" w:rsidR="00C96FA5" w:rsidRPr="006622C9" w:rsidRDefault="00C96FA5" w:rsidP="00C96FA5">
            <w:pPr>
              <w:pStyle w:val="TAC"/>
              <w:rPr>
                <w:rFonts w:eastAsia="PMingLiU"/>
              </w:rPr>
            </w:pPr>
          </w:p>
        </w:tc>
      </w:tr>
      <w:tr w:rsidR="00C96FA5" w:rsidRPr="006622C9" w14:paraId="436DAEF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7C566D" w14:textId="77777777" w:rsidR="00C96FA5" w:rsidRPr="006622C9" w:rsidRDefault="00C96FA5" w:rsidP="00C96FA5">
            <w:pPr>
              <w:pStyle w:val="TAL"/>
              <w:rPr>
                <w:rFonts w:eastAsia="PMingLiU"/>
                <w:lang w:eastAsia="ja-JP"/>
              </w:rPr>
            </w:pPr>
            <w:r w:rsidRPr="006622C9">
              <w:t>DC_3A-19A_n78A</w:t>
            </w:r>
          </w:p>
        </w:tc>
        <w:tc>
          <w:tcPr>
            <w:tcW w:w="920" w:type="pct"/>
            <w:tcBorders>
              <w:top w:val="single" w:sz="4" w:space="0" w:color="auto"/>
              <w:left w:val="single" w:sz="4" w:space="0" w:color="auto"/>
              <w:bottom w:val="single" w:sz="4" w:space="0" w:color="auto"/>
              <w:right w:val="single" w:sz="4" w:space="0" w:color="auto"/>
            </w:tcBorders>
          </w:tcPr>
          <w:p w14:paraId="420C61AC"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0BE7A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3C338FB" w14:textId="77777777" w:rsidR="00C96FA5" w:rsidRPr="006622C9" w:rsidRDefault="00C96FA5" w:rsidP="00C96FA5">
            <w:pPr>
              <w:pStyle w:val="TAC"/>
              <w:rPr>
                <w:rFonts w:eastAsia="PMingLiU"/>
              </w:rPr>
            </w:pPr>
          </w:p>
        </w:tc>
      </w:tr>
      <w:tr w:rsidR="00C96FA5" w:rsidRPr="006622C9" w14:paraId="1F29299B"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DDA234" w14:textId="77777777" w:rsidR="00C96FA5" w:rsidRPr="006622C9" w:rsidRDefault="00C96FA5" w:rsidP="00C96FA5">
            <w:pPr>
              <w:pStyle w:val="TAL"/>
            </w:pPr>
            <w:r w:rsidRPr="006622C9">
              <w:rPr>
                <w:lang w:eastAsia="ja-JP"/>
              </w:rPr>
              <w:t>DC_3A-19A_n78(2A)</w:t>
            </w:r>
          </w:p>
        </w:tc>
        <w:tc>
          <w:tcPr>
            <w:tcW w:w="920" w:type="pct"/>
            <w:tcBorders>
              <w:top w:val="single" w:sz="4" w:space="0" w:color="auto"/>
              <w:left w:val="single" w:sz="4" w:space="0" w:color="auto"/>
              <w:bottom w:val="single" w:sz="4" w:space="0" w:color="auto"/>
              <w:right w:val="single" w:sz="4" w:space="0" w:color="auto"/>
            </w:tcBorders>
          </w:tcPr>
          <w:p w14:paraId="0EA47D62"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6ADFE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A1DAAAB" w14:textId="77777777" w:rsidR="00C96FA5" w:rsidRPr="006622C9" w:rsidRDefault="00C96FA5" w:rsidP="00C96FA5">
            <w:pPr>
              <w:pStyle w:val="TAC"/>
              <w:rPr>
                <w:rFonts w:eastAsia="PMingLiU"/>
              </w:rPr>
            </w:pPr>
          </w:p>
        </w:tc>
      </w:tr>
      <w:tr w:rsidR="00C96FA5" w:rsidRPr="006622C9" w14:paraId="6BE717D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92DDDBA" w14:textId="77777777" w:rsidR="00C96FA5" w:rsidRPr="006622C9" w:rsidRDefault="00C96FA5" w:rsidP="00C96FA5">
            <w:pPr>
              <w:pStyle w:val="TAL"/>
              <w:rPr>
                <w:rFonts w:eastAsia="PMingLiU"/>
                <w:lang w:eastAsia="ja-JP"/>
              </w:rPr>
            </w:pPr>
            <w:r w:rsidRPr="006622C9">
              <w:t>DC_3A-19A_n79A</w:t>
            </w:r>
          </w:p>
        </w:tc>
        <w:tc>
          <w:tcPr>
            <w:tcW w:w="920" w:type="pct"/>
            <w:tcBorders>
              <w:top w:val="single" w:sz="4" w:space="0" w:color="auto"/>
              <w:left w:val="single" w:sz="4" w:space="0" w:color="auto"/>
              <w:bottom w:val="single" w:sz="4" w:space="0" w:color="auto"/>
              <w:right w:val="single" w:sz="4" w:space="0" w:color="auto"/>
            </w:tcBorders>
          </w:tcPr>
          <w:p w14:paraId="3F9FE7CF"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8CD5B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9F01F21" w14:textId="77777777" w:rsidR="00C96FA5" w:rsidRPr="006622C9" w:rsidRDefault="00C96FA5" w:rsidP="00C96FA5">
            <w:pPr>
              <w:pStyle w:val="TAC"/>
              <w:rPr>
                <w:rFonts w:eastAsia="PMingLiU"/>
              </w:rPr>
            </w:pPr>
          </w:p>
        </w:tc>
      </w:tr>
      <w:tr w:rsidR="00C96FA5" w:rsidRPr="006622C9" w14:paraId="4FC85C7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899D2C" w14:textId="77777777" w:rsidR="00C96FA5" w:rsidRPr="006622C9" w:rsidRDefault="00C96FA5" w:rsidP="00C96FA5">
            <w:pPr>
              <w:keepNext/>
              <w:keepLines/>
              <w:spacing w:after="0"/>
              <w:rPr>
                <w:rFonts w:ascii="Arial" w:hAnsi="Arial"/>
                <w:sz w:val="18"/>
              </w:rPr>
            </w:pPr>
            <w:r w:rsidRPr="006622C9">
              <w:rPr>
                <w:rFonts w:ascii="Arial" w:hAnsi="Arial"/>
                <w:sz w:val="18"/>
              </w:rPr>
              <w:t>DC_3A-20A_n1A</w:t>
            </w:r>
          </w:p>
        </w:tc>
        <w:tc>
          <w:tcPr>
            <w:tcW w:w="920" w:type="pct"/>
            <w:tcBorders>
              <w:top w:val="single" w:sz="4" w:space="0" w:color="auto"/>
              <w:left w:val="single" w:sz="4" w:space="0" w:color="auto"/>
              <w:bottom w:val="single" w:sz="4" w:space="0" w:color="auto"/>
              <w:right w:val="single" w:sz="4" w:space="0" w:color="auto"/>
            </w:tcBorders>
          </w:tcPr>
          <w:p w14:paraId="095F585C" w14:textId="77777777" w:rsidR="00C96FA5" w:rsidRPr="006622C9" w:rsidRDefault="00C96FA5" w:rsidP="00C96FA5">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CD7DD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B607DD6" w14:textId="77777777" w:rsidR="00C96FA5" w:rsidRPr="006622C9" w:rsidRDefault="00C96FA5" w:rsidP="00C96FA5">
            <w:pPr>
              <w:pStyle w:val="TAC"/>
              <w:rPr>
                <w:rFonts w:eastAsia="PMingLiU"/>
              </w:rPr>
            </w:pPr>
          </w:p>
        </w:tc>
      </w:tr>
      <w:tr w:rsidR="00C96FA5" w:rsidRPr="006622C9" w14:paraId="5C27201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8F7C38" w14:textId="77777777" w:rsidR="00C96FA5" w:rsidRPr="006622C9" w:rsidRDefault="00C96FA5" w:rsidP="00C96FA5">
            <w:pPr>
              <w:pStyle w:val="TAL"/>
            </w:pPr>
            <w:r w:rsidRPr="006622C9">
              <w:t>DC_3A-20A_n28A</w:t>
            </w:r>
          </w:p>
        </w:tc>
        <w:tc>
          <w:tcPr>
            <w:tcW w:w="920" w:type="pct"/>
            <w:tcBorders>
              <w:top w:val="single" w:sz="4" w:space="0" w:color="auto"/>
              <w:left w:val="single" w:sz="4" w:space="0" w:color="auto"/>
              <w:bottom w:val="single" w:sz="4" w:space="0" w:color="auto"/>
              <w:right w:val="single" w:sz="4" w:space="0" w:color="auto"/>
            </w:tcBorders>
          </w:tcPr>
          <w:p w14:paraId="1F9D6562"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472FCC"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A01A516" w14:textId="77777777" w:rsidR="00C96FA5" w:rsidRPr="006622C9" w:rsidRDefault="00C96FA5" w:rsidP="00C96FA5">
            <w:pPr>
              <w:pStyle w:val="TAC"/>
              <w:rPr>
                <w:rFonts w:eastAsia="PMingLiU"/>
              </w:rPr>
            </w:pPr>
          </w:p>
        </w:tc>
      </w:tr>
      <w:tr w:rsidR="00C96FA5" w:rsidRPr="006622C9" w14:paraId="0D9EEC99"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4082B03" w14:textId="77777777" w:rsidR="00C96FA5" w:rsidRPr="006622C9" w:rsidRDefault="00C96FA5" w:rsidP="00C96FA5">
            <w:pPr>
              <w:pStyle w:val="TAL"/>
            </w:pPr>
            <w:r w:rsidRPr="006622C9">
              <w:t>DC_3A-20A_n78A</w:t>
            </w:r>
          </w:p>
        </w:tc>
        <w:tc>
          <w:tcPr>
            <w:tcW w:w="920" w:type="pct"/>
            <w:tcBorders>
              <w:top w:val="single" w:sz="4" w:space="0" w:color="auto"/>
              <w:left w:val="single" w:sz="4" w:space="0" w:color="auto"/>
              <w:bottom w:val="single" w:sz="4" w:space="0" w:color="auto"/>
              <w:right w:val="single" w:sz="4" w:space="0" w:color="auto"/>
            </w:tcBorders>
          </w:tcPr>
          <w:p w14:paraId="2867058E"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4CEEE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75F75A" w14:textId="77777777" w:rsidR="00C96FA5" w:rsidRPr="006622C9" w:rsidRDefault="00C96FA5" w:rsidP="00C96FA5">
            <w:pPr>
              <w:pStyle w:val="TAC"/>
              <w:rPr>
                <w:rFonts w:eastAsia="PMingLiU"/>
              </w:rPr>
            </w:pPr>
          </w:p>
        </w:tc>
      </w:tr>
      <w:tr w:rsidR="00C96FA5" w:rsidRPr="006622C9" w14:paraId="11AEF3F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E76633" w14:textId="77777777" w:rsidR="00C96FA5" w:rsidRPr="006622C9" w:rsidRDefault="00C96FA5" w:rsidP="00C96FA5">
            <w:pPr>
              <w:pStyle w:val="TAL"/>
            </w:pPr>
            <w:r w:rsidRPr="006622C9">
              <w:t>DC_3A-21A_n1A</w:t>
            </w:r>
          </w:p>
        </w:tc>
        <w:tc>
          <w:tcPr>
            <w:tcW w:w="920" w:type="pct"/>
            <w:tcBorders>
              <w:top w:val="single" w:sz="4" w:space="0" w:color="auto"/>
              <w:left w:val="single" w:sz="4" w:space="0" w:color="auto"/>
              <w:bottom w:val="single" w:sz="4" w:space="0" w:color="auto"/>
              <w:right w:val="single" w:sz="4" w:space="0" w:color="auto"/>
            </w:tcBorders>
          </w:tcPr>
          <w:p w14:paraId="5C488A58"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5F0274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20FDA1" w14:textId="77777777" w:rsidR="00C96FA5" w:rsidRPr="006622C9" w:rsidRDefault="00C96FA5" w:rsidP="00C96FA5">
            <w:pPr>
              <w:pStyle w:val="TAC"/>
              <w:rPr>
                <w:rFonts w:eastAsia="PMingLiU"/>
              </w:rPr>
            </w:pPr>
          </w:p>
        </w:tc>
      </w:tr>
      <w:tr w:rsidR="00C96FA5" w:rsidRPr="006622C9" w14:paraId="3942890B"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D20279" w14:textId="77777777" w:rsidR="00C96FA5" w:rsidRPr="006622C9" w:rsidRDefault="00C96FA5" w:rsidP="00C96FA5">
            <w:pPr>
              <w:pStyle w:val="TAL"/>
            </w:pPr>
            <w:r w:rsidRPr="006622C9">
              <w:rPr>
                <w:lang w:eastAsia="ja-JP"/>
              </w:rPr>
              <w:t>DC_3A-21A_n28A</w:t>
            </w:r>
          </w:p>
        </w:tc>
        <w:tc>
          <w:tcPr>
            <w:tcW w:w="920" w:type="pct"/>
            <w:tcBorders>
              <w:top w:val="single" w:sz="4" w:space="0" w:color="auto"/>
              <w:left w:val="single" w:sz="4" w:space="0" w:color="auto"/>
              <w:bottom w:val="single" w:sz="4" w:space="0" w:color="auto"/>
              <w:right w:val="single" w:sz="4" w:space="0" w:color="auto"/>
            </w:tcBorders>
          </w:tcPr>
          <w:p w14:paraId="36B5E18E"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A9AD954"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1905611" w14:textId="77777777" w:rsidR="00C96FA5" w:rsidRPr="006622C9" w:rsidRDefault="00C96FA5" w:rsidP="00C96FA5">
            <w:pPr>
              <w:pStyle w:val="TAC"/>
              <w:rPr>
                <w:rFonts w:eastAsia="PMingLiU"/>
              </w:rPr>
            </w:pPr>
          </w:p>
        </w:tc>
      </w:tr>
      <w:tr w:rsidR="00C96FA5" w:rsidRPr="006622C9" w14:paraId="7F6AA66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902DAF" w14:textId="77777777" w:rsidR="00C96FA5" w:rsidRPr="006622C9" w:rsidRDefault="00C96FA5" w:rsidP="00C96FA5">
            <w:pPr>
              <w:pStyle w:val="TAL"/>
            </w:pPr>
            <w:r w:rsidRPr="006622C9">
              <w:rPr>
                <w:lang w:eastAsia="ja-JP"/>
              </w:rPr>
              <w:t>DC_3A-21A_n77(2A)</w:t>
            </w:r>
          </w:p>
        </w:tc>
        <w:tc>
          <w:tcPr>
            <w:tcW w:w="920" w:type="pct"/>
            <w:tcBorders>
              <w:top w:val="single" w:sz="4" w:space="0" w:color="auto"/>
              <w:left w:val="single" w:sz="4" w:space="0" w:color="auto"/>
              <w:bottom w:val="single" w:sz="4" w:space="0" w:color="auto"/>
              <w:right w:val="single" w:sz="4" w:space="0" w:color="auto"/>
            </w:tcBorders>
          </w:tcPr>
          <w:p w14:paraId="5E355F60"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098C6A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00AF520" w14:textId="77777777" w:rsidR="00C96FA5" w:rsidRPr="006622C9" w:rsidRDefault="00C96FA5" w:rsidP="00C96FA5">
            <w:pPr>
              <w:pStyle w:val="TAC"/>
              <w:rPr>
                <w:rFonts w:eastAsia="PMingLiU"/>
              </w:rPr>
            </w:pPr>
          </w:p>
        </w:tc>
      </w:tr>
      <w:tr w:rsidR="00C96FA5" w:rsidRPr="006622C9" w14:paraId="3C1F827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97E1508" w14:textId="77777777" w:rsidR="00C96FA5" w:rsidRPr="006622C9" w:rsidRDefault="00C96FA5" w:rsidP="00C96FA5">
            <w:pPr>
              <w:pStyle w:val="TAL"/>
              <w:rPr>
                <w:rFonts w:eastAsia="PMingLiU"/>
                <w:lang w:eastAsia="ja-JP"/>
              </w:rPr>
            </w:pPr>
            <w:r w:rsidRPr="006622C9">
              <w:t>DC_3A-21A_n78A</w:t>
            </w:r>
          </w:p>
        </w:tc>
        <w:tc>
          <w:tcPr>
            <w:tcW w:w="920" w:type="pct"/>
            <w:tcBorders>
              <w:top w:val="single" w:sz="4" w:space="0" w:color="auto"/>
              <w:left w:val="single" w:sz="4" w:space="0" w:color="auto"/>
              <w:bottom w:val="single" w:sz="4" w:space="0" w:color="auto"/>
              <w:right w:val="single" w:sz="4" w:space="0" w:color="auto"/>
            </w:tcBorders>
          </w:tcPr>
          <w:p w14:paraId="34F9B17E"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1B0397"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965A960" w14:textId="77777777" w:rsidR="00C96FA5" w:rsidRPr="006622C9" w:rsidRDefault="00C96FA5" w:rsidP="00C96FA5">
            <w:pPr>
              <w:pStyle w:val="TAC"/>
              <w:rPr>
                <w:rFonts w:eastAsia="PMingLiU"/>
              </w:rPr>
            </w:pPr>
          </w:p>
        </w:tc>
      </w:tr>
      <w:tr w:rsidR="00C96FA5" w:rsidRPr="006622C9" w14:paraId="3438F34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DD1115" w14:textId="77777777" w:rsidR="00C96FA5" w:rsidRPr="006622C9" w:rsidRDefault="00C96FA5" w:rsidP="00C96FA5">
            <w:pPr>
              <w:pStyle w:val="TAL"/>
            </w:pPr>
            <w:r w:rsidRPr="006622C9">
              <w:rPr>
                <w:lang w:eastAsia="ja-JP"/>
              </w:rPr>
              <w:t>DC_3A-21A_n78(2A)</w:t>
            </w:r>
          </w:p>
        </w:tc>
        <w:tc>
          <w:tcPr>
            <w:tcW w:w="920" w:type="pct"/>
            <w:tcBorders>
              <w:top w:val="single" w:sz="4" w:space="0" w:color="auto"/>
              <w:left w:val="single" w:sz="4" w:space="0" w:color="auto"/>
              <w:bottom w:val="single" w:sz="4" w:space="0" w:color="auto"/>
              <w:right w:val="single" w:sz="4" w:space="0" w:color="auto"/>
            </w:tcBorders>
          </w:tcPr>
          <w:p w14:paraId="7EE52426"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A8B79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E99254D" w14:textId="77777777" w:rsidR="00C96FA5" w:rsidRPr="006622C9" w:rsidRDefault="00C96FA5" w:rsidP="00C96FA5">
            <w:pPr>
              <w:pStyle w:val="TAC"/>
              <w:rPr>
                <w:rFonts w:eastAsia="PMingLiU"/>
              </w:rPr>
            </w:pPr>
          </w:p>
        </w:tc>
      </w:tr>
      <w:tr w:rsidR="00C96FA5" w:rsidRPr="006622C9" w14:paraId="0238F85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DAEC9A" w14:textId="77777777" w:rsidR="00C96FA5" w:rsidRPr="006622C9" w:rsidRDefault="00C96FA5" w:rsidP="00C96FA5">
            <w:pPr>
              <w:pStyle w:val="TAL"/>
              <w:rPr>
                <w:rFonts w:eastAsia="PMingLiU"/>
                <w:lang w:eastAsia="ja-JP"/>
              </w:rPr>
            </w:pPr>
            <w:r w:rsidRPr="006622C9">
              <w:t>DC_3A-21A_n79A</w:t>
            </w:r>
          </w:p>
        </w:tc>
        <w:tc>
          <w:tcPr>
            <w:tcW w:w="920" w:type="pct"/>
            <w:tcBorders>
              <w:top w:val="single" w:sz="4" w:space="0" w:color="auto"/>
              <w:left w:val="single" w:sz="4" w:space="0" w:color="auto"/>
              <w:bottom w:val="single" w:sz="4" w:space="0" w:color="auto"/>
              <w:right w:val="single" w:sz="4" w:space="0" w:color="auto"/>
            </w:tcBorders>
          </w:tcPr>
          <w:p w14:paraId="74B38DAF"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4F663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C1023C5" w14:textId="77777777" w:rsidR="00C96FA5" w:rsidRPr="006622C9" w:rsidRDefault="00C96FA5" w:rsidP="00C96FA5">
            <w:pPr>
              <w:pStyle w:val="TAC"/>
              <w:rPr>
                <w:rFonts w:eastAsia="PMingLiU"/>
              </w:rPr>
            </w:pPr>
          </w:p>
        </w:tc>
      </w:tr>
      <w:tr w:rsidR="00C96FA5" w:rsidRPr="006622C9" w14:paraId="519C423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9CB950" w14:textId="77777777" w:rsidR="00C96FA5" w:rsidRPr="006622C9" w:rsidRDefault="00C96FA5" w:rsidP="00C96FA5">
            <w:pPr>
              <w:pStyle w:val="TAL"/>
            </w:pPr>
            <w:r w:rsidRPr="006622C9">
              <w:t>DC_3A-28A_n78A</w:t>
            </w:r>
          </w:p>
        </w:tc>
        <w:tc>
          <w:tcPr>
            <w:tcW w:w="920" w:type="pct"/>
            <w:tcBorders>
              <w:top w:val="single" w:sz="4" w:space="0" w:color="auto"/>
              <w:left w:val="single" w:sz="4" w:space="0" w:color="auto"/>
              <w:bottom w:val="single" w:sz="4" w:space="0" w:color="auto"/>
              <w:right w:val="single" w:sz="4" w:space="0" w:color="auto"/>
            </w:tcBorders>
          </w:tcPr>
          <w:p w14:paraId="3D7E0E61"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FA6154"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B748EEF" w14:textId="77777777" w:rsidR="00C96FA5" w:rsidRPr="006622C9" w:rsidRDefault="00C96FA5" w:rsidP="00C96FA5">
            <w:pPr>
              <w:pStyle w:val="TAC"/>
              <w:rPr>
                <w:rFonts w:eastAsia="PMingLiU"/>
              </w:rPr>
            </w:pPr>
          </w:p>
        </w:tc>
      </w:tr>
      <w:tr w:rsidR="00C96FA5" w:rsidRPr="006622C9" w14:paraId="14FCFB3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2A5E8B6" w14:textId="77777777" w:rsidR="00C96FA5" w:rsidRPr="006622C9" w:rsidRDefault="00C96FA5" w:rsidP="00C96FA5">
            <w:pPr>
              <w:pStyle w:val="TAL"/>
              <w:rPr>
                <w:rFonts w:eastAsia="PMingLiU"/>
                <w:lang w:eastAsia="ja-JP"/>
              </w:rPr>
            </w:pPr>
            <w:r w:rsidRPr="006622C9">
              <w:t>DC_3A_n28A-n78A</w:t>
            </w:r>
          </w:p>
        </w:tc>
        <w:tc>
          <w:tcPr>
            <w:tcW w:w="920" w:type="pct"/>
            <w:tcBorders>
              <w:top w:val="single" w:sz="4" w:space="0" w:color="auto"/>
              <w:left w:val="single" w:sz="4" w:space="0" w:color="auto"/>
              <w:bottom w:val="single" w:sz="4" w:space="0" w:color="auto"/>
              <w:right w:val="single" w:sz="4" w:space="0" w:color="auto"/>
            </w:tcBorders>
          </w:tcPr>
          <w:p w14:paraId="61DD840D"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1FE35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460E9FB" w14:textId="77777777" w:rsidR="00C96FA5" w:rsidRPr="006622C9" w:rsidRDefault="00C96FA5" w:rsidP="00C96FA5">
            <w:pPr>
              <w:pStyle w:val="TAC"/>
              <w:rPr>
                <w:rFonts w:eastAsia="PMingLiU"/>
              </w:rPr>
            </w:pPr>
          </w:p>
        </w:tc>
      </w:tr>
      <w:tr w:rsidR="00C96FA5" w:rsidRPr="006622C9" w14:paraId="5F60D589"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3DDC7F" w14:textId="77777777" w:rsidR="00C96FA5" w:rsidRPr="006622C9" w:rsidRDefault="00C96FA5" w:rsidP="00C96FA5">
            <w:pPr>
              <w:pStyle w:val="TAL"/>
            </w:pPr>
            <w:r w:rsidRPr="006622C9">
              <w:t>DC_3A_n28A-n79A</w:t>
            </w:r>
          </w:p>
        </w:tc>
        <w:tc>
          <w:tcPr>
            <w:tcW w:w="920" w:type="pct"/>
            <w:tcBorders>
              <w:top w:val="single" w:sz="4" w:space="0" w:color="auto"/>
              <w:left w:val="single" w:sz="4" w:space="0" w:color="auto"/>
              <w:bottom w:val="single" w:sz="4" w:space="0" w:color="auto"/>
              <w:right w:val="single" w:sz="4" w:space="0" w:color="auto"/>
            </w:tcBorders>
          </w:tcPr>
          <w:p w14:paraId="0840CF7A" w14:textId="77777777" w:rsidR="00C96FA5" w:rsidRPr="006622C9" w:rsidRDefault="00C96FA5" w:rsidP="00C96FA5">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643EE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5CE1DFA" w14:textId="77777777" w:rsidR="00C96FA5" w:rsidRPr="006622C9" w:rsidRDefault="00C96FA5" w:rsidP="00C96FA5">
            <w:pPr>
              <w:pStyle w:val="TAC"/>
              <w:rPr>
                <w:rFonts w:eastAsia="PMingLiU"/>
              </w:rPr>
            </w:pPr>
          </w:p>
        </w:tc>
      </w:tr>
      <w:tr w:rsidR="00C96FA5" w:rsidRPr="006622C9" w14:paraId="15C3329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ECE12E" w14:textId="77777777" w:rsidR="00C96FA5" w:rsidRPr="006622C9" w:rsidRDefault="00C96FA5" w:rsidP="00C96FA5">
            <w:pPr>
              <w:pStyle w:val="TAL"/>
            </w:pPr>
            <w:r w:rsidRPr="006622C9">
              <w:t>DC_3A-40A_n1A</w:t>
            </w:r>
          </w:p>
        </w:tc>
        <w:tc>
          <w:tcPr>
            <w:tcW w:w="920" w:type="pct"/>
            <w:tcBorders>
              <w:top w:val="single" w:sz="4" w:space="0" w:color="auto"/>
              <w:left w:val="single" w:sz="4" w:space="0" w:color="auto"/>
              <w:bottom w:val="single" w:sz="4" w:space="0" w:color="auto"/>
              <w:right w:val="single" w:sz="4" w:space="0" w:color="auto"/>
            </w:tcBorders>
          </w:tcPr>
          <w:p w14:paraId="3A877794" w14:textId="77777777" w:rsidR="00C96FA5" w:rsidRPr="006622C9" w:rsidRDefault="00C96FA5" w:rsidP="00C96FA5">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0348B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B0ABB60" w14:textId="77777777" w:rsidR="00C96FA5" w:rsidRPr="006622C9" w:rsidRDefault="00C96FA5" w:rsidP="00C96FA5">
            <w:pPr>
              <w:pStyle w:val="TAC"/>
              <w:rPr>
                <w:rFonts w:eastAsia="PMingLiU"/>
              </w:rPr>
            </w:pPr>
          </w:p>
        </w:tc>
      </w:tr>
      <w:tr w:rsidR="00C96FA5" w:rsidRPr="006622C9" w14:paraId="6C75881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C795153" w14:textId="77777777" w:rsidR="00C96FA5" w:rsidRPr="006622C9" w:rsidRDefault="00C96FA5" w:rsidP="00C96FA5">
            <w:pPr>
              <w:pStyle w:val="TAL"/>
            </w:pPr>
            <w:r w:rsidRPr="006622C9">
              <w:t>DC_3A-41A_n28A</w:t>
            </w:r>
          </w:p>
        </w:tc>
        <w:tc>
          <w:tcPr>
            <w:tcW w:w="920" w:type="pct"/>
            <w:tcBorders>
              <w:top w:val="single" w:sz="4" w:space="0" w:color="auto"/>
              <w:left w:val="single" w:sz="4" w:space="0" w:color="auto"/>
              <w:bottom w:val="single" w:sz="4" w:space="0" w:color="auto"/>
              <w:right w:val="single" w:sz="4" w:space="0" w:color="auto"/>
            </w:tcBorders>
          </w:tcPr>
          <w:p w14:paraId="5531E85E" w14:textId="77777777" w:rsidR="00C96FA5" w:rsidRPr="006622C9" w:rsidRDefault="00C96FA5" w:rsidP="00C96FA5">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6AC4ADE"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AC115FE" w14:textId="77777777" w:rsidR="00C96FA5" w:rsidRPr="006622C9" w:rsidRDefault="00C96FA5" w:rsidP="00C96FA5">
            <w:pPr>
              <w:pStyle w:val="TAC"/>
              <w:rPr>
                <w:rFonts w:eastAsia="PMingLiU"/>
              </w:rPr>
            </w:pPr>
          </w:p>
        </w:tc>
      </w:tr>
      <w:tr w:rsidR="00C96FA5" w:rsidRPr="006622C9" w14:paraId="27F1A0E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F3AE61" w14:textId="77777777" w:rsidR="00C96FA5" w:rsidRPr="006622C9" w:rsidRDefault="00C96FA5" w:rsidP="00C96FA5">
            <w:pPr>
              <w:pStyle w:val="TAL"/>
            </w:pPr>
            <w:r w:rsidRPr="006622C9">
              <w:t>DC_3A-41C_n28A</w:t>
            </w:r>
          </w:p>
        </w:tc>
        <w:tc>
          <w:tcPr>
            <w:tcW w:w="920" w:type="pct"/>
            <w:tcBorders>
              <w:top w:val="single" w:sz="4" w:space="0" w:color="auto"/>
              <w:left w:val="single" w:sz="4" w:space="0" w:color="auto"/>
              <w:bottom w:val="single" w:sz="4" w:space="0" w:color="auto"/>
              <w:right w:val="single" w:sz="4" w:space="0" w:color="auto"/>
            </w:tcBorders>
          </w:tcPr>
          <w:p w14:paraId="6675A42A" w14:textId="77777777" w:rsidR="00C96FA5" w:rsidRPr="006622C9" w:rsidRDefault="00C96FA5" w:rsidP="00C96FA5">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27D2D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4D19943" w14:textId="77777777" w:rsidR="00C96FA5" w:rsidRPr="006622C9" w:rsidRDefault="00C96FA5" w:rsidP="00C96FA5">
            <w:pPr>
              <w:pStyle w:val="TAC"/>
              <w:rPr>
                <w:rFonts w:eastAsia="PMingLiU"/>
              </w:rPr>
            </w:pPr>
          </w:p>
        </w:tc>
      </w:tr>
      <w:tr w:rsidR="00C96FA5" w:rsidRPr="006622C9" w14:paraId="22824860"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B626E9" w14:textId="77777777" w:rsidR="00C96FA5" w:rsidRPr="006622C9" w:rsidRDefault="00C96FA5" w:rsidP="00C96FA5">
            <w:pPr>
              <w:pStyle w:val="TAL"/>
            </w:pPr>
            <w:r w:rsidRPr="006622C9">
              <w:t>DC_3A-41A_n41A</w:t>
            </w:r>
          </w:p>
        </w:tc>
        <w:tc>
          <w:tcPr>
            <w:tcW w:w="920" w:type="pct"/>
            <w:tcBorders>
              <w:top w:val="single" w:sz="4" w:space="0" w:color="auto"/>
              <w:left w:val="single" w:sz="4" w:space="0" w:color="auto"/>
              <w:bottom w:val="single" w:sz="4" w:space="0" w:color="auto"/>
              <w:right w:val="single" w:sz="4" w:space="0" w:color="auto"/>
            </w:tcBorders>
          </w:tcPr>
          <w:p w14:paraId="15FFC1EB" w14:textId="77777777" w:rsidR="00C96FA5" w:rsidRPr="006622C9" w:rsidRDefault="00C96FA5" w:rsidP="00C96FA5">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FBEFEDC"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D43F106" w14:textId="77777777" w:rsidR="00C96FA5" w:rsidRPr="006622C9" w:rsidRDefault="00C96FA5" w:rsidP="00C96FA5">
            <w:pPr>
              <w:pStyle w:val="TAC"/>
              <w:rPr>
                <w:rFonts w:eastAsia="PMingLiU"/>
              </w:rPr>
            </w:pPr>
          </w:p>
        </w:tc>
      </w:tr>
      <w:tr w:rsidR="00C96FA5" w:rsidRPr="006622C9" w14:paraId="0478043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1F5281" w14:textId="77777777" w:rsidR="00C96FA5" w:rsidRPr="006622C9" w:rsidRDefault="00C96FA5" w:rsidP="00C96FA5">
            <w:pPr>
              <w:pStyle w:val="TAL"/>
            </w:pPr>
            <w:r w:rsidRPr="006622C9">
              <w:t>DC_3A-41A_n77A</w:t>
            </w:r>
          </w:p>
        </w:tc>
        <w:tc>
          <w:tcPr>
            <w:tcW w:w="920" w:type="pct"/>
            <w:tcBorders>
              <w:top w:val="single" w:sz="4" w:space="0" w:color="auto"/>
              <w:left w:val="single" w:sz="4" w:space="0" w:color="auto"/>
              <w:bottom w:val="single" w:sz="4" w:space="0" w:color="auto"/>
              <w:right w:val="single" w:sz="4" w:space="0" w:color="auto"/>
            </w:tcBorders>
          </w:tcPr>
          <w:p w14:paraId="7BAD1193" w14:textId="77777777" w:rsidR="00C96FA5" w:rsidRPr="006622C9" w:rsidRDefault="00C96FA5" w:rsidP="00C96FA5">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883834"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9E0E9D9" w14:textId="77777777" w:rsidR="00C96FA5" w:rsidRPr="006622C9" w:rsidRDefault="00C96FA5" w:rsidP="00C96FA5">
            <w:pPr>
              <w:pStyle w:val="TAC"/>
              <w:rPr>
                <w:rFonts w:eastAsia="PMingLiU"/>
              </w:rPr>
            </w:pPr>
          </w:p>
        </w:tc>
      </w:tr>
      <w:tr w:rsidR="00C96FA5" w:rsidRPr="006622C9" w14:paraId="48DD7F9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45CE41" w14:textId="77777777" w:rsidR="00C96FA5" w:rsidRPr="006622C9" w:rsidRDefault="00C96FA5" w:rsidP="00C96FA5">
            <w:pPr>
              <w:pStyle w:val="TAL"/>
            </w:pPr>
            <w:r w:rsidRPr="006622C9">
              <w:t>DC_3A-41A_n77(2A)</w:t>
            </w:r>
          </w:p>
        </w:tc>
        <w:tc>
          <w:tcPr>
            <w:tcW w:w="920" w:type="pct"/>
            <w:tcBorders>
              <w:top w:val="single" w:sz="4" w:space="0" w:color="auto"/>
              <w:left w:val="single" w:sz="4" w:space="0" w:color="auto"/>
              <w:bottom w:val="single" w:sz="4" w:space="0" w:color="auto"/>
              <w:right w:val="single" w:sz="4" w:space="0" w:color="auto"/>
            </w:tcBorders>
          </w:tcPr>
          <w:p w14:paraId="10065029" w14:textId="77777777" w:rsidR="00C96FA5" w:rsidRPr="006622C9" w:rsidRDefault="00C96FA5" w:rsidP="00C96FA5">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D3DDF6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9AF65B4" w14:textId="77777777" w:rsidR="00C96FA5" w:rsidRPr="006622C9" w:rsidRDefault="00C96FA5" w:rsidP="00C96FA5">
            <w:pPr>
              <w:pStyle w:val="TAC"/>
              <w:rPr>
                <w:rFonts w:eastAsia="PMingLiU"/>
              </w:rPr>
            </w:pPr>
          </w:p>
        </w:tc>
      </w:tr>
      <w:tr w:rsidR="00C96FA5" w:rsidRPr="006622C9" w14:paraId="4026E95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474651F" w14:textId="77777777" w:rsidR="00C96FA5" w:rsidRPr="006622C9" w:rsidRDefault="00C96FA5" w:rsidP="00C96FA5">
            <w:pPr>
              <w:pStyle w:val="TAL"/>
            </w:pPr>
            <w:r w:rsidRPr="006622C9">
              <w:t>DC_3A-41C_n77A</w:t>
            </w:r>
          </w:p>
        </w:tc>
        <w:tc>
          <w:tcPr>
            <w:tcW w:w="920" w:type="pct"/>
            <w:tcBorders>
              <w:top w:val="single" w:sz="4" w:space="0" w:color="auto"/>
              <w:left w:val="single" w:sz="4" w:space="0" w:color="auto"/>
              <w:bottom w:val="single" w:sz="4" w:space="0" w:color="auto"/>
              <w:right w:val="single" w:sz="4" w:space="0" w:color="auto"/>
            </w:tcBorders>
          </w:tcPr>
          <w:p w14:paraId="305848FA" w14:textId="77777777" w:rsidR="00C96FA5" w:rsidRPr="006622C9" w:rsidRDefault="00C96FA5" w:rsidP="00C96FA5">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5F47C4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F4FB6DC" w14:textId="77777777" w:rsidR="00C96FA5" w:rsidRPr="006622C9" w:rsidRDefault="00C96FA5" w:rsidP="00C96FA5">
            <w:pPr>
              <w:pStyle w:val="TAC"/>
              <w:rPr>
                <w:rFonts w:eastAsia="PMingLiU"/>
              </w:rPr>
            </w:pPr>
          </w:p>
        </w:tc>
      </w:tr>
      <w:tr w:rsidR="00C96FA5" w:rsidRPr="006622C9" w14:paraId="00AAA69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D1A8A3" w14:textId="77777777" w:rsidR="00C96FA5" w:rsidRPr="006622C9" w:rsidRDefault="00C96FA5" w:rsidP="00C96FA5">
            <w:pPr>
              <w:pStyle w:val="TAL"/>
            </w:pPr>
            <w:r w:rsidRPr="006622C9">
              <w:t>DC_3A-42A_n1A</w:t>
            </w:r>
          </w:p>
        </w:tc>
        <w:tc>
          <w:tcPr>
            <w:tcW w:w="920" w:type="pct"/>
            <w:tcBorders>
              <w:top w:val="single" w:sz="4" w:space="0" w:color="auto"/>
              <w:left w:val="single" w:sz="4" w:space="0" w:color="auto"/>
              <w:bottom w:val="single" w:sz="4" w:space="0" w:color="auto"/>
              <w:right w:val="single" w:sz="4" w:space="0" w:color="auto"/>
            </w:tcBorders>
          </w:tcPr>
          <w:p w14:paraId="193F3163"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85650F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26D282B" w14:textId="77777777" w:rsidR="00C96FA5" w:rsidRPr="006622C9" w:rsidRDefault="00C96FA5" w:rsidP="00C96FA5">
            <w:pPr>
              <w:pStyle w:val="TAC"/>
              <w:rPr>
                <w:rFonts w:eastAsia="PMingLiU"/>
              </w:rPr>
            </w:pPr>
          </w:p>
        </w:tc>
      </w:tr>
      <w:tr w:rsidR="00C96FA5" w:rsidRPr="006622C9" w14:paraId="56F2527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C55502" w14:textId="77777777" w:rsidR="00C96FA5" w:rsidRPr="006622C9" w:rsidRDefault="00C96FA5" w:rsidP="00C96FA5">
            <w:pPr>
              <w:pStyle w:val="TAL"/>
            </w:pPr>
            <w:r w:rsidRPr="006622C9">
              <w:t>DC_3A-42</w:t>
            </w:r>
            <w:r w:rsidRPr="006622C9">
              <w:rPr>
                <w:lang w:eastAsia="ja-JP"/>
              </w:rPr>
              <w:t>C</w:t>
            </w:r>
            <w:r w:rsidRPr="006622C9">
              <w:t>_n1A</w:t>
            </w:r>
          </w:p>
        </w:tc>
        <w:tc>
          <w:tcPr>
            <w:tcW w:w="920" w:type="pct"/>
            <w:tcBorders>
              <w:top w:val="single" w:sz="4" w:space="0" w:color="auto"/>
              <w:left w:val="single" w:sz="4" w:space="0" w:color="auto"/>
              <w:bottom w:val="single" w:sz="4" w:space="0" w:color="auto"/>
              <w:right w:val="single" w:sz="4" w:space="0" w:color="auto"/>
            </w:tcBorders>
          </w:tcPr>
          <w:p w14:paraId="065AEE05"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969EEF2"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000BA28" w14:textId="77777777" w:rsidR="00C96FA5" w:rsidRPr="006622C9" w:rsidRDefault="00C96FA5" w:rsidP="00C96FA5">
            <w:pPr>
              <w:pStyle w:val="TAC"/>
              <w:rPr>
                <w:rFonts w:eastAsia="PMingLiU"/>
              </w:rPr>
            </w:pPr>
          </w:p>
        </w:tc>
      </w:tr>
      <w:tr w:rsidR="00C96FA5" w:rsidRPr="006622C9" w14:paraId="160AD3C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9529971" w14:textId="77777777" w:rsidR="00C96FA5" w:rsidRPr="006622C9" w:rsidRDefault="00C96FA5" w:rsidP="00C96FA5">
            <w:pPr>
              <w:pStyle w:val="TAL"/>
              <w:rPr>
                <w:rFonts w:eastAsia="PMingLiU"/>
                <w:lang w:eastAsia="ja-JP"/>
              </w:rPr>
            </w:pPr>
            <w:r w:rsidRPr="006622C9">
              <w:t>DC_3A-42A_n78A</w:t>
            </w:r>
          </w:p>
        </w:tc>
        <w:tc>
          <w:tcPr>
            <w:tcW w:w="920" w:type="pct"/>
            <w:tcBorders>
              <w:top w:val="single" w:sz="4" w:space="0" w:color="auto"/>
              <w:left w:val="single" w:sz="4" w:space="0" w:color="auto"/>
              <w:bottom w:val="single" w:sz="4" w:space="0" w:color="auto"/>
              <w:right w:val="single" w:sz="4" w:space="0" w:color="auto"/>
            </w:tcBorders>
          </w:tcPr>
          <w:p w14:paraId="60D54157"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3896C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5FD008C" w14:textId="77777777" w:rsidR="00C96FA5" w:rsidRPr="006622C9" w:rsidRDefault="00C96FA5" w:rsidP="00C96FA5">
            <w:pPr>
              <w:pStyle w:val="TAC"/>
              <w:rPr>
                <w:rFonts w:eastAsia="PMingLiU"/>
              </w:rPr>
            </w:pPr>
          </w:p>
        </w:tc>
      </w:tr>
      <w:tr w:rsidR="00C96FA5" w:rsidRPr="006622C9" w14:paraId="59752FD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6C2A40" w14:textId="77777777" w:rsidR="00C96FA5" w:rsidRPr="006622C9" w:rsidRDefault="00C96FA5" w:rsidP="00C96FA5">
            <w:pPr>
              <w:pStyle w:val="TAL"/>
              <w:rPr>
                <w:rFonts w:eastAsia="PMingLiU"/>
                <w:lang w:eastAsia="ja-JP"/>
              </w:rPr>
            </w:pPr>
            <w:r w:rsidRPr="006622C9">
              <w:t>DC_3A-42C_n78A</w:t>
            </w:r>
          </w:p>
        </w:tc>
        <w:tc>
          <w:tcPr>
            <w:tcW w:w="920" w:type="pct"/>
            <w:tcBorders>
              <w:top w:val="single" w:sz="4" w:space="0" w:color="auto"/>
              <w:left w:val="single" w:sz="4" w:space="0" w:color="auto"/>
              <w:bottom w:val="single" w:sz="4" w:space="0" w:color="auto"/>
              <w:right w:val="single" w:sz="4" w:space="0" w:color="auto"/>
            </w:tcBorders>
          </w:tcPr>
          <w:p w14:paraId="289DBDBB"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8478AA"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315E168" w14:textId="77777777" w:rsidR="00C96FA5" w:rsidRPr="006622C9" w:rsidRDefault="00C96FA5" w:rsidP="00C96FA5">
            <w:pPr>
              <w:pStyle w:val="TAC"/>
              <w:rPr>
                <w:rFonts w:eastAsia="PMingLiU"/>
              </w:rPr>
            </w:pPr>
          </w:p>
        </w:tc>
      </w:tr>
      <w:tr w:rsidR="00C96FA5" w:rsidRPr="006622C9" w14:paraId="17DA539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B93BDE" w14:textId="77777777" w:rsidR="00C96FA5" w:rsidRPr="006622C9" w:rsidRDefault="00C96FA5" w:rsidP="00C96FA5">
            <w:pPr>
              <w:pStyle w:val="TAL"/>
              <w:rPr>
                <w:rFonts w:eastAsia="PMingLiU"/>
                <w:lang w:eastAsia="ja-JP"/>
              </w:rPr>
            </w:pPr>
            <w:r w:rsidRPr="006622C9">
              <w:t>DC_3A-42D_n78A</w:t>
            </w:r>
          </w:p>
        </w:tc>
        <w:tc>
          <w:tcPr>
            <w:tcW w:w="920" w:type="pct"/>
            <w:tcBorders>
              <w:top w:val="single" w:sz="4" w:space="0" w:color="auto"/>
              <w:left w:val="single" w:sz="4" w:space="0" w:color="auto"/>
              <w:bottom w:val="single" w:sz="4" w:space="0" w:color="auto"/>
              <w:right w:val="single" w:sz="4" w:space="0" w:color="auto"/>
            </w:tcBorders>
          </w:tcPr>
          <w:p w14:paraId="003AC204"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31CB6C"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655E260" w14:textId="77777777" w:rsidR="00C96FA5" w:rsidRPr="006622C9" w:rsidRDefault="00C96FA5" w:rsidP="00C96FA5">
            <w:pPr>
              <w:pStyle w:val="TAC"/>
              <w:rPr>
                <w:rFonts w:eastAsia="PMingLiU"/>
              </w:rPr>
            </w:pPr>
          </w:p>
        </w:tc>
      </w:tr>
      <w:tr w:rsidR="00C96FA5" w:rsidRPr="006622C9" w14:paraId="50CD661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C4C196" w14:textId="77777777" w:rsidR="00C96FA5" w:rsidRPr="006622C9" w:rsidRDefault="00C96FA5" w:rsidP="00C96FA5">
            <w:pPr>
              <w:pStyle w:val="TAL"/>
              <w:rPr>
                <w:rFonts w:eastAsia="PMingLiU"/>
                <w:lang w:eastAsia="ja-JP"/>
              </w:rPr>
            </w:pPr>
            <w:r w:rsidRPr="006622C9">
              <w:t>DC_3A-42E_n78A</w:t>
            </w:r>
          </w:p>
        </w:tc>
        <w:tc>
          <w:tcPr>
            <w:tcW w:w="920" w:type="pct"/>
            <w:tcBorders>
              <w:top w:val="single" w:sz="4" w:space="0" w:color="auto"/>
              <w:left w:val="single" w:sz="4" w:space="0" w:color="auto"/>
              <w:bottom w:val="single" w:sz="4" w:space="0" w:color="auto"/>
              <w:right w:val="single" w:sz="4" w:space="0" w:color="auto"/>
            </w:tcBorders>
          </w:tcPr>
          <w:p w14:paraId="70435E26"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7FBCA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67565C1" w14:textId="77777777" w:rsidR="00C96FA5" w:rsidRPr="006622C9" w:rsidRDefault="00C96FA5" w:rsidP="00C96FA5">
            <w:pPr>
              <w:pStyle w:val="TAC"/>
              <w:rPr>
                <w:rFonts w:eastAsia="PMingLiU"/>
              </w:rPr>
            </w:pPr>
          </w:p>
        </w:tc>
      </w:tr>
      <w:tr w:rsidR="00C96FA5" w:rsidRPr="006622C9" w14:paraId="3AE576F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2D27D68" w14:textId="77777777" w:rsidR="00C96FA5" w:rsidRPr="006622C9" w:rsidRDefault="00C96FA5" w:rsidP="00C96FA5">
            <w:pPr>
              <w:pStyle w:val="TAL"/>
              <w:rPr>
                <w:rFonts w:eastAsia="PMingLiU"/>
                <w:lang w:eastAsia="ja-JP"/>
              </w:rPr>
            </w:pPr>
            <w:r w:rsidRPr="006622C9">
              <w:t>DC_3A-42A_n79A</w:t>
            </w:r>
          </w:p>
        </w:tc>
        <w:tc>
          <w:tcPr>
            <w:tcW w:w="920" w:type="pct"/>
            <w:tcBorders>
              <w:top w:val="single" w:sz="4" w:space="0" w:color="auto"/>
              <w:left w:val="single" w:sz="4" w:space="0" w:color="auto"/>
              <w:bottom w:val="single" w:sz="4" w:space="0" w:color="auto"/>
              <w:right w:val="single" w:sz="4" w:space="0" w:color="auto"/>
            </w:tcBorders>
          </w:tcPr>
          <w:p w14:paraId="1022050E"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28B0B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8114DE1" w14:textId="77777777" w:rsidR="00C96FA5" w:rsidRPr="006622C9" w:rsidRDefault="00C96FA5" w:rsidP="00C96FA5">
            <w:pPr>
              <w:pStyle w:val="TAC"/>
              <w:rPr>
                <w:rFonts w:eastAsia="PMingLiU"/>
              </w:rPr>
            </w:pPr>
          </w:p>
        </w:tc>
      </w:tr>
      <w:tr w:rsidR="00C96FA5" w:rsidRPr="006622C9" w14:paraId="2197364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0110353" w14:textId="77777777" w:rsidR="00C96FA5" w:rsidRPr="006622C9" w:rsidRDefault="00C96FA5" w:rsidP="00C96FA5">
            <w:pPr>
              <w:pStyle w:val="TAL"/>
              <w:rPr>
                <w:rFonts w:eastAsia="PMingLiU"/>
                <w:lang w:eastAsia="ja-JP"/>
              </w:rPr>
            </w:pPr>
            <w:r w:rsidRPr="006622C9">
              <w:t>DC_3A-42C_n79A</w:t>
            </w:r>
          </w:p>
        </w:tc>
        <w:tc>
          <w:tcPr>
            <w:tcW w:w="920" w:type="pct"/>
            <w:tcBorders>
              <w:top w:val="single" w:sz="4" w:space="0" w:color="auto"/>
              <w:left w:val="single" w:sz="4" w:space="0" w:color="auto"/>
              <w:bottom w:val="single" w:sz="4" w:space="0" w:color="auto"/>
              <w:right w:val="single" w:sz="4" w:space="0" w:color="auto"/>
            </w:tcBorders>
          </w:tcPr>
          <w:p w14:paraId="77B93FB8"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CE7B5E"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45F9300" w14:textId="77777777" w:rsidR="00C96FA5" w:rsidRPr="006622C9" w:rsidRDefault="00C96FA5" w:rsidP="00C96FA5">
            <w:pPr>
              <w:pStyle w:val="TAC"/>
              <w:rPr>
                <w:rFonts w:eastAsia="PMingLiU"/>
              </w:rPr>
            </w:pPr>
          </w:p>
        </w:tc>
      </w:tr>
      <w:tr w:rsidR="00C96FA5" w:rsidRPr="006622C9" w14:paraId="52D0063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109FC03" w14:textId="77777777" w:rsidR="00C96FA5" w:rsidRPr="006622C9" w:rsidRDefault="00C96FA5" w:rsidP="00C96FA5">
            <w:pPr>
              <w:pStyle w:val="TAL"/>
              <w:rPr>
                <w:rFonts w:eastAsia="PMingLiU"/>
                <w:lang w:eastAsia="ja-JP"/>
              </w:rPr>
            </w:pPr>
            <w:r w:rsidRPr="006622C9">
              <w:t>DC_3A-42D_n79A</w:t>
            </w:r>
          </w:p>
        </w:tc>
        <w:tc>
          <w:tcPr>
            <w:tcW w:w="920" w:type="pct"/>
            <w:tcBorders>
              <w:top w:val="single" w:sz="4" w:space="0" w:color="auto"/>
              <w:left w:val="single" w:sz="4" w:space="0" w:color="auto"/>
              <w:bottom w:val="single" w:sz="4" w:space="0" w:color="auto"/>
              <w:right w:val="single" w:sz="4" w:space="0" w:color="auto"/>
            </w:tcBorders>
          </w:tcPr>
          <w:p w14:paraId="3715DE1A"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F64B3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FB02032" w14:textId="77777777" w:rsidR="00C96FA5" w:rsidRPr="006622C9" w:rsidRDefault="00C96FA5" w:rsidP="00C96FA5">
            <w:pPr>
              <w:pStyle w:val="TAC"/>
              <w:rPr>
                <w:rFonts w:eastAsia="PMingLiU"/>
              </w:rPr>
            </w:pPr>
          </w:p>
        </w:tc>
      </w:tr>
      <w:tr w:rsidR="00C96FA5" w:rsidRPr="006622C9" w14:paraId="5639C98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8C378B" w14:textId="77777777" w:rsidR="00C96FA5" w:rsidRPr="006622C9" w:rsidRDefault="00C96FA5" w:rsidP="00C96FA5">
            <w:pPr>
              <w:pStyle w:val="TAL"/>
              <w:rPr>
                <w:rFonts w:eastAsia="PMingLiU"/>
                <w:lang w:eastAsia="ja-JP"/>
              </w:rPr>
            </w:pPr>
            <w:r w:rsidRPr="006622C9">
              <w:t>DC_3A-42E_n79A</w:t>
            </w:r>
          </w:p>
        </w:tc>
        <w:tc>
          <w:tcPr>
            <w:tcW w:w="920" w:type="pct"/>
            <w:tcBorders>
              <w:top w:val="single" w:sz="4" w:space="0" w:color="auto"/>
              <w:left w:val="single" w:sz="4" w:space="0" w:color="auto"/>
              <w:bottom w:val="single" w:sz="4" w:space="0" w:color="auto"/>
              <w:right w:val="single" w:sz="4" w:space="0" w:color="auto"/>
            </w:tcBorders>
          </w:tcPr>
          <w:p w14:paraId="4B3B79C1"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ACC0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3256D3" w14:textId="77777777" w:rsidR="00C96FA5" w:rsidRPr="006622C9" w:rsidRDefault="00C96FA5" w:rsidP="00C96FA5">
            <w:pPr>
              <w:pStyle w:val="TAC"/>
              <w:rPr>
                <w:rFonts w:eastAsia="PMingLiU"/>
              </w:rPr>
            </w:pPr>
          </w:p>
        </w:tc>
      </w:tr>
      <w:tr w:rsidR="00C96FA5" w:rsidRPr="006622C9" w14:paraId="79FC218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F4F0AD" w14:textId="77777777" w:rsidR="00C96FA5" w:rsidRPr="006622C9" w:rsidRDefault="00C96FA5" w:rsidP="00C96FA5">
            <w:pPr>
              <w:pStyle w:val="TAL"/>
              <w:rPr>
                <w:rFonts w:eastAsia="PMingLiU"/>
                <w:lang w:eastAsia="ja-JP"/>
              </w:rPr>
            </w:pPr>
            <w:r w:rsidRPr="006622C9">
              <w:t>DC_3A_n78A-n79A</w:t>
            </w:r>
          </w:p>
        </w:tc>
        <w:tc>
          <w:tcPr>
            <w:tcW w:w="920" w:type="pct"/>
            <w:tcBorders>
              <w:top w:val="single" w:sz="4" w:space="0" w:color="auto"/>
              <w:left w:val="single" w:sz="4" w:space="0" w:color="auto"/>
              <w:bottom w:val="single" w:sz="4" w:space="0" w:color="auto"/>
              <w:right w:val="single" w:sz="4" w:space="0" w:color="auto"/>
            </w:tcBorders>
          </w:tcPr>
          <w:p w14:paraId="2CC1CBE7"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B8397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381147F" w14:textId="77777777" w:rsidR="00C96FA5" w:rsidRPr="006622C9" w:rsidRDefault="00C96FA5" w:rsidP="00C96FA5">
            <w:pPr>
              <w:pStyle w:val="TAC"/>
              <w:rPr>
                <w:rFonts w:eastAsia="PMingLiU"/>
              </w:rPr>
            </w:pPr>
          </w:p>
        </w:tc>
      </w:tr>
      <w:tr w:rsidR="00C96FA5" w:rsidRPr="006622C9" w14:paraId="15559A40"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A0211F" w14:textId="77777777" w:rsidR="00C96FA5" w:rsidRPr="006622C9" w:rsidRDefault="00C96FA5" w:rsidP="00C96FA5">
            <w:pPr>
              <w:pStyle w:val="TAL"/>
              <w:rPr>
                <w:rFonts w:eastAsia="PMingLiU"/>
                <w:lang w:eastAsia="ja-JP"/>
              </w:rPr>
            </w:pPr>
            <w:r w:rsidRPr="006622C9">
              <w:t>DC_5A-7A_n78A</w:t>
            </w:r>
          </w:p>
        </w:tc>
        <w:tc>
          <w:tcPr>
            <w:tcW w:w="920" w:type="pct"/>
            <w:tcBorders>
              <w:top w:val="single" w:sz="4" w:space="0" w:color="auto"/>
              <w:left w:val="single" w:sz="4" w:space="0" w:color="auto"/>
              <w:bottom w:val="single" w:sz="4" w:space="0" w:color="auto"/>
              <w:right w:val="single" w:sz="4" w:space="0" w:color="auto"/>
            </w:tcBorders>
          </w:tcPr>
          <w:p w14:paraId="122388B1"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3FAD63"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EBACEB" w14:textId="77777777" w:rsidR="00C96FA5" w:rsidRPr="006622C9" w:rsidRDefault="00C96FA5" w:rsidP="00C96FA5">
            <w:pPr>
              <w:pStyle w:val="TAC"/>
              <w:rPr>
                <w:rFonts w:eastAsia="PMingLiU"/>
              </w:rPr>
            </w:pPr>
          </w:p>
        </w:tc>
      </w:tr>
      <w:tr w:rsidR="00C96FA5" w:rsidRPr="006622C9" w14:paraId="5778D1B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00B4BCA" w14:textId="77777777" w:rsidR="00C96FA5" w:rsidRPr="006622C9" w:rsidRDefault="00C96FA5" w:rsidP="00C96FA5">
            <w:pPr>
              <w:pStyle w:val="TAL"/>
            </w:pPr>
            <w:r w:rsidRPr="006622C9">
              <w:rPr>
                <w:rStyle w:val="TAL0"/>
              </w:rPr>
              <w:t>DC_7A-8A_n1A</w:t>
            </w:r>
          </w:p>
        </w:tc>
        <w:tc>
          <w:tcPr>
            <w:tcW w:w="920" w:type="pct"/>
            <w:tcBorders>
              <w:top w:val="single" w:sz="4" w:space="0" w:color="auto"/>
              <w:left w:val="single" w:sz="4" w:space="0" w:color="auto"/>
              <w:bottom w:val="single" w:sz="4" w:space="0" w:color="auto"/>
              <w:right w:val="single" w:sz="4" w:space="0" w:color="auto"/>
            </w:tcBorders>
          </w:tcPr>
          <w:p w14:paraId="1C674340" w14:textId="77777777" w:rsidR="00C96FA5" w:rsidRPr="006622C9" w:rsidRDefault="00C96FA5" w:rsidP="00C96FA5">
            <w:pPr>
              <w:pStyle w:val="TAC"/>
              <w:rPr>
                <w:rFonts w:eastAsia="PMingLiU"/>
                <w:lang w:eastAsia="ja-JP"/>
              </w:rPr>
            </w:pPr>
            <w:r w:rsidRPr="006622C9">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8BB0F0"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A0FB3FD" w14:textId="77777777" w:rsidR="00C96FA5" w:rsidRPr="006622C9" w:rsidRDefault="00C96FA5" w:rsidP="00C96FA5">
            <w:pPr>
              <w:pStyle w:val="TAC"/>
              <w:rPr>
                <w:rFonts w:eastAsia="PMingLiU"/>
              </w:rPr>
            </w:pPr>
          </w:p>
        </w:tc>
      </w:tr>
      <w:tr w:rsidR="00C96FA5" w:rsidRPr="006622C9" w14:paraId="68BAF70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1124D65" w14:textId="77777777" w:rsidR="00C96FA5" w:rsidRPr="006622C9" w:rsidRDefault="00C96FA5" w:rsidP="00C96FA5">
            <w:pPr>
              <w:pStyle w:val="TAL"/>
            </w:pPr>
            <w:r w:rsidRPr="006622C9">
              <w:t>DC_7A-20A_n1A</w:t>
            </w:r>
          </w:p>
        </w:tc>
        <w:tc>
          <w:tcPr>
            <w:tcW w:w="920" w:type="pct"/>
            <w:tcBorders>
              <w:top w:val="single" w:sz="4" w:space="0" w:color="auto"/>
              <w:left w:val="single" w:sz="4" w:space="0" w:color="auto"/>
              <w:bottom w:val="single" w:sz="4" w:space="0" w:color="auto"/>
              <w:right w:val="single" w:sz="4" w:space="0" w:color="auto"/>
            </w:tcBorders>
          </w:tcPr>
          <w:p w14:paraId="462FF575" w14:textId="77777777" w:rsidR="00C96FA5" w:rsidRPr="006622C9" w:rsidRDefault="00C96FA5" w:rsidP="00C96FA5">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E8543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F352C4" w14:textId="77777777" w:rsidR="00C96FA5" w:rsidRPr="006622C9" w:rsidRDefault="00C96FA5" w:rsidP="00C96FA5">
            <w:pPr>
              <w:pStyle w:val="TAC"/>
              <w:rPr>
                <w:rFonts w:eastAsia="PMingLiU"/>
              </w:rPr>
            </w:pPr>
          </w:p>
        </w:tc>
      </w:tr>
      <w:tr w:rsidR="00C96FA5" w:rsidRPr="006622C9" w14:paraId="454A093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A4A35C" w14:textId="77777777" w:rsidR="00C96FA5" w:rsidRPr="006622C9" w:rsidRDefault="00C96FA5" w:rsidP="00C96FA5">
            <w:pPr>
              <w:keepNext/>
              <w:keepLines/>
              <w:spacing w:after="0"/>
              <w:rPr>
                <w:rFonts w:ascii="Arial" w:hAnsi="Arial"/>
                <w:sz w:val="18"/>
              </w:rPr>
            </w:pPr>
            <w:r w:rsidRPr="006622C9">
              <w:rPr>
                <w:rFonts w:ascii="Arial" w:hAnsi="Arial"/>
                <w:sz w:val="18"/>
              </w:rPr>
              <w:t>DC_7A-20A_n3A</w:t>
            </w:r>
          </w:p>
        </w:tc>
        <w:tc>
          <w:tcPr>
            <w:tcW w:w="920" w:type="pct"/>
            <w:tcBorders>
              <w:top w:val="single" w:sz="4" w:space="0" w:color="auto"/>
              <w:left w:val="single" w:sz="4" w:space="0" w:color="auto"/>
              <w:bottom w:val="single" w:sz="4" w:space="0" w:color="auto"/>
              <w:right w:val="single" w:sz="4" w:space="0" w:color="auto"/>
            </w:tcBorders>
          </w:tcPr>
          <w:p w14:paraId="321BE101" w14:textId="77777777" w:rsidR="00C96FA5" w:rsidRPr="006622C9" w:rsidRDefault="00C96FA5" w:rsidP="00C96FA5">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93C25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9949CA4" w14:textId="77777777" w:rsidR="00C96FA5" w:rsidRPr="006622C9" w:rsidRDefault="00C96FA5" w:rsidP="00C96FA5">
            <w:pPr>
              <w:pStyle w:val="TAC"/>
              <w:rPr>
                <w:rFonts w:eastAsia="PMingLiU"/>
              </w:rPr>
            </w:pPr>
          </w:p>
        </w:tc>
      </w:tr>
      <w:tr w:rsidR="00C96FA5" w:rsidRPr="006622C9" w14:paraId="49119D4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510B7A" w14:textId="77777777" w:rsidR="00C96FA5" w:rsidRPr="006622C9" w:rsidRDefault="00C96FA5" w:rsidP="00C96FA5">
            <w:pPr>
              <w:pStyle w:val="TAL"/>
            </w:pPr>
            <w:r w:rsidRPr="006622C9">
              <w:t>DC_7A-20A_n28A</w:t>
            </w:r>
          </w:p>
        </w:tc>
        <w:tc>
          <w:tcPr>
            <w:tcW w:w="920" w:type="pct"/>
            <w:tcBorders>
              <w:top w:val="single" w:sz="4" w:space="0" w:color="auto"/>
              <w:left w:val="single" w:sz="4" w:space="0" w:color="auto"/>
              <w:bottom w:val="single" w:sz="4" w:space="0" w:color="auto"/>
              <w:right w:val="single" w:sz="4" w:space="0" w:color="auto"/>
            </w:tcBorders>
          </w:tcPr>
          <w:p w14:paraId="74322880"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48A6E4"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5376459" w14:textId="77777777" w:rsidR="00C96FA5" w:rsidRPr="006622C9" w:rsidRDefault="00C96FA5" w:rsidP="00C96FA5">
            <w:pPr>
              <w:pStyle w:val="TAC"/>
              <w:rPr>
                <w:rFonts w:eastAsia="PMingLiU"/>
              </w:rPr>
            </w:pPr>
          </w:p>
        </w:tc>
      </w:tr>
      <w:tr w:rsidR="00C96FA5" w:rsidRPr="006622C9" w14:paraId="1F5D2F6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CB5255" w14:textId="77777777" w:rsidR="00C96FA5" w:rsidRPr="006622C9" w:rsidRDefault="00C96FA5" w:rsidP="00C96FA5">
            <w:pPr>
              <w:pStyle w:val="TAL"/>
            </w:pPr>
            <w:r w:rsidRPr="006622C9">
              <w:t>DC_7A-20A_n78A</w:t>
            </w:r>
          </w:p>
        </w:tc>
        <w:tc>
          <w:tcPr>
            <w:tcW w:w="920" w:type="pct"/>
            <w:tcBorders>
              <w:top w:val="single" w:sz="4" w:space="0" w:color="auto"/>
              <w:left w:val="single" w:sz="4" w:space="0" w:color="auto"/>
              <w:bottom w:val="single" w:sz="4" w:space="0" w:color="auto"/>
              <w:right w:val="single" w:sz="4" w:space="0" w:color="auto"/>
            </w:tcBorders>
          </w:tcPr>
          <w:p w14:paraId="6A2260CA"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E82463"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BC8BF3C" w14:textId="77777777" w:rsidR="00C96FA5" w:rsidRPr="006622C9" w:rsidRDefault="00C96FA5" w:rsidP="00C96FA5">
            <w:pPr>
              <w:pStyle w:val="TAC"/>
              <w:rPr>
                <w:rFonts w:eastAsia="PMingLiU"/>
              </w:rPr>
            </w:pPr>
          </w:p>
        </w:tc>
      </w:tr>
      <w:tr w:rsidR="00C96FA5" w:rsidRPr="006622C9" w14:paraId="2F99BDF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F02449" w14:textId="77777777" w:rsidR="00C96FA5" w:rsidRPr="006622C9" w:rsidRDefault="00C96FA5" w:rsidP="00C96FA5">
            <w:pPr>
              <w:pStyle w:val="TAL"/>
              <w:rPr>
                <w:rFonts w:eastAsia="PMingLiU"/>
                <w:lang w:eastAsia="ja-JP"/>
              </w:rPr>
            </w:pPr>
            <w:r w:rsidRPr="006622C9">
              <w:t>DC_7A_n28A-n78A</w:t>
            </w:r>
          </w:p>
        </w:tc>
        <w:tc>
          <w:tcPr>
            <w:tcW w:w="920" w:type="pct"/>
            <w:tcBorders>
              <w:top w:val="single" w:sz="4" w:space="0" w:color="auto"/>
              <w:left w:val="single" w:sz="4" w:space="0" w:color="auto"/>
              <w:bottom w:val="single" w:sz="4" w:space="0" w:color="auto"/>
              <w:right w:val="single" w:sz="4" w:space="0" w:color="auto"/>
            </w:tcBorders>
          </w:tcPr>
          <w:p w14:paraId="1BACE242"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0BA5E"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AA916C" w14:textId="77777777" w:rsidR="00C96FA5" w:rsidRPr="006622C9" w:rsidRDefault="00C96FA5" w:rsidP="00C96FA5">
            <w:pPr>
              <w:pStyle w:val="TAC"/>
              <w:rPr>
                <w:rFonts w:eastAsia="PMingLiU"/>
              </w:rPr>
            </w:pPr>
          </w:p>
        </w:tc>
      </w:tr>
      <w:tr w:rsidR="00C96FA5" w:rsidRPr="006622C9" w14:paraId="163AE9C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189AFF" w14:textId="77777777" w:rsidR="00C96FA5" w:rsidRPr="006622C9" w:rsidRDefault="00C96FA5" w:rsidP="00C96FA5">
            <w:pPr>
              <w:keepNext/>
              <w:keepLines/>
              <w:spacing w:after="0"/>
              <w:rPr>
                <w:rFonts w:ascii="Arial" w:hAnsi="Arial"/>
                <w:sz w:val="18"/>
              </w:rPr>
            </w:pPr>
            <w:r w:rsidRPr="006622C9">
              <w:rPr>
                <w:rFonts w:ascii="Arial" w:hAnsi="Arial"/>
                <w:sz w:val="18"/>
              </w:rPr>
              <w:t>DC_14A-66A_n2A</w:t>
            </w:r>
          </w:p>
        </w:tc>
        <w:tc>
          <w:tcPr>
            <w:tcW w:w="920" w:type="pct"/>
            <w:tcBorders>
              <w:top w:val="single" w:sz="4" w:space="0" w:color="auto"/>
              <w:left w:val="single" w:sz="4" w:space="0" w:color="auto"/>
              <w:bottom w:val="single" w:sz="4" w:space="0" w:color="auto"/>
              <w:right w:val="single" w:sz="4" w:space="0" w:color="auto"/>
            </w:tcBorders>
          </w:tcPr>
          <w:p w14:paraId="22FEF750" w14:textId="77777777" w:rsidR="00C96FA5" w:rsidRPr="006622C9" w:rsidRDefault="00C96FA5" w:rsidP="00C96FA5">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628743"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20EBEEF5" w14:textId="77777777" w:rsidR="00C96FA5" w:rsidRPr="006622C9" w:rsidRDefault="00C96FA5" w:rsidP="00C96FA5">
            <w:pPr>
              <w:pStyle w:val="TAC"/>
            </w:pPr>
          </w:p>
        </w:tc>
      </w:tr>
      <w:tr w:rsidR="00C96FA5" w:rsidRPr="006622C9" w14:paraId="7D20ED29"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271051" w14:textId="77777777" w:rsidR="00C96FA5" w:rsidRPr="006622C9" w:rsidRDefault="00C96FA5" w:rsidP="00C96FA5">
            <w:pPr>
              <w:keepNext/>
              <w:keepLines/>
              <w:spacing w:after="0"/>
              <w:rPr>
                <w:rFonts w:ascii="Arial" w:hAnsi="Arial"/>
                <w:sz w:val="18"/>
              </w:rPr>
            </w:pPr>
            <w:r w:rsidRPr="006622C9">
              <w:rPr>
                <w:rFonts w:ascii="Arial" w:hAnsi="Arial"/>
                <w:sz w:val="18"/>
              </w:rPr>
              <w:t>DC_14A-66A-66A_n2A</w:t>
            </w:r>
          </w:p>
        </w:tc>
        <w:tc>
          <w:tcPr>
            <w:tcW w:w="920" w:type="pct"/>
            <w:tcBorders>
              <w:top w:val="single" w:sz="4" w:space="0" w:color="auto"/>
              <w:left w:val="single" w:sz="4" w:space="0" w:color="auto"/>
              <w:bottom w:val="single" w:sz="4" w:space="0" w:color="auto"/>
              <w:right w:val="single" w:sz="4" w:space="0" w:color="auto"/>
            </w:tcBorders>
          </w:tcPr>
          <w:p w14:paraId="0EA9E6E5" w14:textId="77777777" w:rsidR="00C96FA5" w:rsidRPr="006622C9" w:rsidRDefault="00C96FA5" w:rsidP="00C96FA5">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0B8F39"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018241BF" w14:textId="77777777" w:rsidR="00C96FA5" w:rsidRPr="006622C9" w:rsidRDefault="00C96FA5" w:rsidP="00C96FA5">
            <w:pPr>
              <w:pStyle w:val="TAC"/>
            </w:pPr>
          </w:p>
        </w:tc>
      </w:tr>
      <w:tr w:rsidR="00C96FA5" w:rsidRPr="006622C9" w14:paraId="4603911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37479C" w14:textId="77777777" w:rsidR="00C96FA5" w:rsidRPr="006622C9" w:rsidRDefault="00C96FA5" w:rsidP="00C96FA5">
            <w:pPr>
              <w:keepNext/>
              <w:keepLines/>
              <w:spacing w:after="0"/>
              <w:rPr>
                <w:rFonts w:ascii="Arial" w:hAnsi="Arial"/>
                <w:sz w:val="18"/>
              </w:rPr>
            </w:pPr>
            <w:r w:rsidRPr="006622C9">
              <w:rPr>
                <w:rFonts w:ascii="Arial" w:hAnsi="Arial"/>
                <w:sz w:val="18"/>
              </w:rPr>
              <w:t>DC_14A-66A_n66A</w:t>
            </w:r>
          </w:p>
        </w:tc>
        <w:tc>
          <w:tcPr>
            <w:tcW w:w="920" w:type="pct"/>
            <w:tcBorders>
              <w:top w:val="single" w:sz="4" w:space="0" w:color="auto"/>
              <w:left w:val="single" w:sz="4" w:space="0" w:color="auto"/>
              <w:bottom w:val="single" w:sz="4" w:space="0" w:color="auto"/>
              <w:right w:val="single" w:sz="4" w:space="0" w:color="auto"/>
            </w:tcBorders>
          </w:tcPr>
          <w:p w14:paraId="2AC331DF" w14:textId="77777777" w:rsidR="00C96FA5" w:rsidRPr="006622C9" w:rsidRDefault="00C96FA5" w:rsidP="00C96FA5">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5CF7C7"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129A56E0" w14:textId="77777777" w:rsidR="00C96FA5" w:rsidRPr="006622C9" w:rsidRDefault="00C96FA5" w:rsidP="00C96FA5">
            <w:pPr>
              <w:pStyle w:val="TAC"/>
            </w:pPr>
          </w:p>
        </w:tc>
      </w:tr>
      <w:tr w:rsidR="00C96FA5" w:rsidRPr="006622C9" w14:paraId="48C5D920"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E1DE4C" w14:textId="77777777" w:rsidR="00C96FA5" w:rsidRPr="006622C9" w:rsidRDefault="00C96FA5" w:rsidP="00C96FA5">
            <w:pPr>
              <w:keepNext/>
              <w:keepLines/>
              <w:spacing w:after="0"/>
              <w:rPr>
                <w:rFonts w:ascii="Arial" w:hAnsi="Arial"/>
                <w:sz w:val="18"/>
              </w:rPr>
            </w:pPr>
            <w:r w:rsidRPr="006622C9">
              <w:rPr>
                <w:rFonts w:ascii="Arial" w:hAnsi="Arial"/>
                <w:sz w:val="18"/>
              </w:rPr>
              <w:t>DC_18A-41C_n3A</w:t>
            </w:r>
          </w:p>
        </w:tc>
        <w:tc>
          <w:tcPr>
            <w:tcW w:w="920" w:type="pct"/>
            <w:tcBorders>
              <w:top w:val="single" w:sz="4" w:space="0" w:color="auto"/>
              <w:left w:val="single" w:sz="4" w:space="0" w:color="auto"/>
              <w:bottom w:val="single" w:sz="4" w:space="0" w:color="auto"/>
              <w:right w:val="single" w:sz="4" w:space="0" w:color="auto"/>
            </w:tcBorders>
          </w:tcPr>
          <w:p w14:paraId="2119D344"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6CAA061"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5677B0C8" w14:textId="77777777" w:rsidR="00C96FA5" w:rsidRPr="006622C9" w:rsidRDefault="00C96FA5" w:rsidP="00C96FA5">
            <w:pPr>
              <w:pStyle w:val="TAC"/>
            </w:pPr>
          </w:p>
        </w:tc>
      </w:tr>
      <w:tr w:rsidR="00C96FA5" w:rsidRPr="006622C9" w14:paraId="513B365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276CC0" w14:textId="77777777" w:rsidR="00C96FA5" w:rsidRPr="006622C9" w:rsidRDefault="00C96FA5" w:rsidP="00C96FA5">
            <w:pPr>
              <w:keepNext/>
              <w:keepLines/>
              <w:spacing w:after="0"/>
              <w:rPr>
                <w:rFonts w:ascii="Arial" w:hAnsi="Arial"/>
                <w:sz w:val="18"/>
              </w:rPr>
            </w:pPr>
            <w:r w:rsidRPr="006622C9">
              <w:rPr>
                <w:rFonts w:ascii="Arial" w:hAnsi="Arial"/>
                <w:sz w:val="18"/>
              </w:rPr>
              <w:t>DC_18A-41A_n77A</w:t>
            </w:r>
          </w:p>
        </w:tc>
        <w:tc>
          <w:tcPr>
            <w:tcW w:w="920" w:type="pct"/>
            <w:tcBorders>
              <w:top w:val="single" w:sz="4" w:space="0" w:color="auto"/>
              <w:left w:val="single" w:sz="4" w:space="0" w:color="auto"/>
              <w:bottom w:val="single" w:sz="4" w:space="0" w:color="auto"/>
              <w:right w:val="single" w:sz="4" w:space="0" w:color="auto"/>
            </w:tcBorders>
          </w:tcPr>
          <w:p w14:paraId="2883F092"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8B0DD50"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642742D1" w14:textId="77777777" w:rsidR="00C96FA5" w:rsidRPr="006622C9" w:rsidRDefault="00C96FA5" w:rsidP="00C96FA5">
            <w:pPr>
              <w:pStyle w:val="TAC"/>
            </w:pPr>
          </w:p>
        </w:tc>
      </w:tr>
      <w:tr w:rsidR="00C96FA5" w:rsidRPr="006622C9" w14:paraId="705C7DA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9FE54B" w14:textId="77777777" w:rsidR="00C96FA5" w:rsidRPr="006622C9" w:rsidRDefault="00C96FA5" w:rsidP="00C96FA5">
            <w:pPr>
              <w:keepNext/>
              <w:keepLines/>
              <w:spacing w:after="0"/>
              <w:rPr>
                <w:rFonts w:ascii="Arial" w:hAnsi="Arial"/>
                <w:sz w:val="18"/>
              </w:rPr>
            </w:pPr>
            <w:r w:rsidRPr="006622C9">
              <w:rPr>
                <w:rFonts w:ascii="Arial" w:hAnsi="Arial"/>
                <w:sz w:val="18"/>
              </w:rPr>
              <w:t>DC_18A-41C_n77A</w:t>
            </w:r>
          </w:p>
        </w:tc>
        <w:tc>
          <w:tcPr>
            <w:tcW w:w="920" w:type="pct"/>
            <w:tcBorders>
              <w:top w:val="single" w:sz="4" w:space="0" w:color="auto"/>
              <w:left w:val="single" w:sz="4" w:space="0" w:color="auto"/>
              <w:bottom w:val="single" w:sz="4" w:space="0" w:color="auto"/>
              <w:right w:val="single" w:sz="4" w:space="0" w:color="auto"/>
            </w:tcBorders>
          </w:tcPr>
          <w:p w14:paraId="7C2C5199"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B43553D"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7129EC55" w14:textId="77777777" w:rsidR="00C96FA5" w:rsidRPr="006622C9" w:rsidRDefault="00C96FA5" w:rsidP="00C96FA5">
            <w:pPr>
              <w:pStyle w:val="TAC"/>
            </w:pPr>
          </w:p>
        </w:tc>
      </w:tr>
      <w:tr w:rsidR="00C96FA5" w:rsidRPr="006622C9" w14:paraId="30D3BAF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4D446A" w14:textId="77777777" w:rsidR="00C96FA5" w:rsidRPr="006622C9" w:rsidRDefault="00C96FA5" w:rsidP="00C96FA5">
            <w:pPr>
              <w:keepNext/>
              <w:keepLines/>
              <w:spacing w:after="0"/>
              <w:rPr>
                <w:rFonts w:ascii="Arial" w:hAnsi="Arial"/>
                <w:sz w:val="18"/>
              </w:rPr>
            </w:pPr>
            <w:r w:rsidRPr="006622C9">
              <w:rPr>
                <w:rFonts w:ascii="Arial" w:hAnsi="Arial"/>
                <w:sz w:val="18"/>
              </w:rPr>
              <w:t>DC_18A-41A_n78A</w:t>
            </w:r>
          </w:p>
        </w:tc>
        <w:tc>
          <w:tcPr>
            <w:tcW w:w="920" w:type="pct"/>
            <w:tcBorders>
              <w:top w:val="single" w:sz="4" w:space="0" w:color="auto"/>
              <w:left w:val="single" w:sz="4" w:space="0" w:color="auto"/>
              <w:bottom w:val="single" w:sz="4" w:space="0" w:color="auto"/>
              <w:right w:val="single" w:sz="4" w:space="0" w:color="auto"/>
            </w:tcBorders>
          </w:tcPr>
          <w:p w14:paraId="5A465AC4"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14FD40"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3844573E" w14:textId="77777777" w:rsidR="00C96FA5" w:rsidRPr="006622C9" w:rsidRDefault="00C96FA5" w:rsidP="00C96FA5">
            <w:pPr>
              <w:pStyle w:val="TAC"/>
            </w:pPr>
          </w:p>
        </w:tc>
      </w:tr>
      <w:tr w:rsidR="00C96FA5" w:rsidRPr="006622C9" w14:paraId="1090FEA0"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B78C16" w14:textId="77777777" w:rsidR="00C96FA5" w:rsidRPr="006622C9" w:rsidRDefault="00C96FA5" w:rsidP="00C96FA5">
            <w:pPr>
              <w:keepNext/>
              <w:keepLines/>
              <w:spacing w:after="0"/>
              <w:rPr>
                <w:rFonts w:ascii="Arial" w:hAnsi="Arial"/>
                <w:sz w:val="18"/>
              </w:rPr>
            </w:pPr>
            <w:r w:rsidRPr="006622C9">
              <w:rPr>
                <w:rFonts w:ascii="Arial" w:hAnsi="Arial"/>
                <w:sz w:val="18"/>
              </w:rPr>
              <w:t>DC_18A-41C_n78A</w:t>
            </w:r>
          </w:p>
        </w:tc>
        <w:tc>
          <w:tcPr>
            <w:tcW w:w="920" w:type="pct"/>
            <w:tcBorders>
              <w:top w:val="single" w:sz="4" w:space="0" w:color="auto"/>
              <w:left w:val="single" w:sz="4" w:space="0" w:color="auto"/>
              <w:bottom w:val="single" w:sz="4" w:space="0" w:color="auto"/>
              <w:right w:val="single" w:sz="4" w:space="0" w:color="auto"/>
            </w:tcBorders>
          </w:tcPr>
          <w:p w14:paraId="2D860E58"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AE12475"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7A4051DA" w14:textId="77777777" w:rsidR="00C96FA5" w:rsidRPr="006622C9" w:rsidRDefault="00C96FA5" w:rsidP="00C96FA5">
            <w:pPr>
              <w:pStyle w:val="TAC"/>
            </w:pPr>
          </w:p>
        </w:tc>
      </w:tr>
      <w:tr w:rsidR="00C96FA5" w:rsidRPr="006622C9" w14:paraId="7A2842DB"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84FF4B" w14:textId="77777777" w:rsidR="00C96FA5" w:rsidRPr="006622C9" w:rsidRDefault="00C96FA5" w:rsidP="00C96FA5">
            <w:pPr>
              <w:keepNext/>
              <w:keepLines/>
              <w:spacing w:after="0"/>
              <w:rPr>
                <w:rFonts w:ascii="Arial" w:hAnsi="Arial"/>
                <w:sz w:val="18"/>
              </w:rPr>
            </w:pPr>
            <w:r w:rsidRPr="006622C9">
              <w:rPr>
                <w:rFonts w:ascii="Arial" w:hAnsi="Arial"/>
                <w:sz w:val="18"/>
              </w:rPr>
              <w:t>DC_19A_n1A-n78A</w:t>
            </w:r>
          </w:p>
        </w:tc>
        <w:tc>
          <w:tcPr>
            <w:tcW w:w="920" w:type="pct"/>
            <w:tcBorders>
              <w:top w:val="single" w:sz="4" w:space="0" w:color="auto"/>
              <w:left w:val="single" w:sz="4" w:space="0" w:color="auto"/>
              <w:bottom w:val="single" w:sz="4" w:space="0" w:color="auto"/>
              <w:right w:val="single" w:sz="4" w:space="0" w:color="auto"/>
            </w:tcBorders>
          </w:tcPr>
          <w:p w14:paraId="7A429870"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7DF09BB"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72852D50" w14:textId="77777777" w:rsidR="00C96FA5" w:rsidRPr="006622C9" w:rsidRDefault="00C96FA5" w:rsidP="00C96FA5">
            <w:pPr>
              <w:pStyle w:val="TAC"/>
            </w:pPr>
          </w:p>
        </w:tc>
      </w:tr>
      <w:tr w:rsidR="00C96FA5" w:rsidRPr="006622C9" w14:paraId="2C62CB49"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99C1DE" w14:textId="77777777" w:rsidR="00C96FA5" w:rsidRPr="006622C9" w:rsidRDefault="00C96FA5" w:rsidP="00C96FA5">
            <w:pPr>
              <w:keepNext/>
              <w:keepLines/>
              <w:spacing w:after="0"/>
              <w:rPr>
                <w:rFonts w:ascii="Arial" w:hAnsi="Arial"/>
                <w:sz w:val="18"/>
              </w:rPr>
            </w:pPr>
            <w:r w:rsidRPr="006622C9">
              <w:rPr>
                <w:rFonts w:ascii="Arial" w:hAnsi="Arial"/>
                <w:sz w:val="18"/>
              </w:rPr>
              <w:t>DC_19A_n1A-n79A</w:t>
            </w:r>
          </w:p>
        </w:tc>
        <w:tc>
          <w:tcPr>
            <w:tcW w:w="920" w:type="pct"/>
            <w:tcBorders>
              <w:top w:val="single" w:sz="4" w:space="0" w:color="auto"/>
              <w:left w:val="single" w:sz="4" w:space="0" w:color="auto"/>
              <w:bottom w:val="single" w:sz="4" w:space="0" w:color="auto"/>
              <w:right w:val="single" w:sz="4" w:space="0" w:color="auto"/>
            </w:tcBorders>
          </w:tcPr>
          <w:p w14:paraId="26AF5AA9"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035C65C"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1A077D68" w14:textId="77777777" w:rsidR="00C96FA5" w:rsidRPr="006622C9" w:rsidRDefault="00C96FA5" w:rsidP="00C96FA5">
            <w:pPr>
              <w:pStyle w:val="TAC"/>
            </w:pPr>
          </w:p>
        </w:tc>
      </w:tr>
      <w:tr w:rsidR="00C96FA5" w:rsidRPr="006622C9" w14:paraId="4FEABEDB"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51D7474" w14:textId="77777777" w:rsidR="00C96FA5" w:rsidRPr="006622C9" w:rsidRDefault="00C96FA5" w:rsidP="00C96FA5">
            <w:pPr>
              <w:keepNext/>
              <w:keepLines/>
              <w:spacing w:after="0"/>
              <w:rPr>
                <w:rFonts w:ascii="Arial" w:hAnsi="Arial"/>
                <w:sz w:val="18"/>
              </w:rPr>
            </w:pPr>
            <w:r w:rsidRPr="006622C9">
              <w:rPr>
                <w:rFonts w:ascii="Arial" w:hAnsi="Arial"/>
                <w:sz w:val="18"/>
              </w:rPr>
              <w:t>DC_19A-21A_n1A</w:t>
            </w:r>
          </w:p>
        </w:tc>
        <w:tc>
          <w:tcPr>
            <w:tcW w:w="920" w:type="pct"/>
            <w:tcBorders>
              <w:top w:val="single" w:sz="4" w:space="0" w:color="auto"/>
              <w:left w:val="single" w:sz="4" w:space="0" w:color="auto"/>
              <w:bottom w:val="single" w:sz="4" w:space="0" w:color="auto"/>
              <w:right w:val="single" w:sz="4" w:space="0" w:color="auto"/>
            </w:tcBorders>
          </w:tcPr>
          <w:p w14:paraId="3609642D"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154EA9E"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51B961D3" w14:textId="77777777" w:rsidR="00C96FA5" w:rsidRPr="006622C9" w:rsidRDefault="00C96FA5" w:rsidP="00C96FA5">
            <w:pPr>
              <w:pStyle w:val="TAC"/>
            </w:pPr>
          </w:p>
        </w:tc>
      </w:tr>
      <w:tr w:rsidR="00C96FA5" w:rsidRPr="006622C9" w14:paraId="470E01B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A8C447" w14:textId="77777777" w:rsidR="00C96FA5" w:rsidRPr="006622C9" w:rsidRDefault="00C96FA5" w:rsidP="00C96FA5">
            <w:pPr>
              <w:keepNext/>
              <w:keepLines/>
              <w:spacing w:after="0"/>
              <w:rPr>
                <w:rFonts w:ascii="Arial" w:hAnsi="Arial"/>
                <w:sz w:val="18"/>
                <w:lang w:eastAsia="ja-JP"/>
              </w:rPr>
            </w:pPr>
            <w:r w:rsidRPr="006622C9">
              <w:rPr>
                <w:rFonts w:ascii="Arial" w:hAnsi="Arial"/>
                <w:sz w:val="18"/>
                <w:lang w:eastAsia="ja-JP"/>
              </w:rPr>
              <w:t>DC_19A-21A_n77(2A)</w:t>
            </w:r>
          </w:p>
        </w:tc>
        <w:tc>
          <w:tcPr>
            <w:tcW w:w="920" w:type="pct"/>
            <w:tcBorders>
              <w:top w:val="single" w:sz="4" w:space="0" w:color="auto"/>
              <w:left w:val="single" w:sz="4" w:space="0" w:color="auto"/>
              <w:bottom w:val="single" w:sz="4" w:space="0" w:color="auto"/>
              <w:right w:val="single" w:sz="4" w:space="0" w:color="auto"/>
            </w:tcBorders>
          </w:tcPr>
          <w:p w14:paraId="147EC724"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EAA608E"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4947156E" w14:textId="77777777" w:rsidR="00C96FA5" w:rsidRPr="006622C9" w:rsidRDefault="00C96FA5" w:rsidP="00C96FA5">
            <w:pPr>
              <w:pStyle w:val="TAC"/>
            </w:pPr>
          </w:p>
        </w:tc>
      </w:tr>
      <w:tr w:rsidR="00C96FA5" w:rsidRPr="006622C9" w14:paraId="6B796EE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659542" w14:textId="77777777" w:rsidR="00C96FA5" w:rsidRPr="006622C9" w:rsidRDefault="00C96FA5" w:rsidP="00C96FA5">
            <w:pPr>
              <w:pStyle w:val="TAL"/>
              <w:rPr>
                <w:rFonts w:eastAsia="PMingLiU"/>
                <w:lang w:eastAsia="ja-JP"/>
              </w:rPr>
            </w:pPr>
            <w:r w:rsidRPr="006622C9">
              <w:t>DC_19A-21A_n78A</w:t>
            </w:r>
          </w:p>
        </w:tc>
        <w:tc>
          <w:tcPr>
            <w:tcW w:w="920" w:type="pct"/>
            <w:tcBorders>
              <w:top w:val="single" w:sz="4" w:space="0" w:color="auto"/>
              <w:left w:val="single" w:sz="4" w:space="0" w:color="auto"/>
              <w:bottom w:val="single" w:sz="4" w:space="0" w:color="auto"/>
              <w:right w:val="single" w:sz="4" w:space="0" w:color="auto"/>
            </w:tcBorders>
          </w:tcPr>
          <w:p w14:paraId="771C10DD"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BFF34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0E4FAE2" w14:textId="77777777" w:rsidR="00C96FA5" w:rsidRPr="006622C9" w:rsidRDefault="00C96FA5" w:rsidP="00C96FA5">
            <w:pPr>
              <w:pStyle w:val="TAC"/>
              <w:rPr>
                <w:rFonts w:eastAsia="PMingLiU"/>
              </w:rPr>
            </w:pPr>
          </w:p>
        </w:tc>
      </w:tr>
      <w:tr w:rsidR="00C96FA5" w:rsidRPr="006622C9" w14:paraId="77FBDB5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CA002E9" w14:textId="77777777" w:rsidR="00C96FA5" w:rsidRPr="006622C9" w:rsidRDefault="00C96FA5" w:rsidP="00C96FA5">
            <w:pPr>
              <w:pStyle w:val="TAL"/>
            </w:pPr>
            <w:r w:rsidRPr="006622C9">
              <w:rPr>
                <w:lang w:eastAsia="ja-JP"/>
              </w:rPr>
              <w:t>DC_19A-21A_n78(2A)</w:t>
            </w:r>
          </w:p>
        </w:tc>
        <w:tc>
          <w:tcPr>
            <w:tcW w:w="920" w:type="pct"/>
            <w:tcBorders>
              <w:top w:val="single" w:sz="4" w:space="0" w:color="auto"/>
              <w:left w:val="single" w:sz="4" w:space="0" w:color="auto"/>
              <w:bottom w:val="single" w:sz="4" w:space="0" w:color="auto"/>
              <w:right w:val="single" w:sz="4" w:space="0" w:color="auto"/>
            </w:tcBorders>
          </w:tcPr>
          <w:p w14:paraId="119C812F"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14A810"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F804C4B" w14:textId="77777777" w:rsidR="00C96FA5" w:rsidRPr="006622C9" w:rsidRDefault="00C96FA5" w:rsidP="00C96FA5">
            <w:pPr>
              <w:pStyle w:val="TAC"/>
              <w:rPr>
                <w:rFonts w:eastAsia="PMingLiU"/>
              </w:rPr>
            </w:pPr>
          </w:p>
        </w:tc>
      </w:tr>
      <w:tr w:rsidR="00C96FA5" w:rsidRPr="006622C9" w14:paraId="79A7915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19BF38" w14:textId="77777777" w:rsidR="00C96FA5" w:rsidRPr="006622C9" w:rsidRDefault="00C96FA5" w:rsidP="00C96FA5">
            <w:pPr>
              <w:pStyle w:val="TAL"/>
              <w:rPr>
                <w:rFonts w:eastAsia="PMingLiU"/>
                <w:lang w:eastAsia="ja-JP"/>
              </w:rPr>
            </w:pPr>
            <w:r w:rsidRPr="006622C9">
              <w:t>DC_19A-21A_n79A</w:t>
            </w:r>
          </w:p>
        </w:tc>
        <w:tc>
          <w:tcPr>
            <w:tcW w:w="920" w:type="pct"/>
            <w:tcBorders>
              <w:top w:val="single" w:sz="4" w:space="0" w:color="auto"/>
              <w:left w:val="single" w:sz="4" w:space="0" w:color="auto"/>
              <w:bottom w:val="single" w:sz="4" w:space="0" w:color="auto"/>
              <w:right w:val="single" w:sz="4" w:space="0" w:color="auto"/>
            </w:tcBorders>
          </w:tcPr>
          <w:p w14:paraId="3AC98682"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3A07C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D498CB4" w14:textId="77777777" w:rsidR="00C96FA5" w:rsidRPr="006622C9" w:rsidRDefault="00C96FA5" w:rsidP="00C96FA5">
            <w:pPr>
              <w:pStyle w:val="TAC"/>
              <w:rPr>
                <w:rFonts w:eastAsia="PMingLiU"/>
              </w:rPr>
            </w:pPr>
          </w:p>
        </w:tc>
      </w:tr>
      <w:tr w:rsidR="00C96FA5" w:rsidRPr="006622C9" w14:paraId="634C8B2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C7F4FB5" w14:textId="77777777" w:rsidR="00C96FA5" w:rsidRPr="006622C9" w:rsidRDefault="00C96FA5" w:rsidP="00C96FA5">
            <w:pPr>
              <w:pStyle w:val="TAL"/>
            </w:pPr>
            <w:r w:rsidRPr="006622C9">
              <w:t>DC_19A-42A_n1A</w:t>
            </w:r>
          </w:p>
        </w:tc>
        <w:tc>
          <w:tcPr>
            <w:tcW w:w="920" w:type="pct"/>
            <w:tcBorders>
              <w:top w:val="single" w:sz="4" w:space="0" w:color="auto"/>
              <w:left w:val="single" w:sz="4" w:space="0" w:color="auto"/>
              <w:bottom w:val="single" w:sz="4" w:space="0" w:color="auto"/>
              <w:right w:val="single" w:sz="4" w:space="0" w:color="auto"/>
            </w:tcBorders>
          </w:tcPr>
          <w:p w14:paraId="2B21A6E6"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50C9EB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031D888" w14:textId="77777777" w:rsidR="00C96FA5" w:rsidRPr="006622C9" w:rsidRDefault="00C96FA5" w:rsidP="00C96FA5">
            <w:pPr>
              <w:pStyle w:val="TAC"/>
              <w:rPr>
                <w:rFonts w:eastAsia="PMingLiU"/>
              </w:rPr>
            </w:pPr>
          </w:p>
        </w:tc>
      </w:tr>
      <w:tr w:rsidR="00C96FA5" w:rsidRPr="006622C9" w14:paraId="251F375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836EC0" w14:textId="77777777" w:rsidR="00C96FA5" w:rsidRPr="006622C9" w:rsidRDefault="00C96FA5" w:rsidP="00C96FA5">
            <w:pPr>
              <w:pStyle w:val="TAL"/>
            </w:pPr>
            <w:r w:rsidRPr="006622C9">
              <w:t>DC_19A-42C_n1A</w:t>
            </w:r>
          </w:p>
        </w:tc>
        <w:tc>
          <w:tcPr>
            <w:tcW w:w="920" w:type="pct"/>
            <w:tcBorders>
              <w:top w:val="single" w:sz="4" w:space="0" w:color="auto"/>
              <w:left w:val="single" w:sz="4" w:space="0" w:color="auto"/>
              <w:bottom w:val="single" w:sz="4" w:space="0" w:color="auto"/>
              <w:right w:val="single" w:sz="4" w:space="0" w:color="auto"/>
            </w:tcBorders>
          </w:tcPr>
          <w:p w14:paraId="6F3C80D5"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27575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34EE7CC" w14:textId="77777777" w:rsidR="00C96FA5" w:rsidRPr="006622C9" w:rsidRDefault="00C96FA5" w:rsidP="00C96FA5">
            <w:pPr>
              <w:pStyle w:val="TAC"/>
              <w:rPr>
                <w:rFonts w:eastAsia="PMingLiU"/>
              </w:rPr>
            </w:pPr>
          </w:p>
        </w:tc>
      </w:tr>
      <w:tr w:rsidR="00C96FA5" w:rsidRPr="006622C9" w14:paraId="32D75D3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99A7087" w14:textId="77777777" w:rsidR="00C96FA5" w:rsidRPr="006622C9" w:rsidRDefault="00C96FA5" w:rsidP="00C96FA5">
            <w:pPr>
              <w:pStyle w:val="TAL"/>
              <w:rPr>
                <w:rFonts w:eastAsia="PMingLiU"/>
                <w:lang w:eastAsia="ja-JP"/>
              </w:rPr>
            </w:pPr>
            <w:r w:rsidRPr="006622C9">
              <w:t>DC_19A-42A_n78A</w:t>
            </w:r>
          </w:p>
        </w:tc>
        <w:tc>
          <w:tcPr>
            <w:tcW w:w="920" w:type="pct"/>
            <w:tcBorders>
              <w:top w:val="single" w:sz="4" w:space="0" w:color="auto"/>
              <w:left w:val="single" w:sz="4" w:space="0" w:color="auto"/>
              <w:bottom w:val="single" w:sz="4" w:space="0" w:color="auto"/>
              <w:right w:val="single" w:sz="4" w:space="0" w:color="auto"/>
            </w:tcBorders>
          </w:tcPr>
          <w:p w14:paraId="74DBAACE"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A3490C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A30A85" w14:textId="77777777" w:rsidR="00C96FA5" w:rsidRPr="006622C9" w:rsidRDefault="00C96FA5" w:rsidP="00C96FA5">
            <w:pPr>
              <w:pStyle w:val="TAC"/>
              <w:rPr>
                <w:rFonts w:eastAsia="PMingLiU"/>
              </w:rPr>
            </w:pPr>
          </w:p>
        </w:tc>
      </w:tr>
      <w:tr w:rsidR="00C96FA5" w:rsidRPr="006622C9" w14:paraId="02D3653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1F0894" w14:textId="77777777" w:rsidR="00C96FA5" w:rsidRPr="006622C9" w:rsidRDefault="00C96FA5" w:rsidP="00C96FA5">
            <w:pPr>
              <w:pStyle w:val="TAL"/>
              <w:rPr>
                <w:rFonts w:eastAsia="PMingLiU"/>
                <w:lang w:eastAsia="ja-JP"/>
              </w:rPr>
            </w:pPr>
            <w:r w:rsidRPr="006622C9">
              <w:t>DC_19A-42A_n79A</w:t>
            </w:r>
          </w:p>
        </w:tc>
        <w:tc>
          <w:tcPr>
            <w:tcW w:w="920" w:type="pct"/>
            <w:tcBorders>
              <w:top w:val="single" w:sz="4" w:space="0" w:color="auto"/>
              <w:left w:val="single" w:sz="4" w:space="0" w:color="auto"/>
              <w:bottom w:val="single" w:sz="4" w:space="0" w:color="auto"/>
              <w:right w:val="single" w:sz="4" w:space="0" w:color="auto"/>
            </w:tcBorders>
          </w:tcPr>
          <w:p w14:paraId="4098DF32"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75B4E"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C368684" w14:textId="77777777" w:rsidR="00C96FA5" w:rsidRPr="006622C9" w:rsidRDefault="00C96FA5" w:rsidP="00C96FA5">
            <w:pPr>
              <w:pStyle w:val="TAC"/>
              <w:rPr>
                <w:rFonts w:eastAsia="PMingLiU"/>
              </w:rPr>
            </w:pPr>
          </w:p>
        </w:tc>
      </w:tr>
      <w:tr w:rsidR="00C96FA5" w:rsidRPr="006622C9" w14:paraId="10FB8A6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2DF0B82" w14:textId="77777777" w:rsidR="00C96FA5" w:rsidRPr="006622C9" w:rsidRDefault="00C96FA5" w:rsidP="00C96FA5">
            <w:pPr>
              <w:pStyle w:val="TAL"/>
              <w:rPr>
                <w:rFonts w:eastAsia="PMingLiU"/>
                <w:lang w:eastAsia="ja-JP"/>
              </w:rPr>
            </w:pPr>
            <w:r w:rsidRPr="006622C9">
              <w:t>DC_19A-42C_n78A</w:t>
            </w:r>
          </w:p>
        </w:tc>
        <w:tc>
          <w:tcPr>
            <w:tcW w:w="920" w:type="pct"/>
            <w:tcBorders>
              <w:top w:val="single" w:sz="4" w:space="0" w:color="auto"/>
              <w:left w:val="single" w:sz="4" w:space="0" w:color="auto"/>
              <w:bottom w:val="single" w:sz="4" w:space="0" w:color="auto"/>
              <w:right w:val="single" w:sz="4" w:space="0" w:color="auto"/>
            </w:tcBorders>
          </w:tcPr>
          <w:p w14:paraId="41C93EDD"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7D7D72"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425674" w14:textId="77777777" w:rsidR="00C96FA5" w:rsidRPr="006622C9" w:rsidRDefault="00C96FA5" w:rsidP="00C96FA5">
            <w:pPr>
              <w:pStyle w:val="TAC"/>
              <w:rPr>
                <w:rFonts w:eastAsia="PMingLiU"/>
              </w:rPr>
            </w:pPr>
          </w:p>
        </w:tc>
      </w:tr>
      <w:tr w:rsidR="00C96FA5" w:rsidRPr="006622C9" w14:paraId="56D572E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F8E789" w14:textId="77777777" w:rsidR="00C96FA5" w:rsidRPr="006622C9" w:rsidRDefault="00C96FA5" w:rsidP="00C96FA5">
            <w:pPr>
              <w:pStyle w:val="TAL"/>
              <w:rPr>
                <w:rFonts w:eastAsia="PMingLiU"/>
                <w:lang w:eastAsia="ja-JP"/>
              </w:rPr>
            </w:pPr>
            <w:r w:rsidRPr="006622C9">
              <w:t>DC_19A-42C_n79A</w:t>
            </w:r>
          </w:p>
        </w:tc>
        <w:tc>
          <w:tcPr>
            <w:tcW w:w="920" w:type="pct"/>
            <w:tcBorders>
              <w:top w:val="single" w:sz="4" w:space="0" w:color="auto"/>
              <w:left w:val="single" w:sz="4" w:space="0" w:color="auto"/>
              <w:bottom w:val="single" w:sz="4" w:space="0" w:color="auto"/>
              <w:right w:val="single" w:sz="4" w:space="0" w:color="auto"/>
            </w:tcBorders>
          </w:tcPr>
          <w:p w14:paraId="13D73802"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8C51E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C2F1F6E" w14:textId="77777777" w:rsidR="00C96FA5" w:rsidRPr="006622C9" w:rsidRDefault="00C96FA5" w:rsidP="00C96FA5">
            <w:pPr>
              <w:pStyle w:val="TAC"/>
              <w:rPr>
                <w:rFonts w:eastAsia="PMingLiU"/>
              </w:rPr>
            </w:pPr>
          </w:p>
        </w:tc>
      </w:tr>
      <w:tr w:rsidR="00C96FA5" w:rsidRPr="006622C9" w14:paraId="6B86B83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A54395" w14:textId="77777777" w:rsidR="00C96FA5" w:rsidRPr="006622C9" w:rsidRDefault="00C96FA5" w:rsidP="00C96FA5">
            <w:pPr>
              <w:pStyle w:val="TAL"/>
              <w:rPr>
                <w:rFonts w:eastAsia="PMingLiU"/>
                <w:lang w:eastAsia="ja-JP"/>
              </w:rPr>
            </w:pPr>
            <w:r w:rsidRPr="006622C9">
              <w:t>DC_19A_n78A-n79A</w:t>
            </w:r>
          </w:p>
        </w:tc>
        <w:tc>
          <w:tcPr>
            <w:tcW w:w="920" w:type="pct"/>
            <w:tcBorders>
              <w:top w:val="single" w:sz="4" w:space="0" w:color="auto"/>
              <w:left w:val="single" w:sz="4" w:space="0" w:color="auto"/>
              <w:bottom w:val="single" w:sz="4" w:space="0" w:color="auto"/>
              <w:right w:val="single" w:sz="4" w:space="0" w:color="auto"/>
            </w:tcBorders>
          </w:tcPr>
          <w:p w14:paraId="401E9228"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D9D900"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366D85A" w14:textId="77777777" w:rsidR="00C96FA5" w:rsidRPr="006622C9" w:rsidRDefault="00C96FA5" w:rsidP="00C96FA5">
            <w:pPr>
              <w:pStyle w:val="TAC"/>
              <w:rPr>
                <w:rFonts w:eastAsia="PMingLiU"/>
              </w:rPr>
            </w:pPr>
          </w:p>
        </w:tc>
      </w:tr>
      <w:tr w:rsidR="00C96FA5" w:rsidRPr="006622C9" w14:paraId="4BE9E3B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A5595FB" w14:textId="77777777" w:rsidR="00C96FA5" w:rsidRPr="006622C9" w:rsidRDefault="00C96FA5" w:rsidP="00C96FA5">
            <w:pPr>
              <w:pStyle w:val="TAL"/>
              <w:rPr>
                <w:rFonts w:eastAsia="PMingLiU"/>
                <w:lang w:eastAsia="ja-JP"/>
              </w:rPr>
            </w:pPr>
            <w:r w:rsidRPr="006622C9">
              <w:lastRenderedPageBreak/>
              <w:t>DC_20A_n28A-n78A</w:t>
            </w:r>
          </w:p>
        </w:tc>
        <w:tc>
          <w:tcPr>
            <w:tcW w:w="920" w:type="pct"/>
            <w:tcBorders>
              <w:top w:val="single" w:sz="4" w:space="0" w:color="auto"/>
              <w:left w:val="single" w:sz="4" w:space="0" w:color="auto"/>
              <w:bottom w:val="single" w:sz="4" w:space="0" w:color="auto"/>
              <w:right w:val="single" w:sz="4" w:space="0" w:color="auto"/>
            </w:tcBorders>
          </w:tcPr>
          <w:p w14:paraId="30679806"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3FEFDB"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CE15795" w14:textId="77777777" w:rsidR="00C96FA5" w:rsidRPr="006622C9" w:rsidRDefault="00C96FA5" w:rsidP="00C96FA5">
            <w:pPr>
              <w:pStyle w:val="TAC"/>
              <w:rPr>
                <w:rFonts w:eastAsia="PMingLiU"/>
              </w:rPr>
            </w:pPr>
          </w:p>
        </w:tc>
      </w:tr>
      <w:tr w:rsidR="00C96FA5" w:rsidRPr="006622C9" w14:paraId="5B8C703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D1D598" w14:textId="77777777" w:rsidR="00C96FA5" w:rsidRPr="006622C9" w:rsidRDefault="00C96FA5" w:rsidP="00C96FA5">
            <w:pPr>
              <w:pStyle w:val="TAL"/>
            </w:pPr>
            <w:r w:rsidRPr="006622C9">
              <w:t>DC_21A_n1A-n78A</w:t>
            </w:r>
          </w:p>
        </w:tc>
        <w:tc>
          <w:tcPr>
            <w:tcW w:w="920" w:type="pct"/>
            <w:tcBorders>
              <w:top w:val="single" w:sz="4" w:space="0" w:color="auto"/>
              <w:left w:val="single" w:sz="4" w:space="0" w:color="auto"/>
              <w:bottom w:val="single" w:sz="4" w:space="0" w:color="auto"/>
              <w:right w:val="single" w:sz="4" w:space="0" w:color="auto"/>
            </w:tcBorders>
          </w:tcPr>
          <w:p w14:paraId="1AFC1A90"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93C0D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597FE6" w14:textId="77777777" w:rsidR="00C96FA5" w:rsidRPr="006622C9" w:rsidRDefault="00C96FA5" w:rsidP="00C96FA5">
            <w:pPr>
              <w:pStyle w:val="TAC"/>
              <w:rPr>
                <w:rFonts w:eastAsia="PMingLiU"/>
              </w:rPr>
            </w:pPr>
          </w:p>
        </w:tc>
      </w:tr>
      <w:tr w:rsidR="00C96FA5" w:rsidRPr="006622C9" w14:paraId="2F253FC0"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B91F9B" w14:textId="77777777" w:rsidR="00C96FA5" w:rsidRPr="006622C9" w:rsidRDefault="00C96FA5" w:rsidP="00C96FA5">
            <w:pPr>
              <w:pStyle w:val="TAL"/>
            </w:pPr>
            <w:r w:rsidRPr="006622C9">
              <w:t>DC_21A_n1A-n79A</w:t>
            </w:r>
          </w:p>
        </w:tc>
        <w:tc>
          <w:tcPr>
            <w:tcW w:w="920" w:type="pct"/>
            <w:tcBorders>
              <w:top w:val="single" w:sz="4" w:space="0" w:color="auto"/>
              <w:left w:val="single" w:sz="4" w:space="0" w:color="auto"/>
              <w:bottom w:val="single" w:sz="4" w:space="0" w:color="auto"/>
              <w:right w:val="single" w:sz="4" w:space="0" w:color="auto"/>
            </w:tcBorders>
          </w:tcPr>
          <w:p w14:paraId="19FE574D"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D67DE3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4C4DB7E" w14:textId="77777777" w:rsidR="00C96FA5" w:rsidRPr="006622C9" w:rsidRDefault="00C96FA5" w:rsidP="00C96FA5">
            <w:pPr>
              <w:pStyle w:val="TAC"/>
              <w:rPr>
                <w:rFonts w:eastAsia="PMingLiU"/>
              </w:rPr>
            </w:pPr>
          </w:p>
        </w:tc>
      </w:tr>
      <w:tr w:rsidR="00C96FA5" w:rsidRPr="006622C9" w14:paraId="77776EE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0B6D76" w14:textId="77777777" w:rsidR="00C96FA5" w:rsidRPr="006622C9" w:rsidRDefault="00C96FA5" w:rsidP="00C96FA5">
            <w:pPr>
              <w:pStyle w:val="TAL"/>
            </w:pPr>
            <w:r w:rsidRPr="006622C9">
              <w:rPr>
                <w:rFonts w:cs="Arial"/>
                <w:szCs w:val="18"/>
              </w:rPr>
              <w:t>DC_21A_n28A-n77A</w:t>
            </w:r>
          </w:p>
        </w:tc>
        <w:tc>
          <w:tcPr>
            <w:tcW w:w="920" w:type="pct"/>
            <w:tcBorders>
              <w:top w:val="single" w:sz="4" w:space="0" w:color="auto"/>
              <w:left w:val="single" w:sz="4" w:space="0" w:color="auto"/>
              <w:bottom w:val="single" w:sz="4" w:space="0" w:color="auto"/>
              <w:right w:val="single" w:sz="4" w:space="0" w:color="auto"/>
            </w:tcBorders>
          </w:tcPr>
          <w:p w14:paraId="28731100"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15FEB44"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7D1675F" w14:textId="77777777" w:rsidR="00C96FA5" w:rsidRPr="006622C9" w:rsidRDefault="00C96FA5" w:rsidP="00C96FA5">
            <w:pPr>
              <w:pStyle w:val="TAC"/>
              <w:rPr>
                <w:rFonts w:eastAsia="PMingLiU"/>
              </w:rPr>
            </w:pPr>
          </w:p>
        </w:tc>
      </w:tr>
      <w:tr w:rsidR="00C96FA5" w:rsidRPr="006622C9" w14:paraId="6CE4825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BE70B2F" w14:textId="77777777" w:rsidR="00C96FA5" w:rsidRPr="006622C9" w:rsidRDefault="00C96FA5" w:rsidP="00C96FA5">
            <w:pPr>
              <w:pStyle w:val="TAL"/>
            </w:pPr>
            <w:r w:rsidRPr="006622C9">
              <w:rPr>
                <w:rFonts w:cs="Arial"/>
                <w:szCs w:val="18"/>
              </w:rPr>
              <w:t>DC_21A_n28A-n78A</w:t>
            </w:r>
          </w:p>
        </w:tc>
        <w:tc>
          <w:tcPr>
            <w:tcW w:w="920" w:type="pct"/>
            <w:tcBorders>
              <w:top w:val="single" w:sz="4" w:space="0" w:color="auto"/>
              <w:left w:val="single" w:sz="4" w:space="0" w:color="auto"/>
              <w:bottom w:val="single" w:sz="4" w:space="0" w:color="auto"/>
              <w:right w:val="single" w:sz="4" w:space="0" w:color="auto"/>
            </w:tcBorders>
          </w:tcPr>
          <w:p w14:paraId="29A4CD70"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26A007B"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7A12A67" w14:textId="77777777" w:rsidR="00C96FA5" w:rsidRPr="006622C9" w:rsidRDefault="00C96FA5" w:rsidP="00C96FA5">
            <w:pPr>
              <w:pStyle w:val="TAC"/>
              <w:rPr>
                <w:rFonts w:eastAsia="PMingLiU"/>
              </w:rPr>
            </w:pPr>
          </w:p>
        </w:tc>
      </w:tr>
      <w:tr w:rsidR="00C96FA5" w:rsidRPr="006622C9" w14:paraId="47DA4F2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69240B" w14:textId="77777777" w:rsidR="00C96FA5" w:rsidRPr="006622C9" w:rsidRDefault="00C96FA5" w:rsidP="00C96FA5">
            <w:pPr>
              <w:pStyle w:val="TAL"/>
            </w:pPr>
            <w:r w:rsidRPr="006622C9">
              <w:rPr>
                <w:rFonts w:cs="Arial"/>
                <w:szCs w:val="18"/>
              </w:rPr>
              <w:t>DC_21A_n28A-n79A</w:t>
            </w:r>
          </w:p>
        </w:tc>
        <w:tc>
          <w:tcPr>
            <w:tcW w:w="920" w:type="pct"/>
            <w:tcBorders>
              <w:top w:val="single" w:sz="4" w:space="0" w:color="auto"/>
              <w:left w:val="single" w:sz="4" w:space="0" w:color="auto"/>
              <w:bottom w:val="single" w:sz="4" w:space="0" w:color="auto"/>
              <w:right w:val="single" w:sz="4" w:space="0" w:color="auto"/>
            </w:tcBorders>
          </w:tcPr>
          <w:p w14:paraId="7D9864C7"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A5F1BA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DB3DAB7" w14:textId="77777777" w:rsidR="00C96FA5" w:rsidRPr="006622C9" w:rsidRDefault="00C96FA5" w:rsidP="00C96FA5">
            <w:pPr>
              <w:pStyle w:val="TAC"/>
              <w:rPr>
                <w:rFonts w:eastAsia="PMingLiU"/>
              </w:rPr>
            </w:pPr>
          </w:p>
        </w:tc>
      </w:tr>
      <w:tr w:rsidR="00C96FA5" w:rsidRPr="006622C9" w14:paraId="296AF52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1C9A77" w14:textId="77777777" w:rsidR="00C96FA5" w:rsidRPr="006622C9" w:rsidRDefault="00C96FA5" w:rsidP="00C96FA5">
            <w:pPr>
              <w:pStyle w:val="TAL"/>
              <w:rPr>
                <w:rFonts w:cs="Arial"/>
                <w:szCs w:val="18"/>
              </w:rPr>
            </w:pPr>
            <w:r w:rsidRPr="006622C9">
              <w:rPr>
                <w:rFonts w:cs="Arial"/>
                <w:szCs w:val="18"/>
              </w:rPr>
              <w:t>DC_21A-42A_n1A</w:t>
            </w:r>
          </w:p>
        </w:tc>
        <w:tc>
          <w:tcPr>
            <w:tcW w:w="920" w:type="pct"/>
            <w:tcBorders>
              <w:top w:val="single" w:sz="4" w:space="0" w:color="auto"/>
              <w:left w:val="single" w:sz="4" w:space="0" w:color="auto"/>
              <w:bottom w:val="single" w:sz="4" w:space="0" w:color="auto"/>
              <w:right w:val="single" w:sz="4" w:space="0" w:color="auto"/>
            </w:tcBorders>
          </w:tcPr>
          <w:p w14:paraId="6D5E7948"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C5FA5E2"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C6BAA23" w14:textId="77777777" w:rsidR="00C96FA5" w:rsidRPr="006622C9" w:rsidRDefault="00C96FA5" w:rsidP="00C96FA5">
            <w:pPr>
              <w:pStyle w:val="TAC"/>
              <w:rPr>
                <w:rFonts w:eastAsia="PMingLiU"/>
              </w:rPr>
            </w:pPr>
          </w:p>
        </w:tc>
      </w:tr>
      <w:tr w:rsidR="00C96FA5" w:rsidRPr="006622C9" w14:paraId="2E1E3A3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4BBD5A" w14:textId="77777777" w:rsidR="00C96FA5" w:rsidRPr="006622C9" w:rsidRDefault="00C96FA5" w:rsidP="00C96FA5">
            <w:pPr>
              <w:pStyle w:val="TAL"/>
              <w:rPr>
                <w:rFonts w:cs="Arial"/>
                <w:szCs w:val="18"/>
              </w:rPr>
            </w:pPr>
            <w:r w:rsidRPr="006622C9">
              <w:rPr>
                <w:rFonts w:cs="Arial"/>
                <w:szCs w:val="18"/>
              </w:rPr>
              <w:t>DC_21A-42C_n1A</w:t>
            </w:r>
          </w:p>
        </w:tc>
        <w:tc>
          <w:tcPr>
            <w:tcW w:w="920" w:type="pct"/>
            <w:tcBorders>
              <w:top w:val="single" w:sz="4" w:space="0" w:color="auto"/>
              <w:left w:val="single" w:sz="4" w:space="0" w:color="auto"/>
              <w:bottom w:val="single" w:sz="4" w:space="0" w:color="auto"/>
              <w:right w:val="single" w:sz="4" w:space="0" w:color="auto"/>
            </w:tcBorders>
          </w:tcPr>
          <w:p w14:paraId="7FABD38C"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DDFA85A"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84A86B3" w14:textId="77777777" w:rsidR="00C96FA5" w:rsidRPr="006622C9" w:rsidRDefault="00C96FA5" w:rsidP="00C96FA5">
            <w:pPr>
              <w:pStyle w:val="TAC"/>
              <w:rPr>
                <w:rFonts w:eastAsia="PMingLiU"/>
              </w:rPr>
            </w:pPr>
          </w:p>
        </w:tc>
      </w:tr>
      <w:tr w:rsidR="00C96FA5" w:rsidRPr="006622C9" w14:paraId="2CEB295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AB80B5" w14:textId="77777777" w:rsidR="00C96FA5" w:rsidRPr="006622C9" w:rsidRDefault="00C96FA5" w:rsidP="00C96FA5">
            <w:pPr>
              <w:pStyle w:val="TAL"/>
              <w:rPr>
                <w:rFonts w:eastAsia="PMingLiU"/>
                <w:lang w:eastAsia="ja-JP"/>
              </w:rPr>
            </w:pPr>
            <w:r w:rsidRPr="006622C9">
              <w:t>DC_21A-42A_n78A</w:t>
            </w:r>
          </w:p>
        </w:tc>
        <w:tc>
          <w:tcPr>
            <w:tcW w:w="920" w:type="pct"/>
            <w:tcBorders>
              <w:top w:val="single" w:sz="4" w:space="0" w:color="auto"/>
              <w:left w:val="single" w:sz="4" w:space="0" w:color="auto"/>
              <w:bottom w:val="single" w:sz="4" w:space="0" w:color="auto"/>
              <w:right w:val="single" w:sz="4" w:space="0" w:color="auto"/>
            </w:tcBorders>
          </w:tcPr>
          <w:p w14:paraId="467572D9"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C3D98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E7D030F" w14:textId="77777777" w:rsidR="00C96FA5" w:rsidRPr="006622C9" w:rsidRDefault="00C96FA5" w:rsidP="00C96FA5">
            <w:pPr>
              <w:pStyle w:val="TAC"/>
              <w:rPr>
                <w:rFonts w:eastAsia="PMingLiU"/>
              </w:rPr>
            </w:pPr>
          </w:p>
        </w:tc>
      </w:tr>
      <w:tr w:rsidR="00C96FA5" w:rsidRPr="006622C9" w14:paraId="79B3B33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9D0495" w14:textId="77777777" w:rsidR="00C96FA5" w:rsidRPr="006622C9" w:rsidRDefault="00C96FA5" w:rsidP="00C96FA5">
            <w:pPr>
              <w:pStyle w:val="TAL"/>
              <w:rPr>
                <w:rFonts w:eastAsia="PMingLiU"/>
                <w:lang w:eastAsia="ja-JP"/>
              </w:rPr>
            </w:pPr>
            <w:r w:rsidRPr="006622C9">
              <w:t>DC_21A-42C_n78A</w:t>
            </w:r>
          </w:p>
        </w:tc>
        <w:tc>
          <w:tcPr>
            <w:tcW w:w="920" w:type="pct"/>
            <w:tcBorders>
              <w:top w:val="single" w:sz="4" w:space="0" w:color="auto"/>
              <w:left w:val="single" w:sz="4" w:space="0" w:color="auto"/>
              <w:bottom w:val="single" w:sz="4" w:space="0" w:color="auto"/>
              <w:right w:val="single" w:sz="4" w:space="0" w:color="auto"/>
            </w:tcBorders>
          </w:tcPr>
          <w:p w14:paraId="26C5A125"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C3DA3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29643CC" w14:textId="77777777" w:rsidR="00C96FA5" w:rsidRPr="006622C9" w:rsidRDefault="00C96FA5" w:rsidP="00C96FA5">
            <w:pPr>
              <w:pStyle w:val="TAC"/>
              <w:rPr>
                <w:rFonts w:eastAsia="PMingLiU"/>
              </w:rPr>
            </w:pPr>
          </w:p>
        </w:tc>
      </w:tr>
      <w:tr w:rsidR="00C96FA5" w:rsidRPr="006622C9" w14:paraId="4A7F6B8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DEF111B" w14:textId="77777777" w:rsidR="00C96FA5" w:rsidRPr="006622C9" w:rsidRDefault="00C96FA5" w:rsidP="00C96FA5">
            <w:pPr>
              <w:pStyle w:val="TAL"/>
              <w:rPr>
                <w:rFonts w:eastAsia="PMingLiU"/>
                <w:lang w:eastAsia="ja-JP"/>
              </w:rPr>
            </w:pPr>
            <w:r w:rsidRPr="006622C9">
              <w:t>DC_21A-42A_n79A</w:t>
            </w:r>
          </w:p>
        </w:tc>
        <w:tc>
          <w:tcPr>
            <w:tcW w:w="920" w:type="pct"/>
            <w:tcBorders>
              <w:top w:val="single" w:sz="4" w:space="0" w:color="auto"/>
              <w:left w:val="single" w:sz="4" w:space="0" w:color="auto"/>
              <w:bottom w:val="single" w:sz="4" w:space="0" w:color="auto"/>
              <w:right w:val="single" w:sz="4" w:space="0" w:color="auto"/>
            </w:tcBorders>
          </w:tcPr>
          <w:p w14:paraId="577027A0"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AD17D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F787076" w14:textId="77777777" w:rsidR="00C96FA5" w:rsidRPr="006622C9" w:rsidRDefault="00C96FA5" w:rsidP="00C96FA5">
            <w:pPr>
              <w:pStyle w:val="TAC"/>
              <w:rPr>
                <w:rFonts w:eastAsia="PMingLiU"/>
              </w:rPr>
            </w:pPr>
          </w:p>
        </w:tc>
      </w:tr>
      <w:tr w:rsidR="00C96FA5" w:rsidRPr="006622C9" w14:paraId="08446A8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4C31D2" w14:textId="77777777" w:rsidR="00C96FA5" w:rsidRPr="006622C9" w:rsidRDefault="00C96FA5" w:rsidP="00C96FA5">
            <w:pPr>
              <w:pStyle w:val="TAL"/>
              <w:rPr>
                <w:rFonts w:eastAsia="PMingLiU"/>
                <w:lang w:eastAsia="ja-JP"/>
              </w:rPr>
            </w:pPr>
            <w:r w:rsidRPr="006622C9">
              <w:t>DC_21A-42C_n79A</w:t>
            </w:r>
          </w:p>
        </w:tc>
        <w:tc>
          <w:tcPr>
            <w:tcW w:w="920" w:type="pct"/>
            <w:tcBorders>
              <w:top w:val="single" w:sz="4" w:space="0" w:color="auto"/>
              <w:left w:val="single" w:sz="4" w:space="0" w:color="auto"/>
              <w:bottom w:val="single" w:sz="4" w:space="0" w:color="auto"/>
              <w:right w:val="single" w:sz="4" w:space="0" w:color="auto"/>
            </w:tcBorders>
          </w:tcPr>
          <w:p w14:paraId="272005BB"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88928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C6921DA" w14:textId="77777777" w:rsidR="00C96FA5" w:rsidRPr="006622C9" w:rsidRDefault="00C96FA5" w:rsidP="00C96FA5">
            <w:pPr>
              <w:pStyle w:val="TAC"/>
              <w:rPr>
                <w:rFonts w:eastAsia="PMingLiU"/>
              </w:rPr>
            </w:pPr>
          </w:p>
        </w:tc>
      </w:tr>
      <w:tr w:rsidR="00C96FA5" w:rsidRPr="006622C9" w14:paraId="31F6E2B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B6CD8D" w14:textId="77777777" w:rsidR="00C96FA5" w:rsidRPr="006622C9" w:rsidRDefault="00C96FA5" w:rsidP="00C96FA5">
            <w:pPr>
              <w:pStyle w:val="TAL"/>
              <w:rPr>
                <w:rFonts w:eastAsia="PMingLiU"/>
                <w:lang w:eastAsia="ja-JP"/>
              </w:rPr>
            </w:pPr>
            <w:r w:rsidRPr="006622C9">
              <w:t>DC_21A_n78A-n79A</w:t>
            </w:r>
          </w:p>
        </w:tc>
        <w:tc>
          <w:tcPr>
            <w:tcW w:w="920" w:type="pct"/>
            <w:tcBorders>
              <w:top w:val="single" w:sz="4" w:space="0" w:color="auto"/>
              <w:left w:val="single" w:sz="4" w:space="0" w:color="auto"/>
              <w:bottom w:val="single" w:sz="4" w:space="0" w:color="auto"/>
              <w:right w:val="single" w:sz="4" w:space="0" w:color="auto"/>
            </w:tcBorders>
          </w:tcPr>
          <w:p w14:paraId="56F86945"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EB6E1C"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CEBED2E" w14:textId="77777777" w:rsidR="00C96FA5" w:rsidRPr="006622C9" w:rsidRDefault="00C96FA5" w:rsidP="00C96FA5">
            <w:pPr>
              <w:pStyle w:val="TAC"/>
              <w:rPr>
                <w:rFonts w:eastAsia="PMingLiU"/>
              </w:rPr>
            </w:pPr>
          </w:p>
        </w:tc>
      </w:tr>
      <w:tr w:rsidR="00C96FA5" w:rsidRPr="006622C9" w14:paraId="5787FF99"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645A9F" w14:textId="77777777" w:rsidR="00C96FA5" w:rsidRPr="006622C9" w:rsidRDefault="00C96FA5" w:rsidP="00C96FA5">
            <w:pPr>
              <w:pStyle w:val="TAL"/>
              <w:rPr>
                <w:rFonts w:eastAsia="PMingLiU"/>
                <w:lang w:eastAsia="ja-JP"/>
              </w:rPr>
            </w:pPr>
            <w:r w:rsidRPr="006622C9">
              <w:t>DC_66A_(n)71AA</w:t>
            </w:r>
          </w:p>
        </w:tc>
        <w:tc>
          <w:tcPr>
            <w:tcW w:w="920" w:type="pct"/>
            <w:tcBorders>
              <w:top w:val="single" w:sz="4" w:space="0" w:color="auto"/>
              <w:left w:val="single" w:sz="4" w:space="0" w:color="auto"/>
              <w:bottom w:val="single" w:sz="4" w:space="0" w:color="auto"/>
              <w:right w:val="single" w:sz="4" w:space="0" w:color="auto"/>
            </w:tcBorders>
          </w:tcPr>
          <w:p w14:paraId="0FF5854B"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07479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7515DCC" w14:textId="77777777" w:rsidR="00C96FA5" w:rsidRPr="006622C9" w:rsidRDefault="00C96FA5" w:rsidP="00C96FA5">
            <w:pPr>
              <w:pStyle w:val="TAC"/>
              <w:rPr>
                <w:rFonts w:eastAsia="PMingLiU"/>
              </w:rPr>
            </w:pPr>
          </w:p>
        </w:tc>
      </w:tr>
      <w:tr w:rsidR="00C96FA5" w:rsidRPr="006622C9" w14:paraId="37AE3601" w14:textId="77777777" w:rsidTr="006B0AA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7657C08" w14:textId="77777777" w:rsidR="00C96FA5" w:rsidRPr="006622C9" w:rsidRDefault="00C96FA5" w:rsidP="00C96FA5">
            <w:pPr>
              <w:pStyle w:val="TAN"/>
              <w:rPr>
                <w:rFonts w:eastAsia="PMingLiU"/>
              </w:rPr>
            </w:pPr>
            <w:r w:rsidRPr="006622C9">
              <w:rPr>
                <w:rFonts w:eastAsia="PMingLiU"/>
              </w:rPr>
              <w:t>Note 1:</w:t>
            </w:r>
            <w:r w:rsidRPr="006622C9">
              <w:rPr>
                <w:rFonts w:eastAsia="PMingLiU"/>
              </w:rPr>
              <w:tab/>
              <w:t>Notation used for inter-band EN-DC Bands is according to TS 3</w:t>
            </w:r>
            <w:r w:rsidRPr="006622C9">
              <w:rPr>
                <w:rFonts w:eastAsia="PMingLiU"/>
                <w:lang w:eastAsia="zh-CN"/>
              </w:rPr>
              <w:t>8</w:t>
            </w:r>
            <w:r w:rsidRPr="006622C9">
              <w:rPr>
                <w:rFonts w:eastAsia="PMingLiU"/>
              </w:rPr>
              <w:t>.101</w:t>
            </w:r>
            <w:r w:rsidRPr="006622C9">
              <w:rPr>
                <w:rFonts w:eastAsia="PMingLiU"/>
                <w:lang w:eastAsia="zh-CN"/>
              </w:rPr>
              <w:t>-3</w:t>
            </w:r>
            <w:r w:rsidRPr="006622C9">
              <w:rPr>
                <w:rFonts w:eastAsia="PMingLiU"/>
              </w:rPr>
              <w:t xml:space="preserve"> [25] </w:t>
            </w:r>
            <w:r w:rsidRPr="006622C9">
              <w:t>Table 5.5B.4.2-1</w:t>
            </w:r>
            <w:r w:rsidRPr="006622C9">
              <w:rPr>
                <w:rFonts w:eastAsia="PMingLiU"/>
              </w:rPr>
              <w:t xml:space="preserve">, </w:t>
            </w:r>
            <w:proofErr w:type="gramStart"/>
            <w:r w:rsidRPr="006622C9">
              <w:rPr>
                <w:rFonts w:eastAsia="PMingLiU"/>
              </w:rPr>
              <w:t>e.g.</w:t>
            </w:r>
            <w:proofErr w:type="gramEnd"/>
            <w:r w:rsidRPr="006622C9">
              <w:rPr>
                <w:rFonts w:eastAsia="PMingLiU"/>
              </w:rPr>
              <w:t xml:space="preserve"> ‘DC_1A-3C_n78A’ indicates EN-DC operation on E-UTRA CA configuration CA_1A-3C with E-UTRA DL Bandwidth Classes A, C for the E-UTRA bands 1 and 3 respectively and </w:t>
            </w:r>
            <w:r w:rsidRPr="006622C9">
              <w:rPr>
                <w:rFonts w:eastAsia="PMingLiU"/>
                <w:lang w:eastAsia="zh-CN"/>
              </w:rPr>
              <w:t>NR</w:t>
            </w:r>
            <w:r w:rsidRPr="006622C9">
              <w:rPr>
                <w:rFonts w:eastAsia="PMingLiU"/>
              </w:rPr>
              <w:t xml:space="preserve"> band </w:t>
            </w:r>
            <w:r w:rsidRPr="006622C9">
              <w:rPr>
                <w:rFonts w:eastAsia="PMingLiU"/>
                <w:lang w:eastAsia="zh-CN"/>
              </w:rPr>
              <w:t>n78</w:t>
            </w:r>
            <w:r w:rsidRPr="006622C9">
              <w:rPr>
                <w:rFonts w:eastAsia="PMingLiU"/>
              </w:rPr>
              <w:t xml:space="preserve"> with NR DL CA Bandwidth Class A.</w:t>
            </w:r>
          </w:p>
          <w:p w14:paraId="2B540484" w14:textId="77777777" w:rsidR="00C96FA5" w:rsidRPr="006622C9" w:rsidRDefault="00C96FA5" w:rsidP="00C96FA5">
            <w:pPr>
              <w:pStyle w:val="TAN"/>
              <w:rPr>
                <w:lang w:eastAsia="zh-CN"/>
              </w:rPr>
            </w:pPr>
            <w:r w:rsidRPr="006622C9">
              <w:rPr>
                <w:rFonts w:eastAsia="PMingLiU"/>
              </w:rPr>
              <w:t>Note 2:</w:t>
            </w:r>
            <w:r w:rsidRPr="006622C9">
              <w:rPr>
                <w:rFonts w:eastAsia="PMingLiU"/>
              </w:rPr>
              <w:tab/>
            </w:r>
            <w:r w:rsidRPr="006622C9">
              <w:rPr>
                <w:lang w:eastAsia="zh-CN"/>
              </w:rPr>
              <w:t xml:space="preserve">See </w:t>
            </w:r>
            <w:proofErr w:type="spellStart"/>
            <w:r w:rsidRPr="006622C9">
              <w:rPr>
                <w:lang w:eastAsia="zh-CN"/>
              </w:rPr>
              <w:t>UL_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2 of Table 4.0-3 in TS 38.522 [9].</w:t>
            </w:r>
          </w:p>
          <w:p w14:paraId="513E0BFA" w14:textId="77777777" w:rsidR="00C96FA5" w:rsidRPr="006622C9" w:rsidRDefault="00C96FA5" w:rsidP="00C96FA5">
            <w:pPr>
              <w:pStyle w:val="TAN"/>
              <w:rPr>
                <w:rFonts w:eastAsia="PMingLiU"/>
              </w:rPr>
            </w:pPr>
            <w:r w:rsidRPr="006622C9">
              <w:rPr>
                <w:lang w:eastAsia="zh-CN"/>
              </w:rPr>
              <w:t>Note 3:</w:t>
            </w:r>
            <w:r w:rsidRPr="006622C9">
              <w:rPr>
                <w:rFonts w:eastAsia="PMingLiU"/>
              </w:rPr>
              <w:tab/>
            </w:r>
            <w:r w:rsidRPr="006622C9">
              <w:rPr>
                <w:lang w:eastAsia="zh-CN"/>
              </w:rPr>
              <w:t xml:space="preserve">See </w:t>
            </w:r>
            <w:proofErr w:type="spellStart"/>
            <w:r w:rsidRPr="006622C9">
              <w:rPr>
                <w:lang w:eastAsia="zh-CN"/>
              </w:rPr>
              <w:t>DL_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4 of Table 4.0-3 in TS 38.522 [9].</w:t>
            </w:r>
          </w:p>
          <w:p w14:paraId="545E4F5C" w14:textId="77777777" w:rsidR="00C96FA5" w:rsidRPr="006622C9" w:rsidRDefault="00C96FA5" w:rsidP="00C96FA5">
            <w:pPr>
              <w:pStyle w:val="TAN"/>
              <w:rPr>
                <w:rFonts w:eastAsia="PMingLiU"/>
              </w:rPr>
            </w:pPr>
            <w:r w:rsidRPr="006622C9">
              <w:rPr>
                <w:lang w:eastAsia="zh-CN"/>
              </w:rPr>
              <w:t>Note 4:</w:t>
            </w:r>
            <w:r w:rsidRPr="006622C9">
              <w:rPr>
                <w:rFonts w:eastAsia="PMingLiU"/>
              </w:rPr>
              <w:tab/>
            </w:r>
            <w:r w:rsidRPr="006622C9">
              <w:rPr>
                <w:lang w:eastAsia="zh-CN"/>
              </w:rPr>
              <w:t xml:space="preserve">See </w:t>
            </w:r>
            <w:proofErr w:type="spellStart"/>
            <w:r w:rsidRPr="006622C9">
              <w:rPr>
                <w:lang w:eastAsia="zh-CN"/>
              </w:rPr>
              <w:t>UL_NR_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3 of Table 4.0-3 in TS 38.522 [9].</w:t>
            </w:r>
          </w:p>
          <w:p w14:paraId="41175895" w14:textId="77777777" w:rsidR="00C96FA5" w:rsidRPr="006622C9" w:rsidRDefault="00C96FA5" w:rsidP="00C96FA5">
            <w:pPr>
              <w:pStyle w:val="TAN"/>
              <w:rPr>
                <w:rFonts w:eastAsia="PMingLiU"/>
              </w:rPr>
            </w:pPr>
            <w:r w:rsidRPr="006622C9">
              <w:rPr>
                <w:lang w:eastAsia="zh-CN"/>
              </w:rPr>
              <w:t>Note 5:</w:t>
            </w:r>
            <w:r w:rsidRPr="006622C9">
              <w:rPr>
                <w:rFonts w:eastAsia="PMingLiU"/>
              </w:rPr>
              <w:tab/>
            </w:r>
            <w:r w:rsidRPr="006622C9">
              <w:rPr>
                <w:lang w:eastAsia="zh-CN"/>
              </w:rPr>
              <w:t xml:space="preserve">See </w:t>
            </w:r>
            <w:proofErr w:type="spellStart"/>
            <w:r w:rsidRPr="006622C9">
              <w:rPr>
                <w:lang w:eastAsia="zh-CN"/>
              </w:rPr>
              <w:t>DL_NR_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5 of Table 4.0-3 in TS 38.522 [9].</w:t>
            </w:r>
          </w:p>
        </w:tc>
      </w:tr>
    </w:tbl>
    <w:p w14:paraId="315A9117" w14:textId="77777777" w:rsidR="00C96FA5" w:rsidRPr="006622C9" w:rsidRDefault="00C96FA5" w:rsidP="00C96FA5"/>
    <w:p w14:paraId="7C9A151C" w14:textId="1988E952" w:rsidR="00C96FA5" w:rsidRPr="00C96FA5" w:rsidRDefault="00C96FA5" w:rsidP="00C96FA5">
      <w:pPr>
        <w:pStyle w:val="6"/>
      </w:pPr>
      <w:bookmarkStart w:id="51" w:name="_Toc27410921"/>
      <w:bookmarkStart w:id="52" w:name="_Toc36039434"/>
      <w:bookmarkStart w:id="53" w:name="_Toc43838794"/>
      <w:bookmarkStart w:id="54" w:name="_Toc51772951"/>
      <w:bookmarkStart w:id="55" w:name="_Toc58245158"/>
      <w:bookmarkStart w:id="56" w:name="_Toc68089607"/>
      <w:bookmarkStart w:id="57" w:name="_Toc69067728"/>
      <w:bookmarkStart w:id="58" w:name="_Toc75383276"/>
      <w:bookmarkStart w:id="59" w:name="_Toc83706924"/>
      <w:bookmarkStart w:id="60" w:name="_Toc90491629"/>
      <w:bookmarkStart w:id="61" w:name="_Toc100147723"/>
      <w:r w:rsidRPr="006622C9">
        <w:t>A.4.3.2B.2.3.3</w:t>
      </w:r>
      <w:r w:rsidRPr="006622C9">
        <w:tab/>
        <w:t>Inter-band EN-DC within FR1 (four bands)</w:t>
      </w:r>
      <w:bookmarkEnd w:id="51"/>
      <w:bookmarkEnd w:id="52"/>
      <w:bookmarkEnd w:id="53"/>
      <w:bookmarkEnd w:id="54"/>
      <w:bookmarkEnd w:id="55"/>
      <w:bookmarkEnd w:id="56"/>
      <w:bookmarkEnd w:id="57"/>
      <w:bookmarkEnd w:id="58"/>
      <w:bookmarkEnd w:id="59"/>
      <w:bookmarkEnd w:id="60"/>
      <w:bookmarkEnd w:id="61"/>
    </w:p>
    <w:p w14:paraId="1179F5B7" w14:textId="77777777" w:rsidR="00BA5888" w:rsidRPr="00C377CF" w:rsidRDefault="00BA5888" w:rsidP="00BA5888">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1CEE4647" w14:textId="77777777" w:rsidR="00BA5888" w:rsidRPr="00F15EBF" w:rsidRDefault="00BA5888" w:rsidP="00BA5888">
      <w:pPr>
        <w:pStyle w:val="5"/>
      </w:pPr>
      <w:bookmarkStart w:id="62" w:name="_Hlk17729776"/>
      <w:bookmarkStart w:id="63" w:name="_Toc21353559"/>
      <w:bookmarkStart w:id="64" w:name="_Toc27749160"/>
      <w:bookmarkStart w:id="65" w:name="_Toc36227964"/>
      <w:bookmarkStart w:id="66" w:name="_Toc36228260"/>
      <w:bookmarkStart w:id="67" w:name="_Toc36228715"/>
      <w:bookmarkStart w:id="68" w:name="_Toc36228932"/>
      <w:bookmarkStart w:id="69" w:name="_Toc44454517"/>
      <w:bookmarkStart w:id="70" w:name="_Toc44454969"/>
      <w:bookmarkStart w:id="71" w:name="_Toc52447005"/>
      <w:bookmarkStart w:id="72" w:name="_Toc52447126"/>
      <w:bookmarkStart w:id="73" w:name="_Toc52455779"/>
      <w:bookmarkStart w:id="74" w:name="_Toc52456409"/>
      <w:bookmarkStart w:id="75" w:name="_Toc52456570"/>
      <w:bookmarkStart w:id="76" w:name="_Toc52457013"/>
      <w:bookmarkStart w:id="77" w:name="_Toc52457891"/>
      <w:bookmarkStart w:id="78" w:name="_Toc58228818"/>
      <w:bookmarkStart w:id="79" w:name="_Toc58235302"/>
      <w:bookmarkStart w:id="80" w:name="_Toc77005771"/>
      <w:bookmarkStart w:id="81" w:name="_Toc84849676"/>
      <w:bookmarkStart w:id="82" w:name="_Toc92808403"/>
      <w:r w:rsidRPr="00F15EBF">
        <w:lastRenderedPageBreak/>
        <w:t>4.3.1.1.2</w:t>
      </w:r>
      <w:bookmarkEnd w:id="62"/>
      <w:r w:rsidRPr="00F15EBF">
        <w:tab/>
        <w:t>NR inter-band CA configurations in FR1</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C0AD945" w14:textId="77777777" w:rsidR="00BA5888" w:rsidRPr="00F15EBF" w:rsidRDefault="00BA5888" w:rsidP="00BA5888">
      <w:pPr>
        <w:pStyle w:val="6"/>
      </w:pPr>
      <w:bookmarkStart w:id="83" w:name="_Toc21353560"/>
      <w:bookmarkStart w:id="84" w:name="_Toc27749161"/>
      <w:bookmarkStart w:id="85" w:name="_Toc36227965"/>
      <w:bookmarkStart w:id="86" w:name="_Toc36228261"/>
      <w:bookmarkStart w:id="87" w:name="_Toc36228716"/>
      <w:bookmarkStart w:id="88" w:name="_Toc36228933"/>
      <w:bookmarkStart w:id="89" w:name="_Toc44454518"/>
      <w:bookmarkStart w:id="90" w:name="_Toc44454970"/>
      <w:bookmarkStart w:id="91" w:name="_Toc52447006"/>
      <w:bookmarkStart w:id="92" w:name="_Toc52447127"/>
      <w:bookmarkStart w:id="93" w:name="_Toc52455780"/>
      <w:bookmarkStart w:id="94" w:name="_Toc52456410"/>
      <w:bookmarkStart w:id="95" w:name="_Toc52456571"/>
      <w:bookmarkStart w:id="96" w:name="_Toc52457014"/>
      <w:bookmarkStart w:id="97" w:name="_Toc52457892"/>
      <w:bookmarkStart w:id="98" w:name="_Toc58228819"/>
      <w:bookmarkStart w:id="99" w:name="_Toc58235303"/>
      <w:bookmarkStart w:id="100" w:name="_Toc77005772"/>
      <w:bookmarkStart w:id="101" w:name="_Toc84849677"/>
      <w:bookmarkStart w:id="102" w:name="_Toc92808404"/>
      <w:r w:rsidRPr="00F15EBF">
        <w:t>4.3.1.1.2.1</w:t>
      </w:r>
      <w:r w:rsidRPr="00F15EBF">
        <w:tab/>
        <w:t>NR inter-band CA configurations in FR1 (two bands)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73E3735" w14:textId="77777777" w:rsidR="00BA5888" w:rsidRPr="00F15EBF" w:rsidRDefault="00BA5888" w:rsidP="00BA5888">
      <w:pPr>
        <w:pStyle w:val="TH"/>
      </w:pPr>
      <w:r w:rsidRPr="00F15EBF">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BA5888" w:rsidRPr="00F15EBF" w14:paraId="3495EE93" w14:textId="77777777" w:rsidTr="006B0AAA">
        <w:trPr>
          <w:tblHeader/>
        </w:trPr>
        <w:tc>
          <w:tcPr>
            <w:tcW w:w="2552" w:type="dxa"/>
            <w:shd w:val="clear" w:color="auto" w:fill="auto"/>
            <w:vAlign w:val="center"/>
            <w:hideMark/>
          </w:tcPr>
          <w:p w14:paraId="38D8D1EF" w14:textId="77777777" w:rsidR="00BA5888" w:rsidRPr="00F15EBF" w:rsidRDefault="00BA5888" w:rsidP="006B0AAA">
            <w:pPr>
              <w:pStyle w:val="TAH"/>
              <w:rPr>
                <w:lang w:eastAsia="fi-FI"/>
              </w:rPr>
            </w:pPr>
            <w:r w:rsidRPr="00F15EBF">
              <w:rPr>
                <w:lang w:eastAsia="fi-FI"/>
              </w:rPr>
              <w:lastRenderedPageBreak/>
              <w:t>NR CA</w:t>
            </w:r>
          </w:p>
          <w:p w14:paraId="70FA83F4" w14:textId="77777777" w:rsidR="00BA5888" w:rsidRPr="00F15EBF" w:rsidRDefault="00BA5888" w:rsidP="006B0AAA">
            <w:pPr>
              <w:pStyle w:val="TAH"/>
              <w:rPr>
                <w:lang w:eastAsia="fi-FI"/>
              </w:rPr>
            </w:pPr>
            <w:r w:rsidRPr="00F15EBF">
              <w:rPr>
                <w:lang w:eastAsia="fi-FI"/>
              </w:rPr>
              <w:t>configuration</w:t>
            </w:r>
          </w:p>
        </w:tc>
        <w:tc>
          <w:tcPr>
            <w:tcW w:w="1701" w:type="dxa"/>
            <w:vAlign w:val="center"/>
          </w:tcPr>
          <w:p w14:paraId="55A52871" w14:textId="77777777" w:rsidR="00BA5888" w:rsidRPr="00F15EBF" w:rsidRDefault="00BA5888" w:rsidP="006B0AAA">
            <w:pPr>
              <w:pStyle w:val="TAH"/>
              <w:rPr>
                <w:lang w:eastAsia="fi-FI"/>
              </w:rPr>
            </w:pPr>
            <w:r w:rsidRPr="00F15EBF">
              <w:rPr>
                <w:lang w:eastAsia="fi-FI"/>
              </w:rPr>
              <w:t>Uplink NR CA</w:t>
            </w:r>
          </w:p>
          <w:p w14:paraId="3C0D5A2E" w14:textId="77777777" w:rsidR="00BA5888" w:rsidRPr="00F15EBF" w:rsidDel="00220AC1" w:rsidRDefault="00BA5888" w:rsidP="006B0AAA">
            <w:pPr>
              <w:pStyle w:val="TAH"/>
              <w:rPr>
                <w:lang w:eastAsia="fi-FI"/>
              </w:rPr>
            </w:pPr>
            <w:r w:rsidRPr="00F15EBF">
              <w:rPr>
                <w:lang w:eastAsia="fi-FI"/>
              </w:rPr>
              <w:t>configuration</w:t>
            </w:r>
          </w:p>
        </w:tc>
        <w:tc>
          <w:tcPr>
            <w:tcW w:w="1418" w:type="dxa"/>
            <w:vAlign w:val="center"/>
          </w:tcPr>
          <w:p w14:paraId="67497C76" w14:textId="77777777" w:rsidR="00BA5888" w:rsidRPr="00F15EBF" w:rsidRDefault="00BA5888" w:rsidP="006B0AAA">
            <w:pPr>
              <w:pStyle w:val="TAH"/>
              <w:rPr>
                <w:lang w:eastAsia="fi-FI"/>
              </w:rPr>
            </w:pPr>
            <w:r w:rsidRPr="00F15EBF">
              <w:rPr>
                <w:lang w:eastAsia="fi-FI"/>
              </w:rPr>
              <w:t>NR CA downlink configuration band 1</w:t>
            </w:r>
          </w:p>
        </w:tc>
        <w:tc>
          <w:tcPr>
            <w:tcW w:w="1418" w:type="dxa"/>
            <w:vAlign w:val="center"/>
          </w:tcPr>
          <w:p w14:paraId="0938AE56" w14:textId="77777777" w:rsidR="00BA5888" w:rsidRPr="00F15EBF" w:rsidRDefault="00BA5888" w:rsidP="006B0AAA">
            <w:pPr>
              <w:pStyle w:val="TAH"/>
              <w:rPr>
                <w:lang w:eastAsia="fi-FI"/>
              </w:rPr>
            </w:pPr>
            <w:r w:rsidRPr="00F15EBF">
              <w:rPr>
                <w:lang w:eastAsia="fi-FI"/>
              </w:rPr>
              <w:t>NR CA downlink configuration band 2</w:t>
            </w:r>
          </w:p>
        </w:tc>
        <w:tc>
          <w:tcPr>
            <w:tcW w:w="1418" w:type="dxa"/>
          </w:tcPr>
          <w:p w14:paraId="5E84C932" w14:textId="77777777" w:rsidR="00BA5888" w:rsidRPr="00F15EBF" w:rsidRDefault="00BA5888" w:rsidP="006B0AAA">
            <w:pPr>
              <w:pStyle w:val="TAH"/>
              <w:rPr>
                <w:lang w:eastAsia="fi-FI"/>
              </w:rPr>
            </w:pPr>
            <w:r w:rsidRPr="00F15EBF">
              <w:rPr>
                <w:lang w:eastAsia="fi-FI"/>
              </w:rPr>
              <w:t>NR CA uplink configuration band 1</w:t>
            </w:r>
          </w:p>
        </w:tc>
        <w:tc>
          <w:tcPr>
            <w:tcW w:w="1418" w:type="dxa"/>
          </w:tcPr>
          <w:p w14:paraId="27276699" w14:textId="77777777" w:rsidR="00BA5888" w:rsidRPr="00F15EBF" w:rsidRDefault="00BA5888" w:rsidP="006B0AAA">
            <w:pPr>
              <w:pStyle w:val="TAH"/>
              <w:rPr>
                <w:lang w:eastAsia="fi-FI"/>
              </w:rPr>
            </w:pPr>
            <w:r w:rsidRPr="00F15EBF">
              <w:rPr>
                <w:lang w:eastAsia="fi-FI"/>
              </w:rPr>
              <w:t>NR CA uplink configuration band 2</w:t>
            </w:r>
          </w:p>
        </w:tc>
        <w:tc>
          <w:tcPr>
            <w:tcW w:w="1418" w:type="dxa"/>
          </w:tcPr>
          <w:p w14:paraId="2D97B07C" w14:textId="77777777" w:rsidR="00BA5888" w:rsidRPr="00F15EBF" w:rsidRDefault="00BA5888" w:rsidP="006B0AAA">
            <w:pPr>
              <w:pStyle w:val="TAH"/>
              <w:rPr>
                <w:lang w:eastAsia="fi-FI"/>
              </w:rPr>
            </w:pPr>
            <w:r w:rsidRPr="00F15EBF">
              <w:rPr>
                <w:lang w:eastAsia="fi-FI"/>
              </w:rPr>
              <w:t>Applicable for protocol testing</w:t>
            </w:r>
          </w:p>
          <w:p w14:paraId="2F5A41AA" w14:textId="77777777" w:rsidR="00BA5888" w:rsidRPr="00F15EBF" w:rsidRDefault="00BA5888" w:rsidP="006B0AAA">
            <w:pPr>
              <w:pStyle w:val="TAH"/>
              <w:rPr>
                <w:lang w:eastAsia="fi-FI"/>
              </w:rPr>
            </w:pPr>
            <w:r w:rsidRPr="00F15EBF">
              <w:rPr>
                <w:lang w:eastAsia="fi-FI"/>
              </w:rPr>
              <w:t>(Note 2)</w:t>
            </w:r>
          </w:p>
        </w:tc>
      </w:tr>
      <w:tr w:rsidR="00BA5888" w:rsidRPr="00F15EBF" w14:paraId="2E8975E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EE52BE" w14:textId="77777777" w:rsidR="00BA5888" w:rsidRPr="00F15EBF" w:rsidRDefault="00BA5888" w:rsidP="006B0AAA">
            <w:pPr>
              <w:pStyle w:val="TAC"/>
            </w:pPr>
            <w:r>
              <w:t>CA_n1A-n3A</w:t>
            </w:r>
          </w:p>
        </w:tc>
        <w:tc>
          <w:tcPr>
            <w:tcW w:w="1701" w:type="dxa"/>
            <w:tcBorders>
              <w:top w:val="single" w:sz="4" w:space="0" w:color="auto"/>
              <w:left w:val="single" w:sz="4" w:space="0" w:color="auto"/>
              <w:bottom w:val="single" w:sz="4" w:space="0" w:color="auto"/>
              <w:right w:val="single" w:sz="4" w:space="0" w:color="auto"/>
            </w:tcBorders>
          </w:tcPr>
          <w:p w14:paraId="2FE93EF5" w14:textId="77777777" w:rsidR="00BA5888" w:rsidRPr="00F15EBF" w:rsidRDefault="00BA5888" w:rsidP="006B0AAA">
            <w:pPr>
              <w:pStyle w:val="TAC"/>
            </w:pPr>
            <w:r>
              <w:t>CA_n1A-n3A</w:t>
            </w:r>
          </w:p>
        </w:tc>
        <w:tc>
          <w:tcPr>
            <w:tcW w:w="1418" w:type="dxa"/>
            <w:tcBorders>
              <w:top w:val="single" w:sz="4" w:space="0" w:color="auto"/>
              <w:left w:val="single" w:sz="4" w:space="0" w:color="auto"/>
              <w:bottom w:val="single" w:sz="4" w:space="0" w:color="auto"/>
              <w:right w:val="single" w:sz="4" w:space="0" w:color="auto"/>
            </w:tcBorders>
          </w:tcPr>
          <w:p w14:paraId="22210144" w14:textId="77777777" w:rsidR="00BA5888" w:rsidRPr="00F15EBF" w:rsidRDefault="00BA5888" w:rsidP="006B0AAA">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73A5362" w14:textId="77777777" w:rsidR="00BA5888" w:rsidRPr="00F15EBF" w:rsidRDefault="00BA5888" w:rsidP="006B0AAA">
            <w:pPr>
              <w:pStyle w:val="TAC"/>
            </w:pPr>
            <w:r>
              <w:rPr>
                <w:rFonts w:hint="eastAsia"/>
                <w:lang w:val="en-US" w:eastAsia="zh-Hans"/>
              </w:rPr>
              <w:t>n</w:t>
            </w:r>
            <w:r>
              <w:t>3A</w:t>
            </w:r>
          </w:p>
        </w:tc>
        <w:tc>
          <w:tcPr>
            <w:tcW w:w="1418" w:type="dxa"/>
            <w:tcBorders>
              <w:top w:val="single" w:sz="4" w:space="0" w:color="auto"/>
              <w:left w:val="single" w:sz="4" w:space="0" w:color="auto"/>
              <w:bottom w:val="single" w:sz="4" w:space="0" w:color="auto"/>
              <w:right w:val="single" w:sz="4" w:space="0" w:color="auto"/>
            </w:tcBorders>
          </w:tcPr>
          <w:p w14:paraId="439DD3F5" w14:textId="77777777" w:rsidR="00BA5888" w:rsidRPr="00F15EBF" w:rsidRDefault="00BA5888" w:rsidP="006B0AAA">
            <w:pPr>
              <w:pStyle w:val="TAC"/>
            </w:pPr>
            <w:r>
              <w:rPr>
                <w:rFonts w:hint="eastAsia"/>
                <w:lang w:val="en-US" w:eastAsia="zh-Hans"/>
              </w:rPr>
              <w:t>n</w:t>
            </w:r>
            <w:r>
              <w:rPr>
                <w:lang w:eastAsia="zh-Hans"/>
              </w:rPr>
              <w:t>1</w:t>
            </w:r>
            <w:r>
              <w:rPr>
                <w:rFonts w:hint="eastAsia"/>
                <w:lang w:val="en-US" w:eastAsia="zh-Hans"/>
              </w:rPr>
              <w:t>A</w:t>
            </w:r>
          </w:p>
        </w:tc>
        <w:tc>
          <w:tcPr>
            <w:tcW w:w="1418" w:type="dxa"/>
            <w:tcBorders>
              <w:top w:val="single" w:sz="4" w:space="0" w:color="auto"/>
              <w:left w:val="single" w:sz="4" w:space="0" w:color="auto"/>
              <w:bottom w:val="single" w:sz="4" w:space="0" w:color="auto"/>
              <w:right w:val="single" w:sz="4" w:space="0" w:color="auto"/>
            </w:tcBorders>
          </w:tcPr>
          <w:p w14:paraId="18D9336D" w14:textId="77777777" w:rsidR="00BA5888" w:rsidRPr="00F15EBF" w:rsidRDefault="00BA5888" w:rsidP="006B0AAA">
            <w:pPr>
              <w:pStyle w:val="TAC"/>
            </w:pPr>
            <w:r>
              <w:t>n3A</w:t>
            </w:r>
          </w:p>
        </w:tc>
        <w:tc>
          <w:tcPr>
            <w:tcW w:w="1418" w:type="dxa"/>
            <w:tcBorders>
              <w:top w:val="single" w:sz="4" w:space="0" w:color="auto"/>
              <w:left w:val="single" w:sz="4" w:space="0" w:color="auto"/>
              <w:bottom w:val="single" w:sz="4" w:space="0" w:color="auto"/>
              <w:right w:val="single" w:sz="4" w:space="0" w:color="auto"/>
            </w:tcBorders>
          </w:tcPr>
          <w:p w14:paraId="5F9692C5" w14:textId="77777777" w:rsidR="00BA5888" w:rsidRPr="00F15EBF" w:rsidRDefault="00BA5888" w:rsidP="006B0AAA">
            <w:pPr>
              <w:pStyle w:val="TAC"/>
            </w:pPr>
            <w:r>
              <w:rPr>
                <w:lang w:eastAsia="zh-Hans"/>
              </w:rPr>
              <w:t>Yes</w:t>
            </w:r>
          </w:p>
        </w:tc>
      </w:tr>
      <w:tr w:rsidR="00BA5888" w:rsidRPr="00F15EBF" w14:paraId="33DDD7B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7D96DA" w14:textId="77777777" w:rsidR="00BA5888" w:rsidRDefault="00BA5888" w:rsidP="006B0AAA">
            <w:pPr>
              <w:pStyle w:val="TAC"/>
            </w:pPr>
            <w:r>
              <w:rPr>
                <w:rFonts w:hint="eastAsia"/>
              </w:rPr>
              <w:t>CA_n1(2A)-n3A</w:t>
            </w:r>
          </w:p>
        </w:tc>
        <w:tc>
          <w:tcPr>
            <w:tcW w:w="1701" w:type="dxa"/>
            <w:tcBorders>
              <w:top w:val="single" w:sz="4" w:space="0" w:color="auto"/>
              <w:left w:val="single" w:sz="4" w:space="0" w:color="auto"/>
              <w:bottom w:val="single" w:sz="4" w:space="0" w:color="auto"/>
              <w:right w:val="single" w:sz="4" w:space="0" w:color="auto"/>
            </w:tcBorders>
          </w:tcPr>
          <w:p w14:paraId="6F112B45" w14:textId="77777777" w:rsidR="00BA5888" w:rsidRPr="0078694D"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0B5DC7F" w14:textId="77777777" w:rsidR="00BA5888" w:rsidRDefault="00BA5888" w:rsidP="006B0AAA">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5BD8B34D" w14:textId="77777777" w:rsidR="00BA5888" w:rsidRDefault="00BA5888" w:rsidP="006B0AAA">
            <w:pPr>
              <w:pStyle w:val="TAC"/>
              <w:rPr>
                <w:lang w:val="en-US" w:eastAsia="zh-Hans"/>
              </w:rPr>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23636F89" w14:textId="77777777" w:rsidR="00BA5888" w:rsidRDefault="00BA5888" w:rsidP="006B0AAA">
            <w:pPr>
              <w:pStyle w:val="TAC"/>
              <w:rPr>
                <w:lang w:val="en-US" w:eastAsia="zh-Hans"/>
              </w:rPr>
            </w:pPr>
            <w:r>
              <w:rPr>
                <w:rFonts w:hint="eastAsia"/>
              </w:rPr>
              <w:t>n1A</w:t>
            </w:r>
          </w:p>
        </w:tc>
        <w:tc>
          <w:tcPr>
            <w:tcW w:w="1418" w:type="dxa"/>
            <w:tcBorders>
              <w:top w:val="single" w:sz="4" w:space="0" w:color="auto"/>
              <w:left w:val="single" w:sz="4" w:space="0" w:color="auto"/>
              <w:bottom w:val="single" w:sz="4" w:space="0" w:color="auto"/>
              <w:right w:val="single" w:sz="4" w:space="0" w:color="auto"/>
            </w:tcBorders>
          </w:tcPr>
          <w:p w14:paraId="38BAA28D" w14:textId="77777777" w:rsidR="00BA5888" w:rsidRDefault="00BA5888" w:rsidP="006B0AAA">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6AFAD582" w14:textId="77777777" w:rsidR="00BA5888" w:rsidRDefault="00BA5888" w:rsidP="006B0AAA">
            <w:pPr>
              <w:pStyle w:val="TAC"/>
              <w:rPr>
                <w:lang w:eastAsia="zh-Hans"/>
              </w:rPr>
            </w:pPr>
            <w:r>
              <w:t>No</w:t>
            </w:r>
          </w:p>
        </w:tc>
      </w:tr>
      <w:tr w:rsidR="00BA5888" w:rsidRPr="00F15EBF" w14:paraId="33F0A858"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A921C7" w14:textId="77777777" w:rsidR="00BA5888" w:rsidRDefault="00BA5888" w:rsidP="006B0AAA">
            <w:pPr>
              <w:pStyle w:val="TAC"/>
            </w:pPr>
            <w:r>
              <w:rPr>
                <w:rFonts w:hint="eastAsia"/>
              </w:rPr>
              <w:t>CA_n1(2A)-n5A</w:t>
            </w:r>
          </w:p>
        </w:tc>
        <w:tc>
          <w:tcPr>
            <w:tcW w:w="1701" w:type="dxa"/>
            <w:tcBorders>
              <w:top w:val="single" w:sz="4" w:space="0" w:color="auto"/>
              <w:left w:val="single" w:sz="4" w:space="0" w:color="auto"/>
              <w:bottom w:val="single" w:sz="4" w:space="0" w:color="auto"/>
              <w:right w:val="single" w:sz="4" w:space="0" w:color="auto"/>
            </w:tcBorders>
          </w:tcPr>
          <w:p w14:paraId="5381C621" w14:textId="77777777" w:rsidR="00BA5888"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49ABCFA" w14:textId="77777777" w:rsidR="00BA5888" w:rsidRDefault="00BA5888" w:rsidP="006B0AAA">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2F508642" w14:textId="77777777" w:rsidR="00BA5888" w:rsidRDefault="00BA5888" w:rsidP="006B0AAA">
            <w:pPr>
              <w:pStyle w:val="TAC"/>
              <w:rPr>
                <w:lang w:val="en-US" w:eastAsia="zh-Hans"/>
              </w:rPr>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3F3B57BC" w14:textId="77777777" w:rsidR="00BA5888" w:rsidRDefault="00BA5888" w:rsidP="006B0AAA">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62A1A541" w14:textId="77777777" w:rsidR="00BA5888"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E4DA645" w14:textId="77777777" w:rsidR="00BA5888" w:rsidRDefault="00BA5888" w:rsidP="006B0AAA">
            <w:pPr>
              <w:pStyle w:val="TAC"/>
              <w:rPr>
                <w:lang w:eastAsia="zh-Hans"/>
              </w:rPr>
            </w:pPr>
            <w:r>
              <w:t>No</w:t>
            </w:r>
          </w:p>
        </w:tc>
      </w:tr>
      <w:tr w:rsidR="00BA5888" w:rsidRPr="00F15EBF" w14:paraId="5AB2BA87"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76F470" w14:textId="77777777" w:rsidR="00BA5888" w:rsidRDefault="00BA5888" w:rsidP="006B0AAA">
            <w:pPr>
              <w:pStyle w:val="TAC"/>
            </w:pPr>
            <w:r>
              <w:rPr>
                <w:rFonts w:hint="eastAsia"/>
              </w:rPr>
              <w:t>CA_n1(2A)-n8A</w:t>
            </w:r>
          </w:p>
        </w:tc>
        <w:tc>
          <w:tcPr>
            <w:tcW w:w="1701" w:type="dxa"/>
            <w:tcBorders>
              <w:top w:val="single" w:sz="4" w:space="0" w:color="auto"/>
              <w:left w:val="single" w:sz="4" w:space="0" w:color="auto"/>
              <w:bottom w:val="single" w:sz="4" w:space="0" w:color="auto"/>
              <w:right w:val="single" w:sz="4" w:space="0" w:color="auto"/>
            </w:tcBorders>
          </w:tcPr>
          <w:p w14:paraId="188C3692" w14:textId="77777777" w:rsidR="00BA5888"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6163643" w14:textId="77777777" w:rsidR="00BA5888" w:rsidRDefault="00BA5888" w:rsidP="006B0AAA">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2D2C7D29" w14:textId="77777777" w:rsidR="00BA5888" w:rsidRDefault="00BA5888" w:rsidP="006B0AAA">
            <w:pPr>
              <w:pStyle w:val="TAC"/>
              <w:rPr>
                <w:lang w:val="en-US" w:eastAsia="zh-Hans"/>
              </w:rPr>
            </w:pPr>
            <w:r>
              <w:rPr>
                <w:rFonts w:eastAsia="SimSun" w:hint="eastAsia"/>
                <w:lang w:val="en-US" w:eastAsia="zh-CN"/>
              </w:rPr>
              <w:t>n8</w:t>
            </w:r>
            <w:r>
              <w:rPr>
                <w:rFonts w:hint="eastAsia"/>
              </w:rPr>
              <w:t>A</w:t>
            </w:r>
          </w:p>
        </w:tc>
        <w:tc>
          <w:tcPr>
            <w:tcW w:w="1418" w:type="dxa"/>
            <w:tcBorders>
              <w:top w:val="single" w:sz="4" w:space="0" w:color="auto"/>
              <w:left w:val="single" w:sz="4" w:space="0" w:color="auto"/>
              <w:bottom w:val="single" w:sz="4" w:space="0" w:color="auto"/>
              <w:right w:val="single" w:sz="4" w:space="0" w:color="auto"/>
            </w:tcBorders>
          </w:tcPr>
          <w:p w14:paraId="1ECA590D" w14:textId="77777777" w:rsidR="00BA5888" w:rsidRDefault="00BA5888" w:rsidP="006B0AAA">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53C70251" w14:textId="77777777" w:rsidR="00BA5888"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4B0B8EB" w14:textId="77777777" w:rsidR="00BA5888" w:rsidRDefault="00BA5888" w:rsidP="006B0AAA">
            <w:pPr>
              <w:pStyle w:val="TAC"/>
              <w:rPr>
                <w:lang w:eastAsia="zh-Hans"/>
              </w:rPr>
            </w:pPr>
            <w:r>
              <w:t>No</w:t>
            </w:r>
          </w:p>
        </w:tc>
      </w:tr>
      <w:tr w:rsidR="00BA5888" w:rsidRPr="00F15EBF" w14:paraId="4107C357"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AABEDD" w14:textId="77777777" w:rsidR="00BA5888" w:rsidRPr="00F15EBF" w:rsidRDefault="00BA5888" w:rsidP="006B0AAA">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5268D463" w14:textId="77777777" w:rsidR="00BA5888" w:rsidRPr="00F15EBF" w:rsidRDefault="00BA5888" w:rsidP="006B0AAA">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AA8CB55"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88D4EE6" w14:textId="77777777" w:rsidR="00BA5888" w:rsidRPr="00F15EBF" w:rsidRDefault="00BA5888" w:rsidP="006B0AAA">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4018B149" w14:textId="77777777" w:rsidR="00BA5888" w:rsidRPr="00F15EBF" w:rsidRDefault="00BA5888" w:rsidP="006B0AAA">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E560E4C" w14:textId="77777777" w:rsidR="00BA5888" w:rsidRPr="00F15EBF" w:rsidRDefault="00BA5888" w:rsidP="006B0AAA">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66F25BF" w14:textId="77777777" w:rsidR="00BA5888" w:rsidRPr="00F15EBF" w:rsidRDefault="00BA5888" w:rsidP="006B0AAA">
            <w:pPr>
              <w:pStyle w:val="TAC"/>
            </w:pPr>
            <w:r w:rsidRPr="00F15EBF">
              <w:t>Yes</w:t>
            </w:r>
          </w:p>
        </w:tc>
      </w:tr>
      <w:tr w:rsidR="00BA5888" w:rsidRPr="00F15EBF" w14:paraId="117A21D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DDA7DC" w14:textId="77777777" w:rsidR="00BA5888" w:rsidRPr="00F15EBF" w:rsidRDefault="00BA5888" w:rsidP="006B0AAA">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0F7D9929" w14:textId="77777777" w:rsidR="00BA5888" w:rsidRPr="00F15EBF" w:rsidRDefault="00BA5888" w:rsidP="006B0AAA">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6069857F"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4B333D8A" w14:textId="77777777" w:rsidR="00BA5888" w:rsidRPr="00F15EBF" w:rsidRDefault="00BA5888" w:rsidP="006B0AAA">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7CCC043"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4F877BF" w14:textId="77777777" w:rsidR="00BA5888" w:rsidRPr="00F15EBF" w:rsidRDefault="00BA5888" w:rsidP="006B0AAA">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B16B712" w14:textId="77777777" w:rsidR="00BA5888" w:rsidRPr="00F15EBF" w:rsidRDefault="00BA5888" w:rsidP="006B0AAA">
            <w:pPr>
              <w:pStyle w:val="TAC"/>
            </w:pPr>
            <w:r w:rsidRPr="00F15EBF">
              <w:t>Yes</w:t>
            </w:r>
          </w:p>
        </w:tc>
      </w:tr>
      <w:tr w:rsidR="00BA5888" w:rsidRPr="00F15EBF" w14:paraId="49D51F1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709843" w14:textId="77777777" w:rsidR="00BA5888" w:rsidRPr="00F15EBF" w:rsidRDefault="00BA5888" w:rsidP="006B0AAA">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en-US" w:eastAsia="zh-CN"/>
              </w:rPr>
              <w:t>(2</w:t>
            </w:r>
            <w:r>
              <w:rPr>
                <w:szCs w:val="18"/>
                <w:lang w:val="sv-SE"/>
              </w:rPr>
              <w:t>A)</w:t>
            </w:r>
          </w:p>
        </w:tc>
        <w:tc>
          <w:tcPr>
            <w:tcW w:w="1701" w:type="dxa"/>
            <w:tcBorders>
              <w:top w:val="single" w:sz="4" w:space="0" w:color="auto"/>
              <w:left w:val="single" w:sz="4" w:space="0" w:color="auto"/>
              <w:bottom w:val="single" w:sz="4" w:space="0" w:color="auto"/>
              <w:right w:val="single" w:sz="4" w:space="0" w:color="auto"/>
            </w:tcBorders>
          </w:tcPr>
          <w:p w14:paraId="1B8DF871" w14:textId="77777777" w:rsidR="00BA5888" w:rsidRPr="00F15EBF" w:rsidRDefault="00BA5888" w:rsidP="006B0AAA">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sv-SE"/>
              </w:rPr>
              <w:t>A</w:t>
            </w:r>
          </w:p>
        </w:tc>
        <w:tc>
          <w:tcPr>
            <w:tcW w:w="1418" w:type="dxa"/>
            <w:tcBorders>
              <w:top w:val="single" w:sz="4" w:space="0" w:color="auto"/>
              <w:left w:val="single" w:sz="4" w:space="0" w:color="auto"/>
              <w:bottom w:val="single" w:sz="4" w:space="0" w:color="auto"/>
              <w:right w:val="single" w:sz="4" w:space="0" w:color="auto"/>
            </w:tcBorders>
          </w:tcPr>
          <w:p w14:paraId="3080C013" w14:textId="77777777" w:rsidR="00BA5888" w:rsidRPr="00F15EBF" w:rsidRDefault="00BA5888" w:rsidP="006B0AAA">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6555525" w14:textId="77777777" w:rsidR="00BA5888" w:rsidRPr="00F15EBF" w:rsidRDefault="00BA5888" w:rsidP="006B0AAA">
            <w:pPr>
              <w:pStyle w:val="TAC"/>
            </w:pPr>
            <w:r>
              <w:t>n78(2A)</w:t>
            </w:r>
          </w:p>
        </w:tc>
        <w:tc>
          <w:tcPr>
            <w:tcW w:w="1418" w:type="dxa"/>
            <w:tcBorders>
              <w:top w:val="single" w:sz="4" w:space="0" w:color="auto"/>
              <w:left w:val="single" w:sz="4" w:space="0" w:color="auto"/>
              <w:bottom w:val="single" w:sz="4" w:space="0" w:color="auto"/>
              <w:right w:val="single" w:sz="4" w:space="0" w:color="auto"/>
            </w:tcBorders>
          </w:tcPr>
          <w:p w14:paraId="22B047C8" w14:textId="77777777" w:rsidR="00BA5888" w:rsidRPr="00F15EBF" w:rsidRDefault="00BA5888" w:rsidP="006B0AAA">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FBE873D" w14:textId="77777777" w:rsidR="00BA5888" w:rsidRPr="00F15EBF" w:rsidRDefault="00BA5888" w:rsidP="006B0AAA">
            <w:pPr>
              <w:pStyle w:val="TAC"/>
            </w:pPr>
            <w:r>
              <w:t>n78A</w:t>
            </w:r>
          </w:p>
        </w:tc>
        <w:tc>
          <w:tcPr>
            <w:tcW w:w="1418" w:type="dxa"/>
            <w:tcBorders>
              <w:top w:val="single" w:sz="4" w:space="0" w:color="auto"/>
              <w:left w:val="single" w:sz="4" w:space="0" w:color="auto"/>
              <w:bottom w:val="single" w:sz="4" w:space="0" w:color="auto"/>
              <w:right w:val="single" w:sz="4" w:space="0" w:color="auto"/>
            </w:tcBorders>
          </w:tcPr>
          <w:p w14:paraId="2B572938" w14:textId="77777777" w:rsidR="00BA5888" w:rsidRPr="00F15EBF" w:rsidRDefault="00BA5888" w:rsidP="006B0AAA">
            <w:pPr>
              <w:pStyle w:val="TAC"/>
            </w:pPr>
            <w:r>
              <w:t>No</w:t>
            </w:r>
          </w:p>
        </w:tc>
      </w:tr>
      <w:tr w:rsidR="00BA5888" w:rsidRPr="00F15EBF" w14:paraId="63272E1A"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157ADD" w14:textId="77777777" w:rsidR="00BA5888" w:rsidRPr="00F15EBF" w:rsidRDefault="00BA5888" w:rsidP="006B0AAA">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23171FCB" w14:textId="77777777" w:rsidR="00BA5888" w:rsidRPr="00F15EBF" w:rsidRDefault="00BA5888" w:rsidP="006B0AAA">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492B685E"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214FABC7" w14:textId="77777777" w:rsidR="00BA5888" w:rsidRPr="00F15EBF" w:rsidRDefault="00BA5888" w:rsidP="006B0AAA">
            <w:pPr>
              <w:pStyle w:val="TAC"/>
            </w:pPr>
            <w:r w:rsidRPr="00F15EBF">
              <w:t>n78C</w:t>
            </w:r>
          </w:p>
        </w:tc>
        <w:tc>
          <w:tcPr>
            <w:tcW w:w="1418" w:type="dxa"/>
            <w:tcBorders>
              <w:top w:val="single" w:sz="4" w:space="0" w:color="auto"/>
              <w:left w:val="single" w:sz="4" w:space="0" w:color="auto"/>
              <w:bottom w:val="single" w:sz="4" w:space="0" w:color="auto"/>
              <w:right w:val="single" w:sz="4" w:space="0" w:color="auto"/>
            </w:tcBorders>
          </w:tcPr>
          <w:p w14:paraId="087DABAA"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82F5F57" w14:textId="77777777" w:rsidR="00BA5888" w:rsidRPr="00F15EBF" w:rsidRDefault="00BA5888" w:rsidP="006B0AAA">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C696A7E" w14:textId="77777777" w:rsidR="00BA5888" w:rsidRPr="00F15EBF" w:rsidRDefault="00BA5888" w:rsidP="006B0AAA">
            <w:pPr>
              <w:pStyle w:val="TAC"/>
            </w:pPr>
            <w:r w:rsidRPr="00F15EBF">
              <w:t>No</w:t>
            </w:r>
          </w:p>
        </w:tc>
      </w:tr>
      <w:tr w:rsidR="00BA5888" w:rsidRPr="00F15EBF" w14:paraId="31F8B1D3"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207C7A" w14:textId="77777777" w:rsidR="00BA5888" w:rsidRPr="00F15EBF" w:rsidRDefault="00BA5888" w:rsidP="006B0AAA">
            <w:pPr>
              <w:pStyle w:val="TAC"/>
            </w:pPr>
            <w:r>
              <w:rPr>
                <w:rFonts w:hint="eastAsia"/>
              </w:rPr>
              <w:t>CA_n1(2A)-n78A</w:t>
            </w:r>
          </w:p>
        </w:tc>
        <w:tc>
          <w:tcPr>
            <w:tcW w:w="1701" w:type="dxa"/>
            <w:tcBorders>
              <w:top w:val="single" w:sz="4" w:space="0" w:color="auto"/>
              <w:left w:val="single" w:sz="4" w:space="0" w:color="auto"/>
              <w:bottom w:val="single" w:sz="4" w:space="0" w:color="auto"/>
              <w:right w:val="single" w:sz="4" w:space="0" w:color="auto"/>
            </w:tcBorders>
          </w:tcPr>
          <w:p w14:paraId="065436C8" w14:textId="77777777" w:rsidR="00BA5888" w:rsidRPr="00F15EBF"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7C63DD7" w14:textId="77777777" w:rsidR="00BA5888" w:rsidRPr="00F15EBF" w:rsidRDefault="00BA5888" w:rsidP="006B0AAA">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3B3F613C" w14:textId="77777777" w:rsidR="00BA5888" w:rsidRPr="00F15EBF" w:rsidDel="0078694D" w:rsidRDefault="00BA5888" w:rsidP="006B0AAA">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09820581" w14:textId="77777777" w:rsidR="00BA5888" w:rsidRPr="00F15EBF"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C19DD02" w14:textId="77777777" w:rsidR="00BA5888" w:rsidRPr="00F15EBF"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74089F0" w14:textId="77777777" w:rsidR="00BA5888" w:rsidRPr="00F15EBF" w:rsidRDefault="00BA5888" w:rsidP="006B0AAA">
            <w:pPr>
              <w:pStyle w:val="TAC"/>
            </w:pPr>
            <w:r>
              <w:t>No</w:t>
            </w:r>
          </w:p>
        </w:tc>
      </w:tr>
      <w:tr w:rsidR="00BA5888" w:rsidRPr="00F15EBF" w14:paraId="52A3681C" w14:textId="77777777" w:rsidTr="006B0AAA">
        <w:trPr>
          <w:ins w:id="103" w:author="赤尾　貴志(akao takashi)" w:date="2022-04-25T19:02: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0E5CBD" w14:textId="62C5C7E1" w:rsidR="00BA5888" w:rsidRDefault="00BA5888" w:rsidP="00BA5888">
            <w:pPr>
              <w:pStyle w:val="TAC"/>
              <w:rPr>
                <w:ins w:id="104" w:author="赤尾　貴志(akao takashi)" w:date="2022-04-25T19:02:00Z"/>
              </w:rPr>
            </w:pPr>
            <w:ins w:id="105" w:author="赤尾　貴志(akao takashi)" w:date="2022-04-25T19:02:00Z">
              <w:r w:rsidRPr="00F15EBF">
                <w:t>CA_n1A-n7</w:t>
              </w:r>
              <w:r>
                <w:t>9</w:t>
              </w:r>
              <w:r w:rsidRPr="00F15EBF">
                <w:t>A</w:t>
              </w:r>
            </w:ins>
          </w:p>
        </w:tc>
        <w:tc>
          <w:tcPr>
            <w:tcW w:w="1701" w:type="dxa"/>
            <w:tcBorders>
              <w:top w:val="single" w:sz="4" w:space="0" w:color="auto"/>
              <w:left w:val="single" w:sz="4" w:space="0" w:color="auto"/>
              <w:bottom w:val="single" w:sz="4" w:space="0" w:color="auto"/>
              <w:right w:val="single" w:sz="4" w:space="0" w:color="auto"/>
            </w:tcBorders>
          </w:tcPr>
          <w:p w14:paraId="3C089640" w14:textId="72937FB9" w:rsidR="00BA5888" w:rsidRDefault="00BA5888" w:rsidP="00BA5888">
            <w:pPr>
              <w:pStyle w:val="TAC"/>
              <w:rPr>
                <w:ins w:id="106" w:author="赤尾　貴志(akao takashi)" w:date="2022-04-25T19:02:00Z"/>
              </w:rPr>
            </w:pPr>
            <w:ins w:id="107" w:author="赤尾　貴志(akao takashi)" w:date="2022-04-25T19:02:00Z">
              <w:r w:rsidRPr="00F15EBF">
                <w:t>CA_n1A-n7</w:t>
              </w:r>
              <w:r>
                <w:t>9</w:t>
              </w:r>
              <w:r w:rsidRPr="00F15EBF">
                <w:t>A</w:t>
              </w:r>
            </w:ins>
          </w:p>
        </w:tc>
        <w:tc>
          <w:tcPr>
            <w:tcW w:w="1418" w:type="dxa"/>
            <w:tcBorders>
              <w:top w:val="single" w:sz="4" w:space="0" w:color="auto"/>
              <w:left w:val="single" w:sz="4" w:space="0" w:color="auto"/>
              <w:bottom w:val="single" w:sz="4" w:space="0" w:color="auto"/>
              <w:right w:val="single" w:sz="4" w:space="0" w:color="auto"/>
            </w:tcBorders>
          </w:tcPr>
          <w:p w14:paraId="3078FC0E" w14:textId="09E5F4AC" w:rsidR="00BA5888" w:rsidRDefault="00BA5888" w:rsidP="00BA5888">
            <w:pPr>
              <w:pStyle w:val="TAC"/>
              <w:rPr>
                <w:ins w:id="108" w:author="赤尾　貴志(akao takashi)" w:date="2022-04-25T19:02:00Z"/>
              </w:rPr>
            </w:pPr>
            <w:ins w:id="109" w:author="赤尾　貴志(akao takashi)" w:date="2022-04-25T19:02:00Z">
              <w:r w:rsidRPr="00F15EBF">
                <w:t>n1A</w:t>
              </w:r>
            </w:ins>
          </w:p>
        </w:tc>
        <w:tc>
          <w:tcPr>
            <w:tcW w:w="1418" w:type="dxa"/>
            <w:tcBorders>
              <w:top w:val="single" w:sz="4" w:space="0" w:color="auto"/>
              <w:left w:val="single" w:sz="4" w:space="0" w:color="auto"/>
              <w:bottom w:val="single" w:sz="4" w:space="0" w:color="auto"/>
              <w:right w:val="single" w:sz="4" w:space="0" w:color="auto"/>
            </w:tcBorders>
          </w:tcPr>
          <w:p w14:paraId="2C6A60A8" w14:textId="1E180F1A" w:rsidR="00BA5888" w:rsidRDefault="00BA5888" w:rsidP="00BA5888">
            <w:pPr>
              <w:pStyle w:val="TAC"/>
              <w:rPr>
                <w:ins w:id="110" w:author="赤尾　貴志(akao takashi)" w:date="2022-04-25T19:02:00Z"/>
              </w:rPr>
            </w:pPr>
            <w:ins w:id="111" w:author="赤尾　貴志(akao takashi)" w:date="2022-04-25T19:02:00Z">
              <w:r w:rsidRPr="00F15EBF">
                <w:t>n7</w:t>
              </w:r>
              <w:r>
                <w:t>9</w:t>
              </w:r>
              <w:r w:rsidRPr="00F15EBF">
                <w:t>A</w:t>
              </w:r>
            </w:ins>
          </w:p>
        </w:tc>
        <w:tc>
          <w:tcPr>
            <w:tcW w:w="1418" w:type="dxa"/>
            <w:tcBorders>
              <w:top w:val="single" w:sz="4" w:space="0" w:color="auto"/>
              <w:left w:val="single" w:sz="4" w:space="0" w:color="auto"/>
              <w:bottom w:val="single" w:sz="4" w:space="0" w:color="auto"/>
              <w:right w:val="single" w:sz="4" w:space="0" w:color="auto"/>
            </w:tcBorders>
          </w:tcPr>
          <w:p w14:paraId="080AD005" w14:textId="43DDE308" w:rsidR="00BA5888" w:rsidRDefault="00BA5888" w:rsidP="00BA5888">
            <w:pPr>
              <w:pStyle w:val="TAC"/>
              <w:rPr>
                <w:ins w:id="112" w:author="赤尾　貴志(akao takashi)" w:date="2022-04-25T19:02:00Z"/>
              </w:rPr>
            </w:pPr>
            <w:ins w:id="113" w:author="赤尾　貴志(akao takashi)" w:date="2022-04-25T19:02:00Z">
              <w:r w:rsidRPr="00F15EBF">
                <w:t>n1A</w:t>
              </w:r>
            </w:ins>
          </w:p>
        </w:tc>
        <w:tc>
          <w:tcPr>
            <w:tcW w:w="1418" w:type="dxa"/>
            <w:tcBorders>
              <w:top w:val="single" w:sz="4" w:space="0" w:color="auto"/>
              <w:left w:val="single" w:sz="4" w:space="0" w:color="auto"/>
              <w:bottom w:val="single" w:sz="4" w:space="0" w:color="auto"/>
              <w:right w:val="single" w:sz="4" w:space="0" w:color="auto"/>
            </w:tcBorders>
          </w:tcPr>
          <w:p w14:paraId="21DB1221" w14:textId="00449A4B" w:rsidR="00BA5888" w:rsidRDefault="00BA5888" w:rsidP="00BA5888">
            <w:pPr>
              <w:pStyle w:val="TAC"/>
              <w:rPr>
                <w:ins w:id="114" w:author="赤尾　貴志(akao takashi)" w:date="2022-04-25T19:02:00Z"/>
              </w:rPr>
            </w:pPr>
            <w:ins w:id="115" w:author="赤尾　貴志(akao takashi)" w:date="2022-04-25T19:02:00Z">
              <w:r w:rsidRPr="00F15EBF">
                <w:t>n7</w:t>
              </w:r>
              <w:r>
                <w:t>9</w:t>
              </w:r>
              <w:r w:rsidRPr="00F15EBF">
                <w:t>A</w:t>
              </w:r>
            </w:ins>
          </w:p>
        </w:tc>
        <w:tc>
          <w:tcPr>
            <w:tcW w:w="1418" w:type="dxa"/>
            <w:tcBorders>
              <w:top w:val="single" w:sz="4" w:space="0" w:color="auto"/>
              <w:left w:val="single" w:sz="4" w:space="0" w:color="auto"/>
              <w:bottom w:val="single" w:sz="4" w:space="0" w:color="auto"/>
              <w:right w:val="single" w:sz="4" w:space="0" w:color="auto"/>
            </w:tcBorders>
          </w:tcPr>
          <w:p w14:paraId="6C534C4F" w14:textId="7C89602B" w:rsidR="00BA5888" w:rsidRDefault="00BA5888" w:rsidP="00BA5888">
            <w:pPr>
              <w:pStyle w:val="TAC"/>
              <w:rPr>
                <w:ins w:id="116" w:author="赤尾　貴志(akao takashi)" w:date="2022-04-25T19:02:00Z"/>
              </w:rPr>
            </w:pPr>
            <w:ins w:id="117" w:author="赤尾　貴志(akao takashi)" w:date="2022-04-25T19:02:00Z">
              <w:r w:rsidRPr="00F15EBF">
                <w:t>Yes</w:t>
              </w:r>
            </w:ins>
          </w:p>
        </w:tc>
      </w:tr>
      <w:tr w:rsidR="00BA5888" w:rsidRPr="00F15EBF" w14:paraId="4D34B8F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CACC3D" w14:textId="77777777" w:rsidR="00BA5888" w:rsidRPr="00F15EBF" w:rsidRDefault="00BA5888" w:rsidP="00BA5888">
            <w:pPr>
              <w:pStyle w:val="TAC"/>
            </w:pPr>
            <w:r>
              <w:rPr>
                <w:rFonts w:hint="eastAsia"/>
              </w:rPr>
              <w:t>CA_n3A-n5A</w:t>
            </w:r>
          </w:p>
        </w:tc>
        <w:tc>
          <w:tcPr>
            <w:tcW w:w="1701" w:type="dxa"/>
            <w:tcBorders>
              <w:top w:val="single" w:sz="4" w:space="0" w:color="auto"/>
              <w:left w:val="single" w:sz="4" w:space="0" w:color="auto"/>
              <w:bottom w:val="single" w:sz="4" w:space="0" w:color="auto"/>
              <w:right w:val="single" w:sz="4" w:space="0" w:color="auto"/>
            </w:tcBorders>
          </w:tcPr>
          <w:p w14:paraId="7B09F8CD" w14:textId="77777777" w:rsidR="00BA5888" w:rsidRPr="00F15EBF" w:rsidRDefault="00BA5888" w:rsidP="00BA5888">
            <w:pPr>
              <w:pStyle w:val="TAC"/>
            </w:pPr>
            <w:r>
              <w:rPr>
                <w:rFonts w:hint="eastAsia"/>
              </w:rPr>
              <w:t>CA_n3A-n5A</w:t>
            </w:r>
          </w:p>
        </w:tc>
        <w:tc>
          <w:tcPr>
            <w:tcW w:w="1418" w:type="dxa"/>
            <w:tcBorders>
              <w:top w:val="single" w:sz="4" w:space="0" w:color="auto"/>
              <w:left w:val="single" w:sz="4" w:space="0" w:color="auto"/>
              <w:bottom w:val="single" w:sz="4" w:space="0" w:color="auto"/>
              <w:right w:val="single" w:sz="4" w:space="0" w:color="auto"/>
            </w:tcBorders>
          </w:tcPr>
          <w:p w14:paraId="489ADCF7" w14:textId="77777777" w:rsidR="00BA5888" w:rsidRPr="00F15EBF" w:rsidRDefault="00BA5888" w:rsidP="00BA5888">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781BB962" w14:textId="77777777" w:rsidR="00BA5888" w:rsidRPr="00F15EBF" w:rsidDel="0078694D" w:rsidRDefault="00BA5888" w:rsidP="00BA588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5AA3D3A5" w14:textId="77777777" w:rsidR="00BA5888" w:rsidRPr="00F15EBF" w:rsidRDefault="00BA5888" w:rsidP="00BA5888">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59FB4246" w14:textId="77777777" w:rsidR="00BA5888" w:rsidRPr="00F15EBF" w:rsidRDefault="00BA5888" w:rsidP="00BA588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172A4F66" w14:textId="77777777" w:rsidR="00BA5888" w:rsidRPr="00F15EBF" w:rsidRDefault="00BA5888" w:rsidP="00BA5888">
            <w:pPr>
              <w:pStyle w:val="TAC"/>
            </w:pPr>
            <w:r>
              <w:t>Yes</w:t>
            </w:r>
          </w:p>
        </w:tc>
      </w:tr>
      <w:tr w:rsidR="00BA5888" w:rsidRPr="00F15EBF" w14:paraId="34AF4664"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A8F5C8" w14:textId="77777777" w:rsidR="00BA5888" w:rsidRPr="00F15EBF" w:rsidRDefault="00BA5888" w:rsidP="00BA5888">
            <w:pPr>
              <w:pStyle w:val="TAC"/>
            </w:pPr>
            <w:r>
              <w:rPr>
                <w:rFonts w:hint="eastAsia"/>
              </w:rPr>
              <w:t>CA_n3(2A)-n5A</w:t>
            </w:r>
          </w:p>
        </w:tc>
        <w:tc>
          <w:tcPr>
            <w:tcW w:w="1701" w:type="dxa"/>
            <w:tcBorders>
              <w:top w:val="single" w:sz="4" w:space="0" w:color="auto"/>
              <w:left w:val="single" w:sz="4" w:space="0" w:color="auto"/>
              <w:bottom w:val="single" w:sz="4" w:space="0" w:color="auto"/>
              <w:right w:val="single" w:sz="4" w:space="0" w:color="auto"/>
            </w:tcBorders>
          </w:tcPr>
          <w:p w14:paraId="3EE9E4E1"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DFE62E2" w14:textId="77777777" w:rsidR="00BA5888" w:rsidRPr="00F15EBF" w:rsidRDefault="00BA5888" w:rsidP="00BA588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13243519" w14:textId="77777777" w:rsidR="00BA5888" w:rsidRPr="00F15EBF" w:rsidDel="0078694D" w:rsidRDefault="00BA5888" w:rsidP="00BA588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6F15AE03"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DC19031"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5C57F3D" w14:textId="77777777" w:rsidR="00BA5888" w:rsidRPr="00F15EBF" w:rsidRDefault="00BA5888" w:rsidP="00BA5888">
            <w:pPr>
              <w:pStyle w:val="TAC"/>
            </w:pPr>
            <w:r>
              <w:t>No</w:t>
            </w:r>
          </w:p>
        </w:tc>
      </w:tr>
      <w:tr w:rsidR="00BA5888" w:rsidRPr="00F15EBF" w14:paraId="6039CC63"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2C2E4A" w14:textId="77777777" w:rsidR="00BA5888" w:rsidRPr="00F15EBF" w:rsidRDefault="00BA5888" w:rsidP="00BA5888">
            <w:pPr>
              <w:pStyle w:val="TAC"/>
            </w:pPr>
            <w:r>
              <w:rPr>
                <w:rFonts w:hint="eastAsia"/>
              </w:rPr>
              <w:t>CA_n3(2A)-n8A</w:t>
            </w:r>
          </w:p>
        </w:tc>
        <w:tc>
          <w:tcPr>
            <w:tcW w:w="1701" w:type="dxa"/>
            <w:tcBorders>
              <w:top w:val="single" w:sz="4" w:space="0" w:color="auto"/>
              <w:left w:val="single" w:sz="4" w:space="0" w:color="auto"/>
              <w:bottom w:val="single" w:sz="4" w:space="0" w:color="auto"/>
              <w:right w:val="single" w:sz="4" w:space="0" w:color="auto"/>
            </w:tcBorders>
          </w:tcPr>
          <w:p w14:paraId="10F89D0F"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CAE0990" w14:textId="77777777" w:rsidR="00BA5888" w:rsidRPr="00F15EBF" w:rsidRDefault="00BA5888" w:rsidP="00BA588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2BB1AD3C" w14:textId="77777777" w:rsidR="00BA5888" w:rsidRPr="00F15EBF" w:rsidDel="0078694D" w:rsidRDefault="00BA5888" w:rsidP="00BA5888">
            <w:pPr>
              <w:pStyle w:val="TAC"/>
            </w:pPr>
            <w:r>
              <w:rPr>
                <w:rFonts w:hint="eastAsia"/>
              </w:rPr>
              <w:t>n8A</w:t>
            </w:r>
          </w:p>
        </w:tc>
        <w:tc>
          <w:tcPr>
            <w:tcW w:w="1418" w:type="dxa"/>
            <w:tcBorders>
              <w:top w:val="single" w:sz="4" w:space="0" w:color="auto"/>
              <w:left w:val="single" w:sz="4" w:space="0" w:color="auto"/>
              <w:bottom w:val="single" w:sz="4" w:space="0" w:color="auto"/>
              <w:right w:val="single" w:sz="4" w:space="0" w:color="auto"/>
            </w:tcBorders>
          </w:tcPr>
          <w:p w14:paraId="5A4F9B0E"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AFC5422"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D347357" w14:textId="77777777" w:rsidR="00BA5888" w:rsidRPr="00F15EBF" w:rsidRDefault="00BA5888" w:rsidP="00BA5888">
            <w:pPr>
              <w:pStyle w:val="TAC"/>
            </w:pPr>
            <w:r>
              <w:t>No</w:t>
            </w:r>
          </w:p>
        </w:tc>
      </w:tr>
      <w:tr w:rsidR="00BA5888" w:rsidRPr="00F15EBF" w14:paraId="5010F01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62CE81" w14:textId="77777777" w:rsidR="00BA5888" w:rsidRPr="00F15EBF" w:rsidRDefault="00BA5888" w:rsidP="00BA5888">
            <w:pPr>
              <w:pStyle w:val="TAC"/>
            </w:pPr>
            <w:r>
              <w:rPr>
                <w:lang w:eastAsia="en-GB"/>
              </w:rPr>
              <w:t>CA_n3A-n</w:t>
            </w:r>
            <w:r>
              <w:rPr>
                <w:lang w:val="en-US" w:eastAsia="en-GB"/>
              </w:rPr>
              <w:t>41</w:t>
            </w:r>
            <w:r>
              <w:rPr>
                <w:lang w:eastAsia="en-GB"/>
              </w:rPr>
              <w:t>A</w:t>
            </w:r>
          </w:p>
        </w:tc>
        <w:tc>
          <w:tcPr>
            <w:tcW w:w="1701" w:type="dxa"/>
            <w:tcBorders>
              <w:top w:val="single" w:sz="4" w:space="0" w:color="auto"/>
              <w:left w:val="single" w:sz="4" w:space="0" w:color="auto"/>
              <w:bottom w:val="single" w:sz="4" w:space="0" w:color="auto"/>
              <w:right w:val="single" w:sz="4" w:space="0" w:color="auto"/>
            </w:tcBorders>
          </w:tcPr>
          <w:p w14:paraId="7D98EAD9" w14:textId="77777777" w:rsidR="00BA5888" w:rsidRPr="00F15EBF" w:rsidRDefault="00BA5888" w:rsidP="00BA5888">
            <w:pPr>
              <w:pStyle w:val="TAC"/>
            </w:pPr>
            <w:r>
              <w:rPr>
                <w:lang w:eastAsia="en-GB"/>
              </w:rPr>
              <w:t>CA_n3A-n</w:t>
            </w:r>
            <w:r>
              <w:rPr>
                <w:lang w:val="en-US" w:eastAsia="en-GB"/>
              </w:rPr>
              <w:t>41</w:t>
            </w:r>
            <w:r>
              <w:rPr>
                <w:lang w:eastAsia="en-GB"/>
              </w:rPr>
              <w:t>A</w:t>
            </w:r>
          </w:p>
        </w:tc>
        <w:tc>
          <w:tcPr>
            <w:tcW w:w="1418" w:type="dxa"/>
            <w:tcBorders>
              <w:top w:val="single" w:sz="4" w:space="0" w:color="auto"/>
              <w:left w:val="single" w:sz="4" w:space="0" w:color="auto"/>
              <w:bottom w:val="single" w:sz="4" w:space="0" w:color="auto"/>
              <w:right w:val="single" w:sz="4" w:space="0" w:color="auto"/>
            </w:tcBorders>
          </w:tcPr>
          <w:p w14:paraId="6E768BAD" w14:textId="77777777" w:rsidR="00BA5888" w:rsidRPr="00F15EBF" w:rsidRDefault="00BA5888" w:rsidP="00BA5888">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54D96DFF" w14:textId="77777777" w:rsidR="00BA5888" w:rsidRPr="00F15EBF" w:rsidRDefault="00BA5888" w:rsidP="00BA5888">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345DBD1C" w14:textId="77777777" w:rsidR="00BA5888" w:rsidRPr="00F15EBF" w:rsidRDefault="00BA5888" w:rsidP="00BA5888">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B2C9D1D" w14:textId="77777777" w:rsidR="00BA5888" w:rsidRPr="00F15EBF" w:rsidRDefault="00BA5888" w:rsidP="00BA5888">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49940F04" w14:textId="77777777" w:rsidR="00BA5888" w:rsidRPr="00F15EBF" w:rsidRDefault="00BA5888" w:rsidP="00BA5888">
            <w:pPr>
              <w:pStyle w:val="TAC"/>
            </w:pPr>
            <w:r>
              <w:rPr>
                <w:lang w:val="en-US" w:eastAsia="en-GB"/>
              </w:rPr>
              <w:t>Yes</w:t>
            </w:r>
          </w:p>
        </w:tc>
      </w:tr>
      <w:tr w:rsidR="00BA5888" w:rsidRPr="00F15EBF" w14:paraId="2797791C"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D82BFA" w14:textId="77777777" w:rsidR="00BA5888" w:rsidRPr="00F15EBF" w:rsidRDefault="00BA5888" w:rsidP="00BA5888">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641BEC6F"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4A5DA1" w14:textId="77777777" w:rsidR="00BA5888" w:rsidRPr="00F15EBF" w:rsidRDefault="00BA5888" w:rsidP="00BA5888">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25F6B445" w14:textId="77777777" w:rsidR="00BA5888" w:rsidRPr="00F15EBF" w:rsidRDefault="00BA5888" w:rsidP="00BA588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046E793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D2BC9CE"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3E9B37C" w14:textId="77777777" w:rsidR="00BA5888" w:rsidRPr="00F15EBF" w:rsidRDefault="00BA5888" w:rsidP="00BA5888">
            <w:pPr>
              <w:pStyle w:val="TAC"/>
            </w:pPr>
            <w:r w:rsidRPr="00F15EBF">
              <w:t>Yes</w:t>
            </w:r>
          </w:p>
        </w:tc>
      </w:tr>
      <w:tr w:rsidR="00BA5888" w:rsidRPr="00F15EBF" w14:paraId="1E8F7363"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0DF193" w14:textId="77777777" w:rsidR="00BA5888" w:rsidRPr="00F15EBF" w:rsidRDefault="00BA5888" w:rsidP="00BA5888">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26F97C68" w14:textId="77777777" w:rsidR="00BA5888" w:rsidRPr="00F15EBF" w:rsidRDefault="00BA5888" w:rsidP="00BA5888">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4C2659C1" w14:textId="77777777" w:rsidR="00BA5888" w:rsidRPr="00F15EBF" w:rsidRDefault="00BA5888" w:rsidP="00BA5888">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64E0EE3"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B9E0923" w14:textId="77777777" w:rsidR="00BA5888" w:rsidRPr="00F15EBF" w:rsidRDefault="00BA5888" w:rsidP="00BA5888">
            <w:pPr>
              <w:pStyle w:val="TAC"/>
            </w:pPr>
            <w:r>
              <w:rPr>
                <w:rFonts w:hint="eastAsia"/>
                <w:lang w:eastAsia="zh-CN"/>
              </w:rPr>
              <w:t>n</w:t>
            </w:r>
            <w:r>
              <w:rPr>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68D14221"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EE2D197" w14:textId="77777777" w:rsidR="00BA5888" w:rsidRPr="00F15EBF" w:rsidRDefault="00BA5888" w:rsidP="00BA5888">
            <w:pPr>
              <w:pStyle w:val="TAC"/>
            </w:pPr>
            <w:r w:rsidRPr="00F15EBF">
              <w:t>Yes</w:t>
            </w:r>
          </w:p>
        </w:tc>
      </w:tr>
      <w:tr w:rsidR="00BA5888" w:rsidRPr="00F15EBF" w14:paraId="00F624D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4A552A" w14:textId="77777777" w:rsidR="00BA5888" w:rsidRPr="00F15EBF" w:rsidRDefault="00BA5888" w:rsidP="00BA5888">
            <w:pPr>
              <w:pStyle w:val="TAC"/>
            </w:pPr>
            <w:r>
              <w:rPr>
                <w:rFonts w:hint="eastAsia"/>
              </w:rPr>
              <w:t>CA_n3A-n78(2A)</w:t>
            </w:r>
          </w:p>
        </w:tc>
        <w:tc>
          <w:tcPr>
            <w:tcW w:w="1701" w:type="dxa"/>
            <w:tcBorders>
              <w:top w:val="single" w:sz="4" w:space="0" w:color="auto"/>
              <w:left w:val="single" w:sz="4" w:space="0" w:color="auto"/>
              <w:bottom w:val="single" w:sz="4" w:space="0" w:color="auto"/>
              <w:right w:val="single" w:sz="4" w:space="0" w:color="auto"/>
            </w:tcBorders>
          </w:tcPr>
          <w:p w14:paraId="3EB1E893" w14:textId="77777777" w:rsidR="00BA5888" w:rsidRDefault="00BA5888" w:rsidP="00BA5888">
            <w:pPr>
              <w:pStyle w:val="TAC"/>
              <w:rPr>
                <w:bCs/>
                <w:lang w:eastAsia="zh-CN"/>
              </w:rPr>
            </w:pPr>
            <w:r>
              <w:rPr>
                <w:bCs/>
                <w:lang w:eastAsia="zh-CN"/>
              </w:rPr>
              <w:t>CA_n3A-n78A</w:t>
            </w:r>
          </w:p>
          <w:p w14:paraId="4A3431B6" w14:textId="77777777" w:rsidR="00BA5888" w:rsidRPr="00F15EBF" w:rsidRDefault="00BA5888" w:rsidP="00BA5888">
            <w:pPr>
              <w:pStyle w:val="TAC"/>
            </w:pPr>
            <w:r>
              <w:rPr>
                <w:rFonts w:hint="eastAsia"/>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F63E0F8" w14:textId="77777777" w:rsidR="00BA5888" w:rsidRDefault="00BA5888" w:rsidP="00BA5888">
            <w:pPr>
              <w:pStyle w:val="TAC"/>
            </w:pPr>
            <w:r>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5BA595E" w14:textId="77777777" w:rsidR="00BA5888" w:rsidRPr="00F15EBF" w:rsidRDefault="00BA5888" w:rsidP="00BA5888">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19034BBC" w14:textId="77777777" w:rsidR="00BA5888" w:rsidRDefault="00BA5888" w:rsidP="00BA5888">
            <w:pPr>
              <w:pStyle w:val="TAC"/>
              <w:rPr>
                <w:bCs/>
                <w:lang w:eastAsia="zh-CN"/>
              </w:rPr>
            </w:pPr>
            <w:r>
              <w:rPr>
                <w:bCs/>
                <w:lang w:eastAsia="zh-CN"/>
              </w:rPr>
              <w:t>n3A</w:t>
            </w:r>
          </w:p>
          <w:p w14:paraId="2E7D23F2" w14:textId="77777777" w:rsidR="00BA5888" w:rsidRDefault="00BA5888" w:rsidP="00BA5888">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11D8BAAE" w14:textId="77777777" w:rsidR="00BA5888" w:rsidRDefault="00BA5888" w:rsidP="00BA5888">
            <w:pPr>
              <w:pStyle w:val="TAC"/>
              <w:rPr>
                <w:bCs/>
                <w:lang w:eastAsia="zh-CN"/>
              </w:rPr>
            </w:pPr>
            <w:r>
              <w:rPr>
                <w:bCs/>
                <w:lang w:eastAsia="zh-CN"/>
              </w:rPr>
              <w:t>n78A</w:t>
            </w:r>
          </w:p>
          <w:p w14:paraId="427E6ECA" w14:textId="77777777" w:rsidR="00BA5888" w:rsidRPr="00F15EBF" w:rsidRDefault="00BA5888" w:rsidP="00BA5888">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076D2376" w14:textId="77777777" w:rsidR="00BA5888" w:rsidRPr="00F15EBF" w:rsidRDefault="00BA5888" w:rsidP="00BA5888">
            <w:pPr>
              <w:pStyle w:val="TAC"/>
            </w:pPr>
            <w:r>
              <w:rPr>
                <w:rFonts w:eastAsia="SimSun" w:hint="eastAsia"/>
                <w:lang w:val="en-US" w:eastAsia="zh-CN"/>
              </w:rPr>
              <w:t>No</w:t>
            </w:r>
          </w:p>
        </w:tc>
      </w:tr>
      <w:tr w:rsidR="00BA5888" w:rsidRPr="00F15EBF" w14:paraId="311AF55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EEE2DA" w14:textId="77777777" w:rsidR="00BA5888" w:rsidRPr="00F15EBF" w:rsidRDefault="00BA5888" w:rsidP="00BA5888">
            <w:pPr>
              <w:pStyle w:val="TAC"/>
            </w:pPr>
            <w:r>
              <w:rPr>
                <w:rFonts w:hint="eastAsia"/>
              </w:rPr>
              <w:t>CA_n3(2A)-n78A</w:t>
            </w:r>
          </w:p>
        </w:tc>
        <w:tc>
          <w:tcPr>
            <w:tcW w:w="1701" w:type="dxa"/>
            <w:tcBorders>
              <w:top w:val="single" w:sz="4" w:space="0" w:color="auto"/>
              <w:left w:val="single" w:sz="4" w:space="0" w:color="auto"/>
              <w:bottom w:val="single" w:sz="4" w:space="0" w:color="auto"/>
              <w:right w:val="single" w:sz="4" w:space="0" w:color="auto"/>
            </w:tcBorders>
          </w:tcPr>
          <w:p w14:paraId="5081B43D"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AEC74E2" w14:textId="77777777" w:rsidR="00BA5888" w:rsidRDefault="00BA5888" w:rsidP="00BA588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7C4CCB14" w14:textId="77777777" w:rsidR="00BA5888" w:rsidRPr="00F15EBF" w:rsidRDefault="00BA5888" w:rsidP="00BA5888">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2917BB53" w14:textId="77777777" w:rsidR="00BA5888" w:rsidRDefault="00BA5888" w:rsidP="00BA5888">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0E7A18C7"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D15318D" w14:textId="77777777" w:rsidR="00BA5888" w:rsidRPr="00F15EBF" w:rsidRDefault="00BA5888" w:rsidP="00BA5888">
            <w:pPr>
              <w:pStyle w:val="TAC"/>
            </w:pPr>
            <w:r>
              <w:rPr>
                <w:rFonts w:eastAsia="SimSun" w:hint="eastAsia"/>
                <w:lang w:val="en-US" w:eastAsia="zh-CN"/>
              </w:rPr>
              <w:t>No</w:t>
            </w:r>
          </w:p>
        </w:tc>
      </w:tr>
      <w:tr w:rsidR="00BA5888" w:rsidRPr="00F15EBF" w14:paraId="43EB4E7B" w14:textId="77777777" w:rsidTr="006B0AAA">
        <w:tc>
          <w:tcPr>
            <w:tcW w:w="2552" w:type="dxa"/>
            <w:shd w:val="clear" w:color="auto" w:fill="auto"/>
            <w:noWrap/>
          </w:tcPr>
          <w:p w14:paraId="72421172" w14:textId="77777777" w:rsidR="00BA5888" w:rsidRPr="00F15EBF" w:rsidRDefault="00BA5888" w:rsidP="00BA5888">
            <w:pPr>
              <w:pStyle w:val="TAC"/>
            </w:pPr>
            <w:r w:rsidRPr="00F15EBF">
              <w:t>CA_n3A-n79A</w:t>
            </w:r>
          </w:p>
        </w:tc>
        <w:tc>
          <w:tcPr>
            <w:tcW w:w="1701" w:type="dxa"/>
          </w:tcPr>
          <w:p w14:paraId="6BA42744" w14:textId="77777777" w:rsidR="00BA5888" w:rsidRPr="00F15EBF" w:rsidRDefault="00BA5888" w:rsidP="00BA5888">
            <w:pPr>
              <w:pStyle w:val="TAC"/>
            </w:pPr>
            <w:r w:rsidRPr="00F15EBF">
              <w:t>CA_n3A-n79A</w:t>
            </w:r>
          </w:p>
        </w:tc>
        <w:tc>
          <w:tcPr>
            <w:tcW w:w="1418" w:type="dxa"/>
          </w:tcPr>
          <w:p w14:paraId="1383486D" w14:textId="77777777" w:rsidR="00BA5888" w:rsidRPr="00F15EBF" w:rsidRDefault="00BA5888" w:rsidP="00BA5888">
            <w:pPr>
              <w:pStyle w:val="TAC"/>
            </w:pPr>
            <w:r>
              <w:t>n3</w:t>
            </w:r>
            <w:r w:rsidRPr="00F15EBF">
              <w:t>A</w:t>
            </w:r>
          </w:p>
        </w:tc>
        <w:tc>
          <w:tcPr>
            <w:tcW w:w="1418" w:type="dxa"/>
          </w:tcPr>
          <w:p w14:paraId="2E7E46A7" w14:textId="77777777" w:rsidR="00BA5888" w:rsidRPr="00F15EBF" w:rsidRDefault="00BA5888" w:rsidP="00BA5888">
            <w:pPr>
              <w:pStyle w:val="TAC"/>
            </w:pPr>
            <w:r w:rsidRPr="00F15EBF">
              <w:t>n7</w:t>
            </w:r>
            <w:r>
              <w:t>9</w:t>
            </w:r>
            <w:r w:rsidRPr="00F15EBF">
              <w:t>A</w:t>
            </w:r>
          </w:p>
        </w:tc>
        <w:tc>
          <w:tcPr>
            <w:tcW w:w="1418" w:type="dxa"/>
          </w:tcPr>
          <w:p w14:paraId="3D695254" w14:textId="77777777" w:rsidR="00BA5888" w:rsidRPr="00F15EBF" w:rsidRDefault="00BA5888" w:rsidP="00BA5888">
            <w:pPr>
              <w:pStyle w:val="TAC"/>
            </w:pPr>
            <w:r>
              <w:t>n3A</w:t>
            </w:r>
          </w:p>
        </w:tc>
        <w:tc>
          <w:tcPr>
            <w:tcW w:w="1418" w:type="dxa"/>
          </w:tcPr>
          <w:p w14:paraId="0C883C4E" w14:textId="77777777" w:rsidR="00BA5888" w:rsidRPr="00F15EBF" w:rsidRDefault="00BA5888" w:rsidP="00BA5888">
            <w:pPr>
              <w:pStyle w:val="TAC"/>
            </w:pPr>
            <w:r w:rsidRPr="00F15EBF">
              <w:t>n7</w:t>
            </w:r>
            <w:r>
              <w:t>9</w:t>
            </w:r>
            <w:r w:rsidRPr="00F15EBF">
              <w:t>A</w:t>
            </w:r>
          </w:p>
        </w:tc>
        <w:tc>
          <w:tcPr>
            <w:tcW w:w="1418" w:type="dxa"/>
          </w:tcPr>
          <w:p w14:paraId="617E435E" w14:textId="77777777" w:rsidR="00BA5888" w:rsidRPr="00F15EBF" w:rsidRDefault="00BA5888" w:rsidP="00BA5888">
            <w:pPr>
              <w:pStyle w:val="TAC"/>
            </w:pPr>
            <w:r w:rsidRPr="00F15EBF">
              <w:t>Yes</w:t>
            </w:r>
          </w:p>
        </w:tc>
      </w:tr>
      <w:tr w:rsidR="00BA5888" w:rsidRPr="00F15EBF" w14:paraId="7E26A551" w14:textId="77777777" w:rsidTr="006B0AAA">
        <w:tc>
          <w:tcPr>
            <w:tcW w:w="2552" w:type="dxa"/>
            <w:shd w:val="clear" w:color="auto" w:fill="auto"/>
            <w:noWrap/>
          </w:tcPr>
          <w:p w14:paraId="352E9CA7" w14:textId="77777777" w:rsidR="00BA5888" w:rsidRPr="00F15EBF" w:rsidRDefault="00BA5888" w:rsidP="00BA5888">
            <w:pPr>
              <w:pStyle w:val="TAC"/>
            </w:pPr>
            <w:r w:rsidRPr="001018C5">
              <w:t xml:space="preserve">CA_n5A-n7A </w:t>
            </w:r>
          </w:p>
        </w:tc>
        <w:tc>
          <w:tcPr>
            <w:tcW w:w="1701" w:type="dxa"/>
          </w:tcPr>
          <w:p w14:paraId="583C6F95" w14:textId="77777777" w:rsidR="00BA5888" w:rsidRPr="00F15EBF" w:rsidRDefault="00BA5888" w:rsidP="00BA5888">
            <w:pPr>
              <w:pStyle w:val="TAC"/>
            </w:pPr>
            <w:r w:rsidRPr="00284717">
              <w:t>-</w:t>
            </w:r>
          </w:p>
        </w:tc>
        <w:tc>
          <w:tcPr>
            <w:tcW w:w="1418" w:type="dxa"/>
          </w:tcPr>
          <w:p w14:paraId="21919AD2" w14:textId="77777777" w:rsidR="00BA5888" w:rsidRDefault="00BA5888" w:rsidP="00BA5888">
            <w:pPr>
              <w:pStyle w:val="TAC"/>
            </w:pPr>
            <w:r>
              <w:t>n5A</w:t>
            </w:r>
          </w:p>
        </w:tc>
        <w:tc>
          <w:tcPr>
            <w:tcW w:w="1418" w:type="dxa"/>
          </w:tcPr>
          <w:p w14:paraId="69ED2F25" w14:textId="77777777" w:rsidR="00BA5888" w:rsidRPr="00F15EBF" w:rsidRDefault="00BA5888" w:rsidP="00BA5888">
            <w:pPr>
              <w:pStyle w:val="TAC"/>
            </w:pPr>
            <w:r>
              <w:t>n7A</w:t>
            </w:r>
          </w:p>
        </w:tc>
        <w:tc>
          <w:tcPr>
            <w:tcW w:w="1418" w:type="dxa"/>
          </w:tcPr>
          <w:p w14:paraId="4B369BDF" w14:textId="77777777" w:rsidR="00BA5888" w:rsidRDefault="00BA5888" w:rsidP="00BA5888">
            <w:pPr>
              <w:pStyle w:val="TAC"/>
            </w:pPr>
            <w:r>
              <w:t>-</w:t>
            </w:r>
          </w:p>
        </w:tc>
        <w:tc>
          <w:tcPr>
            <w:tcW w:w="1418" w:type="dxa"/>
          </w:tcPr>
          <w:p w14:paraId="09069667" w14:textId="77777777" w:rsidR="00BA5888" w:rsidRPr="00F15EBF" w:rsidRDefault="00BA5888" w:rsidP="00BA5888">
            <w:pPr>
              <w:pStyle w:val="TAC"/>
            </w:pPr>
            <w:r>
              <w:t>-</w:t>
            </w:r>
          </w:p>
        </w:tc>
        <w:tc>
          <w:tcPr>
            <w:tcW w:w="1418" w:type="dxa"/>
          </w:tcPr>
          <w:p w14:paraId="5CC49F78" w14:textId="77777777" w:rsidR="00BA5888" w:rsidRPr="00F15EBF" w:rsidRDefault="00BA5888" w:rsidP="00BA5888">
            <w:pPr>
              <w:pStyle w:val="TAC"/>
            </w:pPr>
            <w:r w:rsidRPr="002D5198">
              <w:t>Yes</w:t>
            </w:r>
          </w:p>
        </w:tc>
      </w:tr>
      <w:tr w:rsidR="00BA5888" w:rsidRPr="00F15EBF" w14:paraId="578FEBF1" w14:textId="77777777" w:rsidTr="006B0AAA">
        <w:tc>
          <w:tcPr>
            <w:tcW w:w="2552" w:type="dxa"/>
            <w:shd w:val="clear" w:color="auto" w:fill="auto"/>
            <w:noWrap/>
          </w:tcPr>
          <w:p w14:paraId="2BA115C1" w14:textId="77777777" w:rsidR="00BA5888" w:rsidRPr="00F15EBF" w:rsidRDefault="00BA5888" w:rsidP="00BA5888">
            <w:pPr>
              <w:pStyle w:val="TAC"/>
            </w:pPr>
            <w:r w:rsidRPr="001018C5">
              <w:t>CA_n5A-n78A</w:t>
            </w:r>
          </w:p>
        </w:tc>
        <w:tc>
          <w:tcPr>
            <w:tcW w:w="1701" w:type="dxa"/>
          </w:tcPr>
          <w:p w14:paraId="5DCC545E" w14:textId="77777777" w:rsidR="00BA5888" w:rsidRPr="00F15EBF" w:rsidRDefault="00BA5888" w:rsidP="00BA5888">
            <w:pPr>
              <w:pStyle w:val="TAC"/>
            </w:pPr>
            <w:r w:rsidRPr="00284717">
              <w:t>-</w:t>
            </w:r>
          </w:p>
        </w:tc>
        <w:tc>
          <w:tcPr>
            <w:tcW w:w="1418" w:type="dxa"/>
          </w:tcPr>
          <w:p w14:paraId="02CD9064" w14:textId="77777777" w:rsidR="00BA5888" w:rsidRDefault="00BA5888" w:rsidP="00BA5888">
            <w:pPr>
              <w:pStyle w:val="TAC"/>
            </w:pPr>
            <w:r>
              <w:t>n5A</w:t>
            </w:r>
          </w:p>
        </w:tc>
        <w:tc>
          <w:tcPr>
            <w:tcW w:w="1418" w:type="dxa"/>
          </w:tcPr>
          <w:p w14:paraId="2328F192" w14:textId="77777777" w:rsidR="00BA5888" w:rsidRPr="00F15EBF" w:rsidRDefault="00BA5888" w:rsidP="00BA5888">
            <w:pPr>
              <w:pStyle w:val="TAC"/>
            </w:pPr>
            <w:r>
              <w:t>n78A</w:t>
            </w:r>
          </w:p>
        </w:tc>
        <w:tc>
          <w:tcPr>
            <w:tcW w:w="1418" w:type="dxa"/>
          </w:tcPr>
          <w:p w14:paraId="74C82C14" w14:textId="77777777" w:rsidR="00BA5888" w:rsidRDefault="00BA5888" w:rsidP="00BA5888">
            <w:pPr>
              <w:pStyle w:val="TAC"/>
            </w:pPr>
            <w:r>
              <w:t>-</w:t>
            </w:r>
          </w:p>
        </w:tc>
        <w:tc>
          <w:tcPr>
            <w:tcW w:w="1418" w:type="dxa"/>
          </w:tcPr>
          <w:p w14:paraId="3E4FFB65" w14:textId="77777777" w:rsidR="00BA5888" w:rsidRPr="00F15EBF" w:rsidRDefault="00BA5888" w:rsidP="00BA5888">
            <w:pPr>
              <w:pStyle w:val="TAC"/>
            </w:pPr>
            <w:r>
              <w:t>-</w:t>
            </w:r>
          </w:p>
        </w:tc>
        <w:tc>
          <w:tcPr>
            <w:tcW w:w="1418" w:type="dxa"/>
          </w:tcPr>
          <w:p w14:paraId="1D6C1C8C" w14:textId="77777777" w:rsidR="00BA5888" w:rsidRPr="00F15EBF" w:rsidRDefault="00BA5888" w:rsidP="00BA5888">
            <w:pPr>
              <w:pStyle w:val="TAC"/>
            </w:pPr>
            <w:r w:rsidRPr="002D5198">
              <w:t>Yes</w:t>
            </w:r>
          </w:p>
        </w:tc>
      </w:tr>
      <w:tr w:rsidR="00BA5888" w:rsidRPr="00F15EBF" w14:paraId="15813769" w14:textId="77777777" w:rsidTr="006B0AAA">
        <w:tc>
          <w:tcPr>
            <w:tcW w:w="2552" w:type="dxa"/>
            <w:shd w:val="clear" w:color="auto" w:fill="auto"/>
            <w:noWrap/>
          </w:tcPr>
          <w:p w14:paraId="475B6886" w14:textId="77777777" w:rsidR="00BA5888" w:rsidRPr="001018C5" w:rsidRDefault="00BA5888" w:rsidP="00BA5888">
            <w:pPr>
              <w:pStyle w:val="TAC"/>
            </w:pPr>
            <w:r>
              <w:rPr>
                <w:rFonts w:hint="eastAsia"/>
              </w:rPr>
              <w:t>CA_n5A-n78(2A)</w:t>
            </w:r>
          </w:p>
        </w:tc>
        <w:tc>
          <w:tcPr>
            <w:tcW w:w="1701" w:type="dxa"/>
          </w:tcPr>
          <w:p w14:paraId="18C5ACB5" w14:textId="77777777" w:rsidR="00BA5888" w:rsidRPr="00284717" w:rsidRDefault="00BA5888" w:rsidP="00BA5888">
            <w:pPr>
              <w:pStyle w:val="TAC"/>
            </w:pPr>
            <w:r>
              <w:rPr>
                <w:rFonts w:hint="eastAsia"/>
                <w:lang w:val="en-US" w:eastAsia="zh-CN"/>
              </w:rPr>
              <w:t>CA_n5A-n78A</w:t>
            </w:r>
          </w:p>
        </w:tc>
        <w:tc>
          <w:tcPr>
            <w:tcW w:w="1418" w:type="dxa"/>
          </w:tcPr>
          <w:p w14:paraId="727F4EED" w14:textId="77777777" w:rsidR="00BA5888" w:rsidRDefault="00BA5888" w:rsidP="00BA5888">
            <w:pPr>
              <w:pStyle w:val="TAC"/>
            </w:pPr>
            <w:r>
              <w:rPr>
                <w:rFonts w:hint="eastAsia"/>
              </w:rPr>
              <w:t>n5A</w:t>
            </w:r>
          </w:p>
        </w:tc>
        <w:tc>
          <w:tcPr>
            <w:tcW w:w="1418" w:type="dxa"/>
          </w:tcPr>
          <w:p w14:paraId="1903DCA0" w14:textId="77777777" w:rsidR="00BA5888" w:rsidRDefault="00BA5888" w:rsidP="00BA5888">
            <w:pPr>
              <w:pStyle w:val="TAC"/>
            </w:pPr>
            <w:r>
              <w:rPr>
                <w:rFonts w:hint="eastAsia"/>
              </w:rPr>
              <w:t>n78(2A)</w:t>
            </w:r>
          </w:p>
        </w:tc>
        <w:tc>
          <w:tcPr>
            <w:tcW w:w="1418" w:type="dxa"/>
          </w:tcPr>
          <w:p w14:paraId="4433A9C9" w14:textId="77777777" w:rsidR="00BA5888" w:rsidRDefault="00BA5888" w:rsidP="00BA5888">
            <w:pPr>
              <w:pStyle w:val="TAC"/>
            </w:pPr>
            <w:r>
              <w:rPr>
                <w:rFonts w:hint="eastAsia"/>
              </w:rPr>
              <w:t>n5A</w:t>
            </w:r>
          </w:p>
        </w:tc>
        <w:tc>
          <w:tcPr>
            <w:tcW w:w="1418" w:type="dxa"/>
          </w:tcPr>
          <w:p w14:paraId="0D055EB0" w14:textId="77777777" w:rsidR="00BA5888" w:rsidRDefault="00BA5888" w:rsidP="00BA5888">
            <w:pPr>
              <w:pStyle w:val="TAC"/>
            </w:pPr>
            <w:r>
              <w:rPr>
                <w:rFonts w:hint="eastAsia"/>
              </w:rPr>
              <w:t>n78A</w:t>
            </w:r>
          </w:p>
        </w:tc>
        <w:tc>
          <w:tcPr>
            <w:tcW w:w="1418" w:type="dxa"/>
          </w:tcPr>
          <w:p w14:paraId="220E312C" w14:textId="77777777" w:rsidR="00BA5888" w:rsidRPr="002D5198" w:rsidRDefault="00BA5888" w:rsidP="00BA5888">
            <w:pPr>
              <w:pStyle w:val="TAC"/>
            </w:pPr>
            <w:r>
              <w:rPr>
                <w:rFonts w:eastAsia="SimSun" w:hint="eastAsia"/>
                <w:lang w:val="en-US" w:eastAsia="zh-CN"/>
              </w:rPr>
              <w:t>No</w:t>
            </w:r>
          </w:p>
        </w:tc>
      </w:tr>
      <w:tr w:rsidR="00BA5888" w:rsidRPr="00F15EBF" w14:paraId="00672862" w14:textId="77777777" w:rsidTr="006B0AAA">
        <w:tc>
          <w:tcPr>
            <w:tcW w:w="2552" w:type="dxa"/>
            <w:shd w:val="clear" w:color="auto" w:fill="auto"/>
            <w:noWrap/>
          </w:tcPr>
          <w:p w14:paraId="19376321" w14:textId="77777777" w:rsidR="00BA5888" w:rsidRPr="00F15EBF" w:rsidRDefault="00BA5888" w:rsidP="00BA5888">
            <w:pPr>
              <w:pStyle w:val="TAC"/>
            </w:pPr>
            <w:r w:rsidRPr="001018C5">
              <w:t>CA_n7A-n78A</w:t>
            </w:r>
          </w:p>
        </w:tc>
        <w:tc>
          <w:tcPr>
            <w:tcW w:w="1701" w:type="dxa"/>
          </w:tcPr>
          <w:p w14:paraId="7CE2B45D" w14:textId="77777777" w:rsidR="00BA5888" w:rsidRPr="00F15EBF" w:rsidRDefault="00BA5888" w:rsidP="00BA5888">
            <w:pPr>
              <w:pStyle w:val="TAC"/>
            </w:pPr>
            <w:r w:rsidRPr="00284717">
              <w:t>-</w:t>
            </w:r>
          </w:p>
        </w:tc>
        <w:tc>
          <w:tcPr>
            <w:tcW w:w="1418" w:type="dxa"/>
          </w:tcPr>
          <w:p w14:paraId="202E49A6" w14:textId="77777777" w:rsidR="00BA5888" w:rsidRDefault="00BA5888" w:rsidP="00BA5888">
            <w:pPr>
              <w:pStyle w:val="TAC"/>
            </w:pPr>
            <w:r>
              <w:t>n7A</w:t>
            </w:r>
          </w:p>
        </w:tc>
        <w:tc>
          <w:tcPr>
            <w:tcW w:w="1418" w:type="dxa"/>
          </w:tcPr>
          <w:p w14:paraId="2ACC3481" w14:textId="77777777" w:rsidR="00BA5888" w:rsidRPr="00F15EBF" w:rsidRDefault="00BA5888" w:rsidP="00BA5888">
            <w:pPr>
              <w:pStyle w:val="TAC"/>
            </w:pPr>
            <w:r>
              <w:t>n78A</w:t>
            </w:r>
          </w:p>
        </w:tc>
        <w:tc>
          <w:tcPr>
            <w:tcW w:w="1418" w:type="dxa"/>
          </w:tcPr>
          <w:p w14:paraId="77071279" w14:textId="77777777" w:rsidR="00BA5888" w:rsidRDefault="00BA5888" w:rsidP="00BA5888">
            <w:pPr>
              <w:pStyle w:val="TAC"/>
            </w:pPr>
            <w:r>
              <w:t>-</w:t>
            </w:r>
          </w:p>
        </w:tc>
        <w:tc>
          <w:tcPr>
            <w:tcW w:w="1418" w:type="dxa"/>
          </w:tcPr>
          <w:p w14:paraId="655CB573" w14:textId="77777777" w:rsidR="00BA5888" w:rsidRPr="00F15EBF" w:rsidRDefault="00BA5888" w:rsidP="00BA5888">
            <w:pPr>
              <w:pStyle w:val="TAC"/>
            </w:pPr>
            <w:r>
              <w:t>-</w:t>
            </w:r>
          </w:p>
        </w:tc>
        <w:tc>
          <w:tcPr>
            <w:tcW w:w="1418" w:type="dxa"/>
          </w:tcPr>
          <w:p w14:paraId="30A9E29B" w14:textId="77777777" w:rsidR="00BA5888" w:rsidRPr="00F15EBF" w:rsidRDefault="00BA5888" w:rsidP="00BA5888">
            <w:pPr>
              <w:pStyle w:val="TAC"/>
            </w:pPr>
            <w:r w:rsidRPr="002D5198">
              <w:t>Yes</w:t>
            </w:r>
          </w:p>
        </w:tc>
      </w:tr>
      <w:tr w:rsidR="00BA5888" w:rsidRPr="00F15EBF" w14:paraId="4B648F0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84E370" w14:textId="77777777" w:rsidR="00BA5888" w:rsidRPr="00F15EBF" w:rsidRDefault="00BA5888" w:rsidP="00BA5888">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5515FD21"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9CC119" w14:textId="77777777" w:rsidR="00BA5888" w:rsidRPr="00F15EBF" w:rsidRDefault="00BA5888" w:rsidP="00BA5888">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63A8AD87" w14:textId="77777777" w:rsidR="00BA5888" w:rsidRPr="00F15EBF" w:rsidRDefault="00BA5888" w:rsidP="00BA5888">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5915FEE4"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BE04B6B"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6BA1280" w14:textId="77777777" w:rsidR="00BA5888" w:rsidRPr="00F15EBF" w:rsidRDefault="00BA5888" w:rsidP="00BA5888">
            <w:pPr>
              <w:pStyle w:val="TAC"/>
            </w:pPr>
            <w:r w:rsidRPr="00F15EBF">
              <w:t>Yes</w:t>
            </w:r>
          </w:p>
        </w:tc>
      </w:tr>
      <w:tr w:rsidR="00BA5888" w:rsidRPr="00F15EBF" w14:paraId="73E2F55F" w14:textId="77777777" w:rsidTr="006B0AAA">
        <w:tc>
          <w:tcPr>
            <w:tcW w:w="2552" w:type="dxa"/>
            <w:shd w:val="clear" w:color="auto" w:fill="auto"/>
            <w:noWrap/>
          </w:tcPr>
          <w:p w14:paraId="6BD06AF7" w14:textId="77777777" w:rsidR="00BA5888" w:rsidRPr="00F15EBF" w:rsidRDefault="00BA5888" w:rsidP="00BA5888">
            <w:pPr>
              <w:pStyle w:val="TAC"/>
            </w:pPr>
            <w:r w:rsidRPr="00F15EBF">
              <w:t>CA_n8A-n78A</w:t>
            </w:r>
          </w:p>
        </w:tc>
        <w:tc>
          <w:tcPr>
            <w:tcW w:w="1701" w:type="dxa"/>
          </w:tcPr>
          <w:p w14:paraId="35A47AFF" w14:textId="77777777" w:rsidR="00BA5888" w:rsidRPr="00F15EBF" w:rsidRDefault="00BA5888" w:rsidP="00BA5888">
            <w:pPr>
              <w:pStyle w:val="TAC"/>
            </w:pPr>
            <w:r w:rsidRPr="00F15EBF">
              <w:t>CA_n8A-n78A</w:t>
            </w:r>
          </w:p>
        </w:tc>
        <w:tc>
          <w:tcPr>
            <w:tcW w:w="1418" w:type="dxa"/>
          </w:tcPr>
          <w:p w14:paraId="020F4675" w14:textId="77777777" w:rsidR="00BA5888" w:rsidRPr="00F15EBF" w:rsidRDefault="00BA5888" w:rsidP="00BA5888">
            <w:pPr>
              <w:pStyle w:val="TAC"/>
            </w:pPr>
            <w:r>
              <w:t>n8</w:t>
            </w:r>
            <w:r w:rsidRPr="00F15EBF">
              <w:t>A</w:t>
            </w:r>
          </w:p>
        </w:tc>
        <w:tc>
          <w:tcPr>
            <w:tcW w:w="1418" w:type="dxa"/>
          </w:tcPr>
          <w:p w14:paraId="1F0EA45D" w14:textId="77777777" w:rsidR="00BA5888" w:rsidRPr="00F15EBF" w:rsidRDefault="00BA5888" w:rsidP="00BA5888">
            <w:pPr>
              <w:pStyle w:val="TAC"/>
            </w:pPr>
            <w:r w:rsidRPr="00F15EBF">
              <w:t>n78A</w:t>
            </w:r>
          </w:p>
        </w:tc>
        <w:tc>
          <w:tcPr>
            <w:tcW w:w="1418" w:type="dxa"/>
          </w:tcPr>
          <w:p w14:paraId="0FC43D8F" w14:textId="77777777" w:rsidR="00BA5888" w:rsidRPr="00F15EBF" w:rsidRDefault="00BA5888" w:rsidP="00BA5888">
            <w:pPr>
              <w:pStyle w:val="TAC"/>
            </w:pPr>
            <w:r>
              <w:t>n8A</w:t>
            </w:r>
          </w:p>
        </w:tc>
        <w:tc>
          <w:tcPr>
            <w:tcW w:w="1418" w:type="dxa"/>
          </w:tcPr>
          <w:p w14:paraId="767A6326" w14:textId="77777777" w:rsidR="00BA5888" w:rsidRPr="00F15EBF" w:rsidRDefault="00BA5888" w:rsidP="00BA5888">
            <w:pPr>
              <w:pStyle w:val="TAC"/>
            </w:pPr>
            <w:r w:rsidRPr="00F15EBF">
              <w:t>n78A</w:t>
            </w:r>
          </w:p>
        </w:tc>
        <w:tc>
          <w:tcPr>
            <w:tcW w:w="1418" w:type="dxa"/>
          </w:tcPr>
          <w:p w14:paraId="503A9E97" w14:textId="77777777" w:rsidR="00BA5888" w:rsidRPr="00F15EBF" w:rsidRDefault="00BA5888" w:rsidP="00BA5888">
            <w:pPr>
              <w:pStyle w:val="TAC"/>
            </w:pPr>
            <w:r w:rsidRPr="00F15EBF">
              <w:t>Yes</w:t>
            </w:r>
          </w:p>
        </w:tc>
      </w:tr>
      <w:tr w:rsidR="00BA5888" w:rsidRPr="00F15EBF" w14:paraId="26CFD515" w14:textId="77777777" w:rsidTr="006B0AAA">
        <w:tc>
          <w:tcPr>
            <w:tcW w:w="2552" w:type="dxa"/>
            <w:shd w:val="clear" w:color="auto" w:fill="auto"/>
            <w:noWrap/>
          </w:tcPr>
          <w:p w14:paraId="64EC3AA4" w14:textId="77777777" w:rsidR="00BA5888" w:rsidRPr="00F15EBF" w:rsidRDefault="00BA5888" w:rsidP="00BA5888">
            <w:pPr>
              <w:pStyle w:val="TAC"/>
            </w:pPr>
            <w:r>
              <w:rPr>
                <w:rFonts w:hint="eastAsia"/>
              </w:rPr>
              <w:t>CA_n8A-n78(2A)</w:t>
            </w:r>
          </w:p>
        </w:tc>
        <w:tc>
          <w:tcPr>
            <w:tcW w:w="1701" w:type="dxa"/>
          </w:tcPr>
          <w:p w14:paraId="55928C9B" w14:textId="77777777" w:rsidR="00BA5888" w:rsidRPr="00F15EBF" w:rsidRDefault="00BA5888" w:rsidP="00BA5888">
            <w:pPr>
              <w:pStyle w:val="TAC"/>
            </w:pPr>
            <w:r>
              <w:rPr>
                <w:lang w:val="en-US"/>
              </w:rPr>
              <w:t>CA_n8A-n78A</w:t>
            </w:r>
          </w:p>
        </w:tc>
        <w:tc>
          <w:tcPr>
            <w:tcW w:w="1418" w:type="dxa"/>
          </w:tcPr>
          <w:p w14:paraId="7228E6C7" w14:textId="77777777" w:rsidR="00BA5888" w:rsidRDefault="00BA5888" w:rsidP="00BA5888">
            <w:pPr>
              <w:pStyle w:val="TAC"/>
            </w:pPr>
            <w:r>
              <w:t>n8A</w:t>
            </w:r>
          </w:p>
        </w:tc>
        <w:tc>
          <w:tcPr>
            <w:tcW w:w="1418" w:type="dxa"/>
          </w:tcPr>
          <w:p w14:paraId="262A63A5" w14:textId="77777777" w:rsidR="00BA5888" w:rsidRPr="00F15EBF" w:rsidRDefault="00BA5888" w:rsidP="00BA5888">
            <w:pPr>
              <w:pStyle w:val="TAC"/>
            </w:pPr>
            <w:r>
              <w:rPr>
                <w:rFonts w:hint="eastAsia"/>
              </w:rPr>
              <w:t>n78(2A)</w:t>
            </w:r>
          </w:p>
        </w:tc>
        <w:tc>
          <w:tcPr>
            <w:tcW w:w="1418" w:type="dxa"/>
          </w:tcPr>
          <w:p w14:paraId="433D7474" w14:textId="77777777" w:rsidR="00BA5888" w:rsidRDefault="00BA5888" w:rsidP="00BA5888">
            <w:pPr>
              <w:pStyle w:val="TAC"/>
            </w:pPr>
            <w:r>
              <w:t>n8A</w:t>
            </w:r>
          </w:p>
        </w:tc>
        <w:tc>
          <w:tcPr>
            <w:tcW w:w="1418" w:type="dxa"/>
          </w:tcPr>
          <w:p w14:paraId="27A952DE" w14:textId="77777777" w:rsidR="00BA5888" w:rsidRPr="00F15EBF" w:rsidRDefault="00BA5888" w:rsidP="00BA5888">
            <w:pPr>
              <w:pStyle w:val="TAC"/>
            </w:pPr>
            <w:r>
              <w:rPr>
                <w:rFonts w:hint="eastAsia"/>
              </w:rPr>
              <w:t>n78(2A)</w:t>
            </w:r>
          </w:p>
        </w:tc>
        <w:tc>
          <w:tcPr>
            <w:tcW w:w="1418" w:type="dxa"/>
          </w:tcPr>
          <w:p w14:paraId="25DCE87D" w14:textId="77777777" w:rsidR="00BA5888" w:rsidRPr="00F15EBF" w:rsidRDefault="00BA5888" w:rsidP="00BA5888">
            <w:pPr>
              <w:pStyle w:val="TAC"/>
            </w:pPr>
            <w:r>
              <w:rPr>
                <w:rFonts w:eastAsia="SimSun" w:hint="eastAsia"/>
                <w:lang w:val="en-US" w:eastAsia="zh-CN"/>
              </w:rPr>
              <w:t>No</w:t>
            </w:r>
          </w:p>
        </w:tc>
      </w:tr>
      <w:tr w:rsidR="00BA5888" w:rsidRPr="00F15EBF" w14:paraId="0BBDB21F"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2E6006" w14:textId="77777777" w:rsidR="00BA5888" w:rsidRPr="00F15EBF" w:rsidRDefault="00BA5888" w:rsidP="00BA5888">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24266E0B" w14:textId="77777777" w:rsidR="00BA5888" w:rsidRPr="00F15EBF" w:rsidRDefault="00BA5888" w:rsidP="00BA5888">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715867BF" w14:textId="77777777" w:rsidR="00BA5888" w:rsidRPr="00F15EBF" w:rsidRDefault="00BA5888" w:rsidP="00BA5888">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790FCBA" w14:textId="77777777" w:rsidR="00BA5888" w:rsidRPr="00F15EBF" w:rsidRDefault="00BA5888" w:rsidP="00BA588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03C4C9A" w14:textId="77777777" w:rsidR="00BA5888" w:rsidRPr="00F15EBF" w:rsidRDefault="00BA5888" w:rsidP="00BA5888">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4539266" w14:textId="77777777" w:rsidR="00BA5888" w:rsidRPr="00F15EBF" w:rsidRDefault="00BA5888" w:rsidP="00BA588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52446D1" w14:textId="77777777" w:rsidR="00BA5888" w:rsidRPr="00F15EBF" w:rsidRDefault="00BA5888" w:rsidP="00BA5888">
            <w:pPr>
              <w:pStyle w:val="TAC"/>
            </w:pPr>
            <w:r w:rsidRPr="00F15EBF">
              <w:t>Yes</w:t>
            </w:r>
          </w:p>
        </w:tc>
      </w:tr>
      <w:tr w:rsidR="00BA5888" w:rsidRPr="00F15EBF" w14:paraId="691994F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66FBD9" w14:textId="77777777" w:rsidR="00BA5888" w:rsidRPr="00F15EBF" w:rsidRDefault="00BA5888" w:rsidP="00BA5888">
            <w:pPr>
              <w:pStyle w:val="TAC"/>
            </w:pPr>
            <w:r w:rsidRPr="00F15EBF">
              <w:t>CA_n</w:t>
            </w:r>
            <w:r>
              <w:t>24</w:t>
            </w:r>
            <w:r w:rsidRPr="00F15EBF">
              <w:t>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14D86A3C" w14:textId="77777777" w:rsidR="00BA5888" w:rsidRPr="00F15EBF" w:rsidRDefault="00BA5888" w:rsidP="00BA5888">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D702E54" w14:textId="77777777" w:rsidR="00BA5888" w:rsidRDefault="00BA5888" w:rsidP="00BA588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3AE1EA3" w14:textId="77777777" w:rsidR="00BA5888" w:rsidRPr="00F15EBF" w:rsidRDefault="00BA5888" w:rsidP="00BA588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DA300D" w14:textId="77777777" w:rsidR="00BA5888" w:rsidRPr="00F15EBF" w:rsidRDefault="00BA5888" w:rsidP="00BA588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2723E96" w14:textId="77777777" w:rsidR="00BA5888" w:rsidRPr="00F15EBF" w:rsidRDefault="00BA5888" w:rsidP="00BA588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D7CE7E" w14:textId="77777777" w:rsidR="00BA5888" w:rsidRPr="00F15EBF" w:rsidRDefault="00BA5888" w:rsidP="00BA5888">
            <w:pPr>
              <w:pStyle w:val="TAC"/>
            </w:pPr>
            <w:r>
              <w:rPr>
                <w:lang w:eastAsia="zh-CN"/>
              </w:rPr>
              <w:t>Yes</w:t>
            </w:r>
          </w:p>
        </w:tc>
      </w:tr>
      <w:tr w:rsidR="00BA5888" w:rsidRPr="00F15EBF" w14:paraId="04E5409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755FE4" w14:textId="77777777" w:rsidR="00BA5888" w:rsidRPr="00F15EBF" w:rsidRDefault="00BA5888" w:rsidP="00BA5888">
            <w:pPr>
              <w:pStyle w:val="TAC"/>
            </w:pPr>
            <w:r w:rsidRPr="00F15EBF">
              <w:t>CA_n</w:t>
            </w:r>
            <w:r>
              <w:t>24</w:t>
            </w:r>
            <w:r w:rsidRPr="00F15EBF">
              <w:t>A-n</w:t>
            </w:r>
            <w:r>
              <w:t>41(2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52EC6739" w14:textId="77777777" w:rsidR="00BA5888" w:rsidRPr="00F15EBF" w:rsidRDefault="00BA5888" w:rsidP="00BA5888">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240D4CA" w14:textId="77777777" w:rsidR="00BA5888" w:rsidRDefault="00BA5888" w:rsidP="00BA588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C30367B" w14:textId="77777777" w:rsidR="00BA5888" w:rsidRPr="00F15EBF" w:rsidRDefault="00BA5888" w:rsidP="00BA5888">
            <w:pPr>
              <w:pStyle w:val="TAC"/>
            </w:pPr>
            <w:r>
              <w:rPr>
                <w:lang w:eastAsia="zh-CN"/>
              </w:rPr>
              <w:t>n41(2A)</w:t>
            </w:r>
          </w:p>
        </w:tc>
        <w:tc>
          <w:tcPr>
            <w:tcW w:w="1418" w:type="dxa"/>
            <w:tcBorders>
              <w:top w:val="single" w:sz="4" w:space="0" w:color="auto"/>
              <w:left w:val="single" w:sz="4" w:space="0" w:color="auto"/>
              <w:bottom w:val="single" w:sz="4" w:space="0" w:color="auto"/>
              <w:right w:val="single" w:sz="4" w:space="0" w:color="auto"/>
            </w:tcBorders>
          </w:tcPr>
          <w:p w14:paraId="00A6D225" w14:textId="77777777" w:rsidR="00BA5888" w:rsidRPr="00F15EBF" w:rsidRDefault="00BA5888" w:rsidP="00BA588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AD89788" w14:textId="77777777" w:rsidR="00BA5888" w:rsidRPr="00F15EBF" w:rsidRDefault="00BA5888" w:rsidP="00BA588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239F7D4" w14:textId="77777777" w:rsidR="00BA5888" w:rsidRPr="00F15EBF" w:rsidRDefault="00BA5888" w:rsidP="00BA5888">
            <w:pPr>
              <w:pStyle w:val="TAC"/>
            </w:pPr>
            <w:r>
              <w:rPr>
                <w:lang w:eastAsia="zh-CN"/>
              </w:rPr>
              <w:t>No</w:t>
            </w:r>
          </w:p>
        </w:tc>
      </w:tr>
      <w:tr w:rsidR="00BA5888" w:rsidRPr="00F15EBF" w14:paraId="1D4FBA27"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EAD3E1" w14:textId="77777777" w:rsidR="00BA5888" w:rsidRPr="00F15EBF" w:rsidRDefault="00BA5888" w:rsidP="00BA5888">
            <w:pPr>
              <w:pStyle w:val="TAC"/>
            </w:pPr>
            <w:r w:rsidRPr="00F15EBF">
              <w:t>CA_n</w:t>
            </w:r>
            <w:r>
              <w:t>24</w:t>
            </w:r>
            <w:r w:rsidRPr="00F15EBF">
              <w:t>A-n</w:t>
            </w:r>
            <w:r>
              <w:t>48</w:t>
            </w:r>
            <w:r w:rsidRPr="00F15EBF">
              <w:t>A</w:t>
            </w:r>
          </w:p>
        </w:tc>
        <w:tc>
          <w:tcPr>
            <w:tcW w:w="1701" w:type="dxa"/>
            <w:tcBorders>
              <w:top w:val="single" w:sz="4" w:space="0" w:color="auto"/>
              <w:left w:val="single" w:sz="4" w:space="0" w:color="auto"/>
              <w:bottom w:val="single" w:sz="4" w:space="0" w:color="auto"/>
              <w:right w:val="single" w:sz="4" w:space="0" w:color="auto"/>
            </w:tcBorders>
          </w:tcPr>
          <w:p w14:paraId="70CF45B7" w14:textId="77777777" w:rsidR="00BA5888" w:rsidRPr="00F15EBF" w:rsidRDefault="00BA5888" w:rsidP="00BA588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AB274C4"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3663A4" w14:textId="77777777" w:rsidR="00BA5888" w:rsidRDefault="00BA5888" w:rsidP="00BA588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99354A"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09E1FE3" w14:textId="77777777" w:rsidR="00BA5888" w:rsidRDefault="00BA5888" w:rsidP="00BA588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3A36A8" w14:textId="77777777" w:rsidR="00BA5888" w:rsidRDefault="00BA5888" w:rsidP="00BA5888">
            <w:pPr>
              <w:pStyle w:val="TAC"/>
              <w:rPr>
                <w:lang w:eastAsia="zh-CN"/>
              </w:rPr>
            </w:pPr>
            <w:r>
              <w:rPr>
                <w:lang w:eastAsia="zh-CN"/>
              </w:rPr>
              <w:t>Yes</w:t>
            </w:r>
          </w:p>
        </w:tc>
      </w:tr>
      <w:tr w:rsidR="00BA5888" w:rsidRPr="00F15EBF" w14:paraId="69D66B1F"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A52BF5" w14:textId="77777777" w:rsidR="00BA5888" w:rsidRPr="00F15EBF" w:rsidRDefault="00BA5888" w:rsidP="00BA5888">
            <w:pPr>
              <w:pStyle w:val="TAC"/>
            </w:pPr>
            <w:r w:rsidRPr="00F15EBF">
              <w:t>CA_n</w:t>
            </w:r>
            <w:r>
              <w:t>24</w:t>
            </w:r>
            <w:r w:rsidRPr="00F15EBF">
              <w:t>A-n</w:t>
            </w:r>
            <w:r>
              <w:t>48B</w:t>
            </w:r>
          </w:p>
        </w:tc>
        <w:tc>
          <w:tcPr>
            <w:tcW w:w="1701" w:type="dxa"/>
            <w:tcBorders>
              <w:top w:val="single" w:sz="4" w:space="0" w:color="auto"/>
              <w:left w:val="single" w:sz="4" w:space="0" w:color="auto"/>
              <w:bottom w:val="single" w:sz="4" w:space="0" w:color="auto"/>
              <w:right w:val="single" w:sz="4" w:space="0" w:color="auto"/>
            </w:tcBorders>
          </w:tcPr>
          <w:p w14:paraId="59941BE9" w14:textId="77777777" w:rsidR="00BA5888" w:rsidRPr="00F15EBF" w:rsidRDefault="00BA5888" w:rsidP="00BA588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1FFA58B"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77E8E8D" w14:textId="77777777" w:rsidR="00BA5888" w:rsidRDefault="00BA5888" w:rsidP="00BA588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D2F94E1"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6F7DE4" w14:textId="77777777" w:rsidR="00BA5888" w:rsidRDefault="00BA5888" w:rsidP="00BA588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3D5AEF" w14:textId="77777777" w:rsidR="00BA5888" w:rsidRDefault="00BA5888" w:rsidP="00BA5888">
            <w:pPr>
              <w:pStyle w:val="TAC"/>
              <w:rPr>
                <w:lang w:eastAsia="zh-CN"/>
              </w:rPr>
            </w:pPr>
            <w:r>
              <w:rPr>
                <w:lang w:eastAsia="zh-CN"/>
              </w:rPr>
              <w:t>No</w:t>
            </w:r>
          </w:p>
        </w:tc>
      </w:tr>
      <w:tr w:rsidR="00BA5888" w:rsidRPr="00F15EBF" w14:paraId="07337A1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D87E78" w14:textId="77777777" w:rsidR="00BA5888" w:rsidRPr="00F15EBF" w:rsidRDefault="00BA5888" w:rsidP="00BA5888">
            <w:pPr>
              <w:pStyle w:val="TAC"/>
            </w:pPr>
            <w:r w:rsidRPr="00F15EBF">
              <w:t>CA_n</w:t>
            </w:r>
            <w:r>
              <w:t>24</w:t>
            </w:r>
            <w:r w:rsidRPr="00F15EBF">
              <w:t>A-n</w:t>
            </w:r>
            <w:r>
              <w:t>48(2A)</w:t>
            </w:r>
          </w:p>
        </w:tc>
        <w:tc>
          <w:tcPr>
            <w:tcW w:w="1701" w:type="dxa"/>
            <w:tcBorders>
              <w:top w:val="single" w:sz="4" w:space="0" w:color="auto"/>
              <w:left w:val="single" w:sz="4" w:space="0" w:color="auto"/>
              <w:bottom w:val="single" w:sz="4" w:space="0" w:color="auto"/>
              <w:right w:val="single" w:sz="4" w:space="0" w:color="auto"/>
            </w:tcBorders>
          </w:tcPr>
          <w:p w14:paraId="4978A540" w14:textId="77777777" w:rsidR="00BA5888" w:rsidRPr="00F15EBF" w:rsidRDefault="00BA5888" w:rsidP="00BA588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468520E"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120B9B5" w14:textId="77777777" w:rsidR="00BA5888" w:rsidRDefault="00BA5888" w:rsidP="00BA588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F810754"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0312A9" w14:textId="77777777" w:rsidR="00BA5888" w:rsidRDefault="00BA5888" w:rsidP="00BA588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EF9BA9" w14:textId="77777777" w:rsidR="00BA5888" w:rsidRDefault="00BA5888" w:rsidP="00BA5888">
            <w:pPr>
              <w:pStyle w:val="TAC"/>
              <w:rPr>
                <w:lang w:eastAsia="zh-CN"/>
              </w:rPr>
            </w:pPr>
            <w:r>
              <w:rPr>
                <w:lang w:eastAsia="zh-CN"/>
              </w:rPr>
              <w:t>No</w:t>
            </w:r>
          </w:p>
        </w:tc>
      </w:tr>
      <w:tr w:rsidR="00BA5888" w:rsidRPr="00F15EBF" w14:paraId="18947E0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DE7F38" w14:textId="77777777" w:rsidR="00BA5888" w:rsidRPr="00F15EBF" w:rsidRDefault="00BA5888" w:rsidP="00BA5888">
            <w:pPr>
              <w:pStyle w:val="TAC"/>
            </w:pPr>
            <w:r w:rsidRPr="00F15EBF">
              <w:t>CA_n</w:t>
            </w:r>
            <w:r>
              <w:t>24</w:t>
            </w:r>
            <w:r w:rsidRPr="00F15EBF">
              <w:t>A-n</w:t>
            </w:r>
            <w:r>
              <w:t>77</w:t>
            </w:r>
            <w:r w:rsidRPr="00F15EBF">
              <w:t>A</w:t>
            </w:r>
          </w:p>
        </w:tc>
        <w:tc>
          <w:tcPr>
            <w:tcW w:w="1701" w:type="dxa"/>
            <w:tcBorders>
              <w:top w:val="single" w:sz="4" w:space="0" w:color="auto"/>
              <w:left w:val="single" w:sz="4" w:space="0" w:color="auto"/>
              <w:bottom w:val="single" w:sz="4" w:space="0" w:color="auto"/>
              <w:right w:val="single" w:sz="4" w:space="0" w:color="auto"/>
            </w:tcBorders>
          </w:tcPr>
          <w:p w14:paraId="5EC36527" w14:textId="77777777" w:rsidR="00BA5888" w:rsidRPr="00F15EBF" w:rsidRDefault="00BA5888" w:rsidP="00BA5888">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90C72E5"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A079FB" w14:textId="77777777" w:rsidR="00BA5888" w:rsidRDefault="00BA5888" w:rsidP="00BA588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0747444"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E9D25A1" w14:textId="77777777" w:rsidR="00BA5888" w:rsidRDefault="00BA5888" w:rsidP="00BA588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DB94B90" w14:textId="77777777" w:rsidR="00BA5888" w:rsidRDefault="00BA5888" w:rsidP="00BA5888">
            <w:pPr>
              <w:pStyle w:val="TAC"/>
              <w:rPr>
                <w:lang w:eastAsia="zh-CN"/>
              </w:rPr>
            </w:pPr>
            <w:r>
              <w:rPr>
                <w:lang w:eastAsia="zh-CN"/>
              </w:rPr>
              <w:t>Yes</w:t>
            </w:r>
          </w:p>
        </w:tc>
      </w:tr>
      <w:tr w:rsidR="00BA5888" w:rsidRPr="00F15EBF" w14:paraId="64F30A1E"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B37430" w14:textId="77777777" w:rsidR="00BA5888" w:rsidRPr="00F15EBF" w:rsidRDefault="00BA5888" w:rsidP="00BA5888">
            <w:pPr>
              <w:pStyle w:val="TAC"/>
            </w:pPr>
            <w:r w:rsidRPr="00F15EBF">
              <w:t>CA_n</w:t>
            </w:r>
            <w:r>
              <w:t>24</w:t>
            </w:r>
            <w:r w:rsidRPr="00F15EBF">
              <w:t>A-n</w:t>
            </w:r>
            <w:r>
              <w:t>77C</w:t>
            </w:r>
          </w:p>
        </w:tc>
        <w:tc>
          <w:tcPr>
            <w:tcW w:w="1701" w:type="dxa"/>
            <w:tcBorders>
              <w:top w:val="single" w:sz="4" w:space="0" w:color="auto"/>
              <w:left w:val="single" w:sz="4" w:space="0" w:color="auto"/>
              <w:bottom w:val="single" w:sz="4" w:space="0" w:color="auto"/>
              <w:right w:val="single" w:sz="4" w:space="0" w:color="auto"/>
            </w:tcBorders>
          </w:tcPr>
          <w:p w14:paraId="667D1E44" w14:textId="77777777" w:rsidR="00BA5888" w:rsidRPr="00F15EBF" w:rsidRDefault="00BA5888" w:rsidP="00BA5888">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8FF05D2"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A8F3171" w14:textId="77777777" w:rsidR="00BA5888" w:rsidRDefault="00BA5888" w:rsidP="00BA588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6881F7"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E4E7FE6" w14:textId="77777777" w:rsidR="00BA5888" w:rsidRDefault="00BA5888" w:rsidP="00BA588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48D89FA" w14:textId="77777777" w:rsidR="00BA5888" w:rsidRDefault="00BA5888" w:rsidP="00BA5888">
            <w:pPr>
              <w:pStyle w:val="TAC"/>
              <w:rPr>
                <w:lang w:eastAsia="zh-CN"/>
              </w:rPr>
            </w:pPr>
            <w:r>
              <w:rPr>
                <w:lang w:eastAsia="zh-CN"/>
              </w:rPr>
              <w:t>No</w:t>
            </w:r>
          </w:p>
        </w:tc>
      </w:tr>
      <w:tr w:rsidR="00BA5888" w:rsidRPr="00F15EBF" w14:paraId="1A81BB5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D819FB" w14:textId="77777777" w:rsidR="00BA5888" w:rsidRPr="00F15EBF" w:rsidRDefault="00BA5888" w:rsidP="00BA5888">
            <w:pPr>
              <w:pStyle w:val="TAC"/>
            </w:pPr>
            <w:r>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2F69A068" w14:textId="77777777" w:rsidR="00BA5888" w:rsidRPr="00F15EBF" w:rsidRDefault="00BA5888" w:rsidP="00BA5888">
            <w:pPr>
              <w:pStyle w:val="TAC"/>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23B70AE" w14:textId="77777777" w:rsidR="00BA5888" w:rsidRDefault="00BA5888" w:rsidP="00BA588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3D5E6DD8" w14:textId="77777777" w:rsidR="00BA5888" w:rsidRPr="00F15EBF" w:rsidRDefault="00BA5888" w:rsidP="00BA588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A8DEDF" w14:textId="77777777" w:rsidR="00BA5888" w:rsidRPr="00F15EBF" w:rsidRDefault="00BA5888" w:rsidP="00BA588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6B7AF4F7" w14:textId="77777777" w:rsidR="00BA5888" w:rsidRPr="00F15EBF" w:rsidRDefault="00BA5888" w:rsidP="00BA588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148D68" w14:textId="77777777" w:rsidR="00BA5888" w:rsidRPr="00F15EBF" w:rsidRDefault="00BA5888" w:rsidP="00BA5888">
            <w:pPr>
              <w:pStyle w:val="TAC"/>
            </w:pPr>
            <w:r>
              <w:rPr>
                <w:rFonts w:hint="eastAsia"/>
                <w:lang w:eastAsia="zh-CN"/>
              </w:rPr>
              <w:t>Y</w:t>
            </w:r>
            <w:r>
              <w:rPr>
                <w:lang w:eastAsia="zh-CN"/>
              </w:rPr>
              <w:t>es</w:t>
            </w:r>
          </w:p>
        </w:tc>
      </w:tr>
      <w:tr w:rsidR="00BA5888" w:rsidRPr="00F15EBF" w14:paraId="79E27C2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FD4D19" w14:textId="77777777" w:rsidR="00BA5888" w:rsidRDefault="00BA5888" w:rsidP="00BA5888">
            <w:pPr>
              <w:pStyle w:val="TAC"/>
              <w:rPr>
                <w:rFonts w:cs="Arial"/>
                <w:szCs w:val="18"/>
                <w:lang w:eastAsia="zh-CN"/>
              </w:rPr>
            </w:pPr>
            <w:r>
              <w:rPr>
                <w:rFonts w:cs="Arial"/>
                <w:szCs w:val="18"/>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7983BD60" w14:textId="77777777" w:rsidR="00BA5888" w:rsidRDefault="00BA5888" w:rsidP="00BA5888">
            <w:pPr>
              <w:pStyle w:val="TAC"/>
              <w:rPr>
                <w:rFonts w:cs="Arial"/>
                <w:szCs w:val="18"/>
                <w:lang w:eastAsia="zh-CN"/>
              </w:rPr>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E051179" w14:textId="77777777" w:rsidR="00BA5888" w:rsidRDefault="00BA5888" w:rsidP="00BA5888">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337C23B4" w14:textId="77777777" w:rsidR="00BA5888" w:rsidRDefault="00BA5888" w:rsidP="00BA5888">
            <w:pPr>
              <w:pStyle w:val="TAC"/>
              <w:rPr>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C727493" w14:textId="77777777" w:rsidR="00BA5888" w:rsidRDefault="00BA5888" w:rsidP="00BA5888">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0DEF107C" w14:textId="77777777" w:rsidR="00BA5888" w:rsidRDefault="00BA5888" w:rsidP="00BA5888">
            <w:pPr>
              <w:pStyle w:val="TAC"/>
              <w:rPr>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5819CC" w14:textId="77777777" w:rsidR="00BA5888" w:rsidRDefault="00BA5888" w:rsidP="00BA5888">
            <w:pPr>
              <w:pStyle w:val="TAC"/>
              <w:rPr>
                <w:lang w:eastAsia="zh-CN"/>
              </w:rPr>
            </w:pPr>
            <w:r>
              <w:rPr>
                <w:lang w:eastAsia="zh-CN"/>
              </w:rPr>
              <w:t>No</w:t>
            </w:r>
          </w:p>
        </w:tc>
      </w:tr>
      <w:tr w:rsidR="00BA5888" w:rsidRPr="00F15EBF" w14:paraId="1503E0B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C1C43B" w14:textId="77777777" w:rsidR="00BA5888" w:rsidRPr="00F15EBF" w:rsidRDefault="00BA5888" w:rsidP="00BA5888">
            <w:pPr>
              <w:pStyle w:val="TAC"/>
            </w:pPr>
            <w:r>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2491B9D1" w14:textId="77777777" w:rsidR="00BA5888" w:rsidRPr="00F15EBF" w:rsidRDefault="00BA5888" w:rsidP="00BA5888">
            <w:pPr>
              <w:pStyle w:val="TAC"/>
            </w:pPr>
            <w:r>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05924B1E" w14:textId="77777777" w:rsidR="00BA5888" w:rsidRDefault="00BA5888" w:rsidP="00BA588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585861C0" w14:textId="77777777" w:rsidR="00BA5888" w:rsidRPr="00F15EBF" w:rsidRDefault="00BA5888" w:rsidP="00BA5888">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1AAEC83" w14:textId="77777777" w:rsidR="00BA5888" w:rsidRPr="00F15EBF" w:rsidRDefault="00BA5888" w:rsidP="00BA588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25403303" w14:textId="77777777" w:rsidR="00BA5888" w:rsidRPr="00F15EBF" w:rsidRDefault="00BA5888" w:rsidP="00BA5888">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AF1B044" w14:textId="77777777" w:rsidR="00BA5888" w:rsidRPr="00F15EBF" w:rsidRDefault="00BA5888" w:rsidP="00BA5888">
            <w:pPr>
              <w:pStyle w:val="TAC"/>
            </w:pPr>
            <w:r>
              <w:rPr>
                <w:rFonts w:hint="eastAsia"/>
                <w:lang w:eastAsia="zh-CN"/>
              </w:rPr>
              <w:t>Y</w:t>
            </w:r>
            <w:r>
              <w:rPr>
                <w:lang w:eastAsia="zh-CN"/>
              </w:rPr>
              <w:t>es</w:t>
            </w:r>
          </w:p>
        </w:tc>
      </w:tr>
      <w:tr w:rsidR="00BA5888" w:rsidRPr="00F15EBF" w14:paraId="21AA8E0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CFC4C9" w14:textId="77777777" w:rsidR="00BA5888" w:rsidRPr="00F15EBF" w:rsidRDefault="00BA5888" w:rsidP="00BA5888">
            <w:pPr>
              <w:pStyle w:val="TAC"/>
            </w:pPr>
            <w:r w:rsidRPr="00F15EBF">
              <w:t>CA_n28A-n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DBD2EBB" w14:textId="77777777" w:rsidR="00BA5888" w:rsidRPr="00F15EBF" w:rsidRDefault="00BA5888" w:rsidP="00BA5888">
            <w:pPr>
              <w:pStyle w:val="TAC"/>
            </w:pPr>
            <w:r w:rsidRPr="009C0C66">
              <w:t>CA_n28A-n41A</w:t>
            </w:r>
          </w:p>
        </w:tc>
        <w:tc>
          <w:tcPr>
            <w:tcW w:w="1418" w:type="dxa"/>
            <w:tcBorders>
              <w:top w:val="single" w:sz="4" w:space="0" w:color="auto"/>
              <w:left w:val="single" w:sz="4" w:space="0" w:color="auto"/>
              <w:bottom w:val="single" w:sz="4" w:space="0" w:color="auto"/>
              <w:right w:val="single" w:sz="4" w:space="0" w:color="auto"/>
            </w:tcBorders>
          </w:tcPr>
          <w:p w14:paraId="6DB6A25C" w14:textId="77777777" w:rsidR="00BA5888" w:rsidRDefault="00BA5888" w:rsidP="00BA5888">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127F88E1" w14:textId="77777777" w:rsidR="00BA5888" w:rsidRPr="00F15EBF" w:rsidRDefault="00BA5888" w:rsidP="00BA5888">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41B2D11E" w14:textId="77777777" w:rsidR="00BA5888" w:rsidRPr="00F15EBF" w:rsidRDefault="00BA5888" w:rsidP="00BA5888">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040D3A47" w14:textId="77777777" w:rsidR="00BA5888" w:rsidRPr="00F15EBF" w:rsidRDefault="00BA5888" w:rsidP="00BA5888">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0A81691F" w14:textId="77777777" w:rsidR="00BA5888" w:rsidRPr="00F15EBF" w:rsidRDefault="00BA5888" w:rsidP="00BA5888">
            <w:pPr>
              <w:pStyle w:val="TAC"/>
            </w:pPr>
            <w:r>
              <w:rPr>
                <w:rFonts w:hint="eastAsia"/>
                <w:lang w:eastAsia="zh-CN"/>
              </w:rPr>
              <w:t>Y</w:t>
            </w:r>
            <w:r>
              <w:rPr>
                <w:lang w:eastAsia="zh-CN"/>
              </w:rPr>
              <w:t>es</w:t>
            </w:r>
          </w:p>
        </w:tc>
      </w:tr>
      <w:tr w:rsidR="00BA5888" w:rsidRPr="00F15EBF" w14:paraId="34CF1A6B" w14:textId="77777777" w:rsidTr="006B0AAA">
        <w:tc>
          <w:tcPr>
            <w:tcW w:w="2552" w:type="dxa"/>
            <w:shd w:val="clear" w:color="auto" w:fill="auto"/>
            <w:noWrap/>
          </w:tcPr>
          <w:p w14:paraId="27165145" w14:textId="77777777" w:rsidR="00BA5888" w:rsidRPr="00F15EBF" w:rsidRDefault="00BA5888" w:rsidP="00BA5888">
            <w:pPr>
              <w:pStyle w:val="TAC"/>
            </w:pPr>
            <w:r w:rsidRPr="00F15EBF">
              <w:t>CA_n28A-n75A</w:t>
            </w:r>
          </w:p>
        </w:tc>
        <w:tc>
          <w:tcPr>
            <w:tcW w:w="1701" w:type="dxa"/>
          </w:tcPr>
          <w:p w14:paraId="1E38918B" w14:textId="77777777" w:rsidR="00BA5888" w:rsidRPr="00F15EBF" w:rsidRDefault="00BA5888" w:rsidP="00BA5888">
            <w:pPr>
              <w:pStyle w:val="TAC"/>
            </w:pPr>
            <w:r w:rsidRPr="00F15EBF">
              <w:t>-</w:t>
            </w:r>
          </w:p>
        </w:tc>
        <w:tc>
          <w:tcPr>
            <w:tcW w:w="1418" w:type="dxa"/>
          </w:tcPr>
          <w:p w14:paraId="7B34544A" w14:textId="77777777" w:rsidR="00BA5888" w:rsidRPr="00F15EBF" w:rsidRDefault="00BA5888" w:rsidP="00BA5888">
            <w:pPr>
              <w:pStyle w:val="TAC"/>
            </w:pPr>
            <w:r w:rsidRPr="00F15EBF">
              <w:t>n28A</w:t>
            </w:r>
          </w:p>
        </w:tc>
        <w:tc>
          <w:tcPr>
            <w:tcW w:w="1418" w:type="dxa"/>
          </w:tcPr>
          <w:p w14:paraId="21929013" w14:textId="77777777" w:rsidR="00BA5888" w:rsidRPr="00F15EBF" w:rsidRDefault="00BA5888" w:rsidP="00BA5888">
            <w:pPr>
              <w:pStyle w:val="TAC"/>
            </w:pPr>
            <w:r w:rsidRPr="00F15EBF">
              <w:t>n75A</w:t>
            </w:r>
          </w:p>
        </w:tc>
        <w:tc>
          <w:tcPr>
            <w:tcW w:w="1418" w:type="dxa"/>
          </w:tcPr>
          <w:p w14:paraId="0EADDFAE" w14:textId="77777777" w:rsidR="00BA5888" w:rsidRPr="00F15EBF" w:rsidRDefault="00BA5888" w:rsidP="00BA5888">
            <w:pPr>
              <w:pStyle w:val="TAC"/>
            </w:pPr>
            <w:r w:rsidRPr="00F15EBF">
              <w:t>-</w:t>
            </w:r>
          </w:p>
        </w:tc>
        <w:tc>
          <w:tcPr>
            <w:tcW w:w="1418" w:type="dxa"/>
          </w:tcPr>
          <w:p w14:paraId="3F6AC138" w14:textId="77777777" w:rsidR="00BA5888" w:rsidRPr="00F15EBF" w:rsidRDefault="00BA5888" w:rsidP="00BA5888">
            <w:pPr>
              <w:pStyle w:val="TAC"/>
            </w:pPr>
            <w:r w:rsidRPr="00F15EBF">
              <w:t>-</w:t>
            </w:r>
          </w:p>
        </w:tc>
        <w:tc>
          <w:tcPr>
            <w:tcW w:w="1418" w:type="dxa"/>
          </w:tcPr>
          <w:p w14:paraId="7D836538" w14:textId="77777777" w:rsidR="00BA5888" w:rsidRPr="00F15EBF" w:rsidRDefault="00BA5888" w:rsidP="00BA5888">
            <w:pPr>
              <w:pStyle w:val="TAC"/>
            </w:pPr>
            <w:r w:rsidRPr="00F15EBF">
              <w:t>Yes</w:t>
            </w:r>
          </w:p>
        </w:tc>
      </w:tr>
      <w:tr w:rsidR="00BA5888" w:rsidRPr="00F15EBF" w14:paraId="0658A1B4"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354521" w14:textId="77777777" w:rsidR="00BA5888" w:rsidRPr="00F15EBF" w:rsidRDefault="00BA5888" w:rsidP="00BA5888">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7EA9B6AF" w14:textId="77777777" w:rsidR="00BA5888" w:rsidRPr="00F15EBF" w:rsidRDefault="00BA5888" w:rsidP="00BA5888">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4FD26484" w14:textId="77777777" w:rsidR="00BA5888" w:rsidRPr="00F15EBF" w:rsidRDefault="00BA5888" w:rsidP="00BA5888">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5566E90E"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8079467" w14:textId="77777777" w:rsidR="00BA5888" w:rsidRPr="00F15EBF" w:rsidRDefault="00BA5888" w:rsidP="00BA5888">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05D516DA"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ADA5E18" w14:textId="77777777" w:rsidR="00BA5888" w:rsidRPr="00F15EBF" w:rsidRDefault="00BA5888" w:rsidP="00BA5888">
            <w:pPr>
              <w:pStyle w:val="TAC"/>
            </w:pPr>
            <w:r w:rsidRPr="00F15EBF">
              <w:t>Yes</w:t>
            </w:r>
          </w:p>
        </w:tc>
      </w:tr>
      <w:tr w:rsidR="00BA5888" w:rsidRPr="00F15EBF" w14:paraId="2377E1B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4027D9" w14:textId="77777777" w:rsidR="00BA5888" w:rsidRPr="00F15EBF" w:rsidRDefault="00BA5888" w:rsidP="00BA5888">
            <w:pPr>
              <w:pStyle w:val="TAC"/>
            </w:pPr>
            <w:r w:rsidRPr="006C6159">
              <w:t>CA_n28A-n79A</w:t>
            </w:r>
          </w:p>
        </w:tc>
        <w:tc>
          <w:tcPr>
            <w:tcW w:w="1701" w:type="dxa"/>
            <w:tcBorders>
              <w:top w:val="single" w:sz="4" w:space="0" w:color="auto"/>
              <w:left w:val="single" w:sz="4" w:space="0" w:color="auto"/>
              <w:bottom w:val="single" w:sz="4" w:space="0" w:color="auto"/>
              <w:right w:val="single" w:sz="4" w:space="0" w:color="auto"/>
            </w:tcBorders>
          </w:tcPr>
          <w:p w14:paraId="65455ECF" w14:textId="77777777" w:rsidR="00BA5888" w:rsidRPr="00F15EBF" w:rsidRDefault="00BA5888" w:rsidP="00BA5888">
            <w:pPr>
              <w:pStyle w:val="TAC"/>
            </w:pPr>
            <w:r w:rsidRPr="006C6159">
              <w:t>CA_n28A-n79A</w:t>
            </w:r>
          </w:p>
        </w:tc>
        <w:tc>
          <w:tcPr>
            <w:tcW w:w="1418" w:type="dxa"/>
            <w:tcBorders>
              <w:top w:val="single" w:sz="4" w:space="0" w:color="auto"/>
              <w:left w:val="single" w:sz="4" w:space="0" w:color="auto"/>
              <w:bottom w:val="single" w:sz="4" w:space="0" w:color="auto"/>
              <w:right w:val="single" w:sz="4" w:space="0" w:color="auto"/>
            </w:tcBorders>
          </w:tcPr>
          <w:p w14:paraId="31532722" w14:textId="77777777" w:rsidR="00BA5888" w:rsidRPr="00F15EBF" w:rsidRDefault="00BA5888" w:rsidP="00BA5888">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110776" w14:textId="77777777" w:rsidR="00BA5888" w:rsidRPr="00F15EBF" w:rsidRDefault="00BA5888" w:rsidP="00BA5888">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5817FA" w14:textId="77777777" w:rsidR="00BA5888" w:rsidRPr="00F15EBF" w:rsidRDefault="00BA5888" w:rsidP="00BA5888">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9CB10E" w14:textId="77777777" w:rsidR="00BA5888" w:rsidRPr="00F15EBF" w:rsidRDefault="00BA5888" w:rsidP="00BA5888">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13AC2" w14:textId="77777777" w:rsidR="00BA5888" w:rsidRPr="00F15EBF" w:rsidRDefault="00BA5888" w:rsidP="00BA5888">
            <w:pPr>
              <w:pStyle w:val="TAC"/>
            </w:pPr>
            <w:r w:rsidRPr="006C6159">
              <w:rPr>
                <w:lang w:eastAsia="zh-CN"/>
              </w:rPr>
              <w:t>Yes</w:t>
            </w:r>
          </w:p>
        </w:tc>
      </w:tr>
      <w:tr w:rsidR="00BA5888" w:rsidRPr="00F15EBF" w14:paraId="2E66790E" w14:textId="77777777" w:rsidTr="006B0AAA">
        <w:tc>
          <w:tcPr>
            <w:tcW w:w="2552" w:type="dxa"/>
            <w:tcBorders>
              <w:top w:val="single" w:sz="4" w:space="0" w:color="auto"/>
              <w:left w:val="single" w:sz="4" w:space="0" w:color="auto"/>
              <w:bottom w:val="single" w:sz="4" w:space="0" w:color="auto"/>
              <w:right w:val="single" w:sz="4" w:space="0" w:color="auto"/>
            </w:tcBorders>
            <w:noWrap/>
            <w:hideMark/>
          </w:tcPr>
          <w:p w14:paraId="491A2C80" w14:textId="77777777" w:rsidR="00BA5888" w:rsidRPr="00F15EBF" w:rsidRDefault="00BA5888" w:rsidP="00BA5888">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0C2A053E"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4317CDBA" w14:textId="77777777" w:rsidR="00BA5888" w:rsidRPr="00F15EBF" w:rsidRDefault="00BA5888" w:rsidP="00BA588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033C26E0" w14:textId="77777777" w:rsidR="00BA5888" w:rsidRPr="00F15EBF" w:rsidRDefault="00BA5888" w:rsidP="00BA5888">
            <w:pPr>
              <w:pStyle w:val="TAC"/>
            </w:pPr>
            <w:r w:rsidRPr="00F15EBF">
              <w:t>n66A</w:t>
            </w:r>
          </w:p>
          <w:p w14:paraId="35AC0BBC"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244AF328"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6A5F176D"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D129EE4" w14:textId="77777777" w:rsidR="00BA5888" w:rsidRPr="00F15EBF" w:rsidRDefault="00BA5888" w:rsidP="00BA5888">
            <w:pPr>
              <w:pStyle w:val="TAC"/>
            </w:pPr>
            <w:r w:rsidRPr="00F15EBF">
              <w:t>Yes</w:t>
            </w:r>
          </w:p>
        </w:tc>
      </w:tr>
      <w:tr w:rsidR="00BA5888" w:rsidRPr="00F15EBF" w14:paraId="25CD739B" w14:textId="77777777" w:rsidTr="006B0AAA">
        <w:tc>
          <w:tcPr>
            <w:tcW w:w="2552" w:type="dxa"/>
            <w:tcBorders>
              <w:top w:val="single" w:sz="4" w:space="0" w:color="auto"/>
              <w:left w:val="single" w:sz="4" w:space="0" w:color="auto"/>
              <w:bottom w:val="single" w:sz="4" w:space="0" w:color="auto"/>
              <w:right w:val="single" w:sz="4" w:space="0" w:color="auto"/>
            </w:tcBorders>
            <w:noWrap/>
          </w:tcPr>
          <w:p w14:paraId="2C3EDAF7" w14:textId="77777777" w:rsidR="00BA5888" w:rsidRPr="00F15EBF" w:rsidRDefault="00BA5888" w:rsidP="00BA5888">
            <w:pPr>
              <w:pStyle w:val="TAC"/>
            </w:pPr>
            <w:r w:rsidRPr="00F15EBF">
              <w:t>CA_n29</w:t>
            </w:r>
            <w:r>
              <w:t>B</w:t>
            </w:r>
            <w:r w:rsidRPr="00F15EBF">
              <w:t>-n66</w:t>
            </w:r>
            <w:r>
              <w:t>B</w:t>
            </w:r>
          </w:p>
        </w:tc>
        <w:tc>
          <w:tcPr>
            <w:tcW w:w="1701" w:type="dxa"/>
            <w:tcBorders>
              <w:top w:val="single" w:sz="4" w:space="0" w:color="auto"/>
              <w:left w:val="single" w:sz="4" w:space="0" w:color="auto"/>
              <w:bottom w:val="single" w:sz="4" w:space="0" w:color="auto"/>
              <w:right w:val="single" w:sz="4" w:space="0" w:color="auto"/>
            </w:tcBorders>
          </w:tcPr>
          <w:p w14:paraId="0262F726"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9B00FDF" w14:textId="77777777" w:rsidR="00BA5888" w:rsidRPr="00F15EBF" w:rsidRDefault="00BA5888" w:rsidP="00BA588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625DB827" w14:textId="77777777" w:rsidR="00BA5888" w:rsidRPr="00F15EBF" w:rsidRDefault="00BA5888" w:rsidP="00BA5888">
            <w:pPr>
              <w:pStyle w:val="TAC"/>
            </w:pPr>
            <w:r w:rsidRPr="00F15EBF">
              <w:t>n66</w:t>
            </w:r>
            <w:r>
              <w:t>B</w:t>
            </w:r>
          </w:p>
          <w:p w14:paraId="406E8E5A"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6C57F8E5"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5F4601B"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B17A97A" w14:textId="77777777" w:rsidR="00BA5888" w:rsidRPr="00F15EBF" w:rsidRDefault="00BA5888" w:rsidP="00BA5888">
            <w:pPr>
              <w:pStyle w:val="TAC"/>
            </w:pPr>
            <w:r>
              <w:t>No</w:t>
            </w:r>
          </w:p>
        </w:tc>
      </w:tr>
      <w:tr w:rsidR="00BA5888" w:rsidRPr="00F15EBF" w14:paraId="338B7686" w14:textId="77777777" w:rsidTr="006B0AAA">
        <w:tc>
          <w:tcPr>
            <w:tcW w:w="2552" w:type="dxa"/>
            <w:tcBorders>
              <w:top w:val="single" w:sz="4" w:space="0" w:color="auto"/>
              <w:left w:val="single" w:sz="4" w:space="0" w:color="auto"/>
              <w:bottom w:val="single" w:sz="4" w:space="0" w:color="auto"/>
              <w:right w:val="single" w:sz="4" w:space="0" w:color="auto"/>
            </w:tcBorders>
            <w:noWrap/>
          </w:tcPr>
          <w:p w14:paraId="55D8C352" w14:textId="77777777" w:rsidR="00BA5888" w:rsidRPr="00F15EBF" w:rsidRDefault="00BA5888" w:rsidP="00BA5888">
            <w:pPr>
              <w:pStyle w:val="TAC"/>
            </w:pPr>
            <w:r w:rsidRPr="00F15EBF">
              <w:t>CA_n29A-n66</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77C9FB99"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AC6227B" w14:textId="77777777" w:rsidR="00BA5888" w:rsidRPr="00F15EBF" w:rsidRDefault="00BA5888" w:rsidP="00BA588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3E2592F0" w14:textId="77777777" w:rsidR="00BA5888" w:rsidRPr="00F15EBF" w:rsidRDefault="00BA5888" w:rsidP="00BA5888">
            <w:pPr>
              <w:pStyle w:val="TAC"/>
            </w:pPr>
            <w:r w:rsidRPr="00F15EBF">
              <w:t>n66</w:t>
            </w:r>
            <w:r>
              <w:t>(2</w:t>
            </w:r>
            <w:r w:rsidRPr="00F15EBF">
              <w:t>A</w:t>
            </w:r>
            <w:r>
              <w:t>)</w:t>
            </w:r>
          </w:p>
          <w:p w14:paraId="4282DB40"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31220CD4"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252EE0C"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282EB58" w14:textId="77777777" w:rsidR="00BA5888" w:rsidRPr="00F15EBF" w:rsidRDefault="00BA5888" w:rsidP="00BA5888">
            <w:pPr>
              <w:pStyle w:val="TAC"/>
            </w:pPr>
            <w:r>
              <w:t>No</w:t>
            </w:r>
          </w:p>
        </w:tc>
      </w:tr>
      <w:tr w:rsidR="00BA5888" w:rsidRPr="00F15EBF" w14:paraId="32B8000E" w14:textId="77777777" w:rsidTr="006B0AAA">
        <w:tc>
          <w:tcPr>
            <w:tcW w:w="2552" w:type="dxa"/>
            <w:tcBorders>
              <w:top w:val="single" w:sz="4" w:space="0" w:color="auto"/>
              <w:left w:val="single" w:sz="4" w:space="0" w:color="auto"/>
              <w:bottom w:val="single" w:sz="4" w:space="0" w:color="auto"/>
              <w:right w:val="single" w:sz="4" w:space="0" w:color="auto"/>
            </w:tcBorders>
            <w:noWrap/>
          </w:tcPr>
          <w:p w14:paraId="084EBE36" w14:textId="77777777" w:rsidR="00BA5888" w:rsidRPr="00F15EBF" w:rsidRDefault="00BA5888" w:rsidP="00BA5888">
            <w:pPr>
              <w:pStyle w:val="TAC"/>
            </w:pPr>
            <w:r w:rsidRPr="00F15EBF">
              <w:t>CA_n29A-n</w:t>
            </w:r>
            <w:r>
              <w:t>70</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FE3D4B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263512E" w14:textId="77777777" w:rsidR="00BA5888" w:rsidRPr="00F15EBF" w:rsidRDefault="00BA5888" w:rsidP="00BA588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672E4B78" w14:textId="77777777" w:rsidR="00BA5888" w:rsidRPr="00F15EBF" w:rsidRDefault="00BA5888" w:rsidP="00BA5888">
            <w:pPr>
              <w:pStyle w:val="TAC"/>
            </w:pPr>
            <w:r>
              <w:t>n70</w:t>
            </w:r>
            <w:r w:rsidRPr="00F15EBF">
              <w:t>A</w:t>
            </w:r>
          </w:p>
          <w:p w14:paraId="76121AE0"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2F9DECE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8951D9F"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B9E4B34" w14:textId="77777777" w:rsidR="00BA5888" w:rsidRPr="00F15EBF" w:rsidRDefault="00BA5888" w:rsidP="00BA5888">
            <w:pPr>
              <w:pStyle w:val="TAC"/>
            </w:pPr>
            <w:r w:rsidRPr="00F15EBF">
              <w:t>Yes</w:t>
            </w:r>
          </w:p>
        </w:tc>
      </w:tr>
      <w:tr w:rsidR="00BA5888" w:rsidRPr="00F15EBF" w14:paraId="1114C18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E6DDCB" w14:textId="77777777" w:rsidR="00BA5888" w:rsidRPr="00F15EBF" w:rsidRDefault="00BA5888" w:rsidP="00BA5888">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4ED7A43D"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1C49CCA" w14:textId="77777777" w:rsidR="00BA5888" w:rsidRPr="00F15EBF" w:rsidRDefault="00BA5888" w:rsidP="00BA5888">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2EBFC90D"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E90BF22"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20132CC"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306A5D5" w14:textId="77777777" w:rsidR="00BA5888" w:rsidRPr="00F15EBF" w:rsidRDefault="00BA5888" w:rsidP="00BA5888">
            <w:pPr>
              <w:pStyle w:val="TAC"/>
            </w:pPr>
            <w:r w:rsidRPr="00F15EBF">
              <w:t>Yes</w:t>
            </w:r>
          </w:p>
        </w:tc>
      </w:tr>
      <w:tr w:rsidR="00BA5888" w:rsidRPr="00F15EBF" w14:paraId="145A930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51607C" w14:textId="77777777" w:rsidR="00BA5888" w:rsidRPr="00F15EBF" w:rsidRDefault="00BA5888" w:rsidP="00BA5888">
            <w:pPr>
              <w:pStyle w:val="TAC"/>
              <w:rPr>
                <w:rFonts w:eastAsia="SimSun"/>
              </w:rPr>
            </w:pPr>
            <w:r w:rsidRPr="00F15EBF">
              <w:rPr>
                <w:rFonts w:eastAsia="SimSun"/>
              </w:rPr>
              <w:t>CA_n41A-n7</w:t>
            </w:r>
            <w:r w:rsidRPr="00F15EBF">
              <w:rPr>
                <w:rFonts w:eastAsia="SimSun"/>
                <w:lang w:eastAsia="zh-CN"/>
              </w:rPr>
              <w:t>9</w:t>
            </w:r>
            <w:r w:rsidRPr="00F15EBF">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0EF6C56" w14:textId="77777777" w:rsidR="00BA5888" w:rsidRPr="00F15EBF" w:rsidRDefault="00BA5888" w:rsidP="00BA5888">
            <w:pPr>
              <w:pStyle w:val="TAC"/>
              <w:rPr>
                <w:rFonts w:eastAsia="SimSun"/>
                <w:lang w:eastAsia="zh-CN"/>
              </w:rPr>
            </w:pPr>
            <w:r>
              <w:rPr>
                <w:rFonts w:eastAsia="SimSun"/>
              </w:rPr>
              <w:t>CA_n41A-n7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C1BD950" w14:textId="77777777" w:rsidR="00BA5888" w:rsidRPr="00F15EBF" w:rsidRDefault="00BA5888" w:rsidP="00BA5888">
            <w:pPr>
              <w:pStyle w:val="TAC"/>
              <w:rPr>
                <w:rFonts w:eastAsia="SimSun"/>
              </w:rPr>
            </w:pPr>
            <w:r w:rsidRPr="00F15EBF">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36CA322" w14:textId="77777777" w:rsidR="00BA5888" w:rsidRPr="00F15EBF" w:rsidRDefault="00BA5888" w:rsidP="00BA5888">
            <w:pPr>
              <w:pStyle w:val="TAC"/>
              <w:rPr>
                <w:rFonts w:eastAsia="SimSun"/>
              </w:rPr>
            </w:pPr>
            <w:r w:rsidRPr="00F15EBF">
              <w:rPr>
                <w:rFonts w:eastAsia="SimSun"/>
              </w:rPr>
              <w:t>n7</w:t>
            </w:r>
            <w:r w:rsidRPr="00F15EBF">
              <w:rPr>
                <w:rFonts w:eastAsia="SimSun"/>
                <w:lang w:eastAsia="zh-CN"/>
              </w:rPr>
              <w:t>9</w:t>
            </w:r>
            <w:r w:rsidRPr="00F15EBF">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BB3DB9" w14:textId="77777777" w:rsidR="00BA5888" w:rsidRPr="00F15EBF" w:rsidRDefault="00BA5888" w:rsidP="00BA5888">
            <w:pPr>
              <w:pStyle w:val="TAC"/>
              <w:rPr>
                <w:rFonts w:eastAsia="SimSun"/>
                <w:lang w:eastAsia="zh-CN"/>
              </w:rPr>
            </w:pPr>
            <w:r>
              <w:rPr>
                <w:rFonts w:eastAsia="SimSun" w:hint="eastAsia"/>
                <w:lang w:val="en-US" w:eastAsia="zh-CN"/>
              </w:rPr>
              <w:t>n41A</w:t>
            </w:r>
          </w:p>
        </w:tc>
        <w:tc>
          <w:tcPr>
            <w:tcW w:w="1418" w:type="dxa"/>
            <w:tcBorders>
              <w:top w:val="single" w:sz="4" w:space="0" w:color="auto"/>
              <w:left w:val="single" w:sz="4" w:space="0" w:color="auto"/>
              <w:bottom w:val="single" w:sz="4" w:space="0" w:color="auto"/>
              <w:right w:val="single" w:sz="4" w:space="0" w:color="auto"/>
            </w:tcBorders>
          </w:tcPr>
          <w:p w14:paraId="0F3BAB1E" w14:textId="77777777" w:rsidR="00BA5888" w:rsidRPr="00F15EBF" w:rsidRDefault="00BA5888" w:rsidP="00BA5888">
            <w:pPr>
              <w:pStyle w:val="TAC"/>
              <w:rPr>
                <w:rFonts w:eastAsia="SimSun"/>
                <w:lang w:eastAsia="zh-C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F204741" w14:textId="77777777" w:rsidR="00BA5888" w:rsidRPr="00F15EBF" w:rsidRDefault="00BA5888" w:rsidP="00BA5888">
            <w:pPr>
              <w:pStyle w:val="TAC"/>
              <w:rPr>
                <w:rFonts w:eastAsia="SimSun"/>
                <w:lang w:eastAsia="zh-CN"/>
              </w:rPr>
            </w:pPr>
            <w:r w:rsidRPr="00F15EBF">
              <w:t>Yes</w:t>
            </w:r>
          </w:p>
        </w:tc>
      </w:tr>
      <w:tr w:rsidR="00BA5888" w:rsidRPr="00F15EBF" w14:paraId="4B4A6F1B" w14:textId="77777777" w:rsidTr="006B0AAA">
        <w:tc>
          <w:tcPr>
            <w:tcW w:w="2552" w:type="dxa"/>
            <w:tcBorders>
              <w:top w:val="single" w:sz="4" w:space="0" w:color="auto"/>
              <w:left w:val="single" w:sz="4" w:space="0" w:color="auto"/>
              <w:bottom w:val="nil"/>
              <w:right w:val="single" w:sz="4" w:space="0" w:color="auto"/>
            </w:tcBorders>
            <w:shd w:val="clear" w:color="auto" w:fill="auto"/>
            <w:noWrap/>
          </w:tcPr>
          <w:p w14:paraId="71C67A15" w14:textId="77777777" w:rsidR="00BA5888" w:rsidRPr="00F15EBF" w:rsidRDefault="00BA5888" w:rsidP="00BA5888">
            <w:pPr>
              <w:pStyle w:val="TAC"/>
              <w:rPr>
                <w:rFonts w:eastAsia="SimSun"/>
              </w:rPr>
            </w:pPr>
            <w:r>
              <w:rPr>
                <w:rFonts w:eastAsia="SimSun"/>
              </w:rPr>
              <w:t>CA_n41</w:t>
            </w:r>
            <w:r>
              <w:rPr>
                <w:rFonts w:eastAsia="SimSun"/>
                <w:lang w:val="en-US"/>
              </w:rPr>
              <w:t>C</w:t>
            </w:r>
            <w:r>
              <w:rPr>
                <w:rFonts w:eastAsia="SimSun"/>
              </w:rPr>
              <w:t>-n7</w:t>
            </w:r>
            <w:r>
              <w:rPr>
                <w:rFonts w:eastAsia="SimSun"/>
                <w:lang w:eastAsia="zh-CN"/>
              </w:rPr>
              <w:t>9</w:t>
            </w:r>
            <w:r>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64666F8" w14:textId="77777777" w:rsidR="00BA5888" w:rsidRDefault="00BA5888" w:rsidP="00BA5888">
            <w:pPr>
              <w:pStyle w:val="TAC"/>
              <w:rPr>
                <w:rFonts w:eastAsia="SimSun"/>
              </w:rPr>
            </w:pPr>
            <w:r>
              <w:rPr>
                <w:rFonts w:eastAsia="SimSun"/>
              </w:rPr>
              <w:t>CA_n41A-n7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5E9354D" w14:textId="77777777" w:rsidR="00BA5888" w:rsidRPr="00F15EBF" w:rsidRDefault="00BA5888" w:rsidP="00BA5888">
            <w:pPr>
              <w:pStyle w:val="TAC"/>
              <w:rPr>
                <w:rFonts w:eastAsia="SimSun"/>
              </w:rPr>
            </w:pPr>
            <w:r>
              <w:rPr>
                <w:rFonts w:eastAsia="SimSun"/>
              </w:rPr>
              <w:t>CA_n41</w:t>
            </w:r>
            <w:r>
              <w:rPr>
                <w:rFonts w:eastAsia="SimSun"/>
                <w:lang w:val="en-US"/>
              </w:rPr>
              <w:t>C</w:t>
            </w:r>
          </w:p>
        </w:tc>
        <w:tc>
          <w:tcPr>
            <w:tcW w:w="1418" w:type="dxa"/>
            <w:tcBorders>
              <w:top w:val="single" w:sz="4" w:space="0" w:color="auto"/>
              <w:left w:val="single" w:sz="4" w:space="0" w:color="auto"/>
              <w:bottom w:val="single" w:sz="4" w:space="0" w:color="auto"/>
              <w:right w:val="single" w:sz="4" w:space="0" w:color="auto"/>
            </w:tcBorders>
          </w:tcPr>
          <w:p w14:paraId="4EAE9274" w14:textId="77777777" w:rsidR="00BA5888" w:rsidRPr="00F15EBF" w:rsidRDefault="00BA5888" w:rsidP="00BA588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3550EC" w14:textId="77777777" w:rsidR="00BA5888" w:rsidRDefault="00BA5888" w:rsidP="00BA5888">
            <w:pPr>
              <w:pStyle w:val="TAC"/>
              <w:rPr>
                <w:rFonts w:eastAsia="SimSun"/>
                <w:lang w:val="en-US" w:eastAsia="zh-C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A6E2CFA" w14:textId="77777777" w:rsidR="00BA5888" w:rsidRDefault="00BA5888" w:rsidP="00BA588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FC031FC" w14:textId="77777777" w:rsidR="00BA5888" w:rsidRPr="00F15EBF" w:rsidRDefault="00BA5888" w:rsidP="00BA5888">
            <w:pPr>
              <w:pStyle w:val="TAC"/>
            </w:pPr>
            <w:r>
              <w:rPr>
                <w:lang w:val="en-US"/>
              </w:rPr>
              <w:t>No</w:t>
            </w:r>
          </w:p>
        </w:tc>
      </w:tr>
      <w:tr w:rsidR="00BA5888" w:rsidRPr="00F15EBF" w14:paraId="5C932D0E" w14:textId="77777777" w:rsidTr="006B0AAA">
        <w:tc>
          <w:tcPr>
            <w:tcW w:w="2552" w:type="dxa"/>
            <w:tcBorders>
              <w:top w:val="nil"/>
              <w:left w:val="single" w:sz="4" w:space="0" w:color="auto"/>
              <w:bottom w:val="single" w:sz="4" w:space="0" w:color="auto"/>
              <w:right w:val="single" w:sz="4" w:space="0" w:color="auto"/>
            </w:tcBorders>
            <w:shd w:val="clear" w:color="auto" w:fill="auto"/>
            <w:noWrap/>
          </w:tcPr>
          <w:p w14:paraId="0195417E" w14:textId="77777777" w:rsidR="00BA5888" w:rsidRPr="00F15EBF" w:rsidRDefault="00BA5888" w:rsidP="00BA588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5FE3AB7" w14:textId="77777777" w:rsidR="00BA5888" w:rsidRDefault="00BA5888" w:rsidP="00BA5888">
            <w:pPr>
              <w:pStyle w:val="TAC"/>
              <w:rPr>
                <w:rFonts w:eastAsia="SimSun"/>
              </w:rPr>
            </w:pPr>
            <w:r>
              <w:rPr>
                <w:rFonts w:eastAsia="SimSun"/>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151F6450" w14:textId="77777777" w:rsidR="00BA5888" w:rsidRPr="00F15EBF" w:rsidRDefault="00BA5888" w:rsidP="00BA5888">
            <w:pPr>
              <w:pStyle w:val="TAC"/>
              <w:rPr>
                <w:rFonts w:eastAsia="SimSun"/>
              </w:rPr>
            </w:pPr>
            <w:r>
              <w:rPr>
                <w:rFonts w:eastAsia="SimSun"/>
              </w:rPr>
              <w:t>CA_n41</w:t>
            </w:r>
            <w:r>
              <w:rPr>
                <w:rFonts w:eastAsia="SimSun"/>
                <w:lang w:val="en-US"/>
              </w:rPr>
              <w:t>C</w:t>
            </w:r>
          </w:p>
        </w:tc>
        <w:tc>
          <w:tcPr>
            <w:tcW w:w="1418" w:type="dxa"/>
            <w:tcBorders>
              <w:top w:val="single" w:sz="4" w:space="0" w:color="auto"/>
              <w:left w:val="single" w:sz="4" w:space="0" w:color="auto"/>
              <w:bottom w:val="single" w:sz="4" w:space="0" w:color="auto"/>
              <w:right w:val="single" w:sz="4" w:space="0" w:color="auto"/>
            </w:tcBorders>
          </w:tcPr>
          <w:p w14:paraId="70580A3B" w14:textId="77777777" w:rsidR="00BA5888" w:rsidRPr="00F15EBF" w:rsidRDefault="00BA5888" w:rsidP="00BA588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C8D69F9" w14:textId="77777777" w:rsidR="00BA5888" w:rsidRDefault="00BA5888" w:rsidP="00BA5888">
            <w:pPr>
              <w:pStyle w:val="TAC"/>
              <w:rPr>
                <w:rFonts w:eastAsia="SimSun"/>
                <w:lang w:val="en-US" w:eastAsia="zh-CN"/>
              </w:rPr>
            </w:pPr>
            <w:r>
              <w:rPr>
                <w:rFonts w:eastAsia="SimSun"/>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58276F11" w14:textId="77777777" w:rsidR="00BA5888" w:rsidRDefault="00BA5888" w:rsidP="00BA5888">
            <w:pPr>
              <w:pStyle w:val="TAC"/>
              <w:rPr>
                <w:rFonts w:eastAsia="SimSun"/>
              </w:rPr>
            </w:pPr>
            <w:r>
              <w:rPr>
                <w:rFonts w:eastAsia="SimSun"/>
                <w:lang w:val="en-US"/>
              </w:rPr>
              <w:t>-</w:t>
            </w:r>
          </w:p>
        </w:tc>
        <w:tc>
          <w:tcPr>
            <w:tcW w:w="1418" w:type="dxa"/>
            <w:tcBorders>
              <w:top w:val="single" w:sz="4" w:space="0" w:color="auto"/>
              <w:left w:val="single" w:sz="4" w:space="0" w:color="auto"/>
              <w:bottom w:val="single" w:sz="4" w:space="0" w:color="auto"/>
              <w:right w:val="single" w:sz="4" w:space="0" w:color="auto"/>
            </w:tcBorders>
          </w:tcPr>
          <w:p w14:paraId="7BDCB185" w14:textId="77777777" w:rsidR="00BA5888" w:rsidRPr="00F15EBF" w:rsidRDefault="00BA5888" w:rsidP="00BA5888">
            <w:pPr>
              <w:pStyle w:val="TAC"/>
            </w:pPr>
            <w:r>
              <w:rPr>
                <w:lang w:val="en-US"/>
              </w:rPr>
              <w:t>No</w:t>
            </w:r>
          </w:p>
        </w:tc>
      </w:tr>
      <w:tr w:rsidR="00BA5888" w:rsidRPr="00F15EBF" w14:paraId="652E85EF"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34681A" w14:textId="77777777" w:rsidR="00BA5888" w:rsidRPr="00F15EBF" w:rsidRDefault="00BA5888" w:rsidP="00BA5888">
            <w:pPr>
              <w:pStyle w:val="TAC"/>
              <w:rPr>
                <w:rFonts w:eastAsia="SimSun"/>
              </w:rPr>
            </w:pPr>
            <w:r>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168A6425" w14:textId="77777777" w:rsidR="00BA5888" w:rsidRPr="00F15EBF" w:rsidRDefault="00BA5888" w:rsidP="00BA5888">
            <w:pPr>
              <w:pStyle w:val="TAC"/>
              <w:rPr>
                <w:rFonts w:eastAsia="SimSun"/>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630A9D8" w14:textId="77777777" w:rsidR="00BA5888" w:rsidRPr="00F15EBF" w:rsidRDefault="00BA5888" w:rsidP="00BA5888">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F0AB79" w14:textId="77777777" w:rsidR="00BA5888" w:rsidRPr="00F15EBF" w:rsidRDefault="00BA5888" w:rsidP="00BA5888">
            <w:pPr>
              <w:pStyle w:val="TAC"/>
              <w:rPr>
                <w:rFonts w:eastAsia="SimSu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EEF8ED" w14:textId="77777777" w:rsidR="00BA5888" w:rsidRPr="00F15EBF" w:rsidRDefault="00BA5888" w:rsidP="00BA5888">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D0903E" w14:textId="77777777" w:rsidR="00BA5888" w:rsidRPr="00F15EBF" w:rsidRDefault="00BA5888" w:rsidP="00BA5888">
            <w:pPr>
              <w:pStyle w:val="TAC"/>
              <w:rPr>
                <w:rFonts w:eastAsia="SimSun"/>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3A3C77" w14:textId="77777777" w:rsidR="00BA5888" w:rsidRPr="00F15EBF" w:rsidRDefault="00BA5888" w:rsidP="00BA5888">
            <w:pPr>
              <w:pStyle w:val="TAC"/>
            </w:pPr>
            <w:r w:rsidRPr="002C14E3">
              <w:rPr>
                <w:rFonts w:cs="Arial" w:hint="eastAsia"/>
                <w:szCs w:val="18"/>
                <w:lang w:eastAsia="zh-CN"/>
              </w:rPr>
              <w:t>Y</w:t>
            </w:r>
            <w:r w:rsidRPr="002C14E3">
              <w:rPr>
                <w:rFonts w:cs="Arial"/>
                <w:szCs w:val="18"/>
                <w:lang w:eastAsia="zh-CN"/>
              </w:rPr>
              <w:t>es</w:t>
            </w:r>
          </w:p>
        </w:tc>
      </w:tr>
      <w:tr w:rsidR="00BA5888" w:rsidRPr="00F15EBF" w14:paraId="0BFD836F"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D50075" w14:textId="77777777" w:rsidR="00BA5888" w:rsidRDefault="00BA5888" w:rsidP="00BA5888">
            <w:pPr>
              <w:pStyle w:val="TAC"/>
              <w:rPr>
                <w:rFonts w:cs="Arial"/>
                <w:szCs w:val="18"/>
                <w:lang w:eastAsia="zh-CN"/>
              </w:rPr>
            </w:pPr>
            <w:r>
              <w:rPr>
                <w:rFonts w:cs="Arial"/>
                <w:szCs w:val="18"/>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3A7F7227" w14:textId="77777777" w:rsidR="00BA5888" w:rsidRDefault="00BA5888" w:rsidP="00BA588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64B205A" w14:textId="77777777" w:rsidR="00BA5888" w:rsidRDefault="00BA5888" w:rsidP="00BA588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2502E6" w14:textId="77777777" w:rsidR="00BA5888" w:rsidRPr="002C14E3" w:rsidRDefault="00BA5888" w:rsidP="00BA5888">
            <w:pPr>
              <w:pStyle w:val="TAC"/>
              <w:rPr>
                <w:rFonts w:cs="Arial"/>
                <w:szCs w:val="18"/>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5ED021A" w14:textId="77777777" w:rsidR="00BA5888" w:rsidRDefault="00BA5888" w:rsidP="00BA588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768366" w14:textId="77777777" w:rsidR="00BA5888" w:rsidRPr="002C14E3" w:rsidRDefault="00BA5888" w:rsidP="00BA5888">
            <w:pPr>
              <w:pStyle w:val="TAC"/>
              <w:rPr>
                <w:rFonts w:cs="Arial"/>
                <w:szCs w:val="18"/>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9BC5BB" w14:textId="77777777" w:rsidR="00BA5888" w:rsidRPr="002C14E3" w:rsidRDefault="00BA5888" w:rsidP="00BA5888">
            <w:pPr>
              <w:pStyle w:val="TAC"/>
              <w:rPr>
                <w:rFonts w:cs="Arial"/>
                <w:szCs w:val="18"/>
                <w:lang w:eastAsia="zh-CN"/>
              </w:rPr>
            </w:pPr>
            <w:r>
              <w:rPr>
                <w:rFonts w:cs="Arial"/>
                <w:szCs w:val="18"/>
                <w:lang w:eastAsia="zh-CN"/>
              </w:rPr>
              <w:t>No</w:t>
            </w:r>
          </w:p>
        </w:tc>
      </w:tr>
      <w:tr w:rsidR="00BA5888" w:rsidRPr="00F15EBF" w14:paraId="6F3B20E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A7ED67" w14:textId="77777777" w:rsidR="00BA5888" w:rsidRPr="00F15EBF" w:rsidRDefault="00BA5888" w:rsidP="00BA5888">
            <w:pPr>
              <w:pStyle w:val="TAC"/>
              <w:rPr>
                <w:rFonts w:eastAsia="SimSun"/>
              </w:rPr>
            </w:pPr>
            <w:r>
              <w:rPr>
                <w:rFonts w:cs="Arial"/>
                <w:szCs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04B451D" w14:textId="77777777" w:rsidR="00BA5888" w:rsidRPr="00F15EBF" w:rsidRDefault="00BA5888" w:rsidP="00BA5888">
            <w:pPr>
              <w:pStyle w:val="TAC"/>
              <w:rPr>
                <w:rFonts w:eastAsia="SimSun"/>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2A721F6" w14:textId="77777777" w:rsidR="00BA5888" w:rsidRPr="00F15EBF" w:rsidRDefault="00BA5888" w:rsidP="00BA5888">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CE8539" w14:textId="77777777" w:rsidR="00BA5888" w:rsidRPr="00F15EBF" w:rsidRDefault="00BA5888" w:rsidP="00BA5888">
            <w:pPr>
              <w:pStyle w:val="TAC"/>
              <w:rPr>
                <w:rFonts w:eastAsia="SimSu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DD9D803" w14:textId="77777777" w:rsidR="00BA5888" w:rsidRPr="00F15EBF" w:rsidRDefault="00BA5888" w:rsidP="00BA5888">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40E90B" w14:textId="77777777" w:rsidR="00BA5888" w:rsidRPr="00F15EBF" w:rsidRDefault="00BA5888" w:rsidP="00BA5888">
            <w:pPr>
              <w:pStyle w:val="TAC"/>
              <w:rPr>
                <w:rFonts w:eastAsia="SimSun"/>
                <w:lang w:eastAsia="zh-C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A3931E0" w14:textId="77777777" w:rsidR="00BA5888" w:rsidRPr="00F15EBF" w:rsidRDefault="00BA5888" w:rsidP="00BA5888">
            <w:pPr>
              <w:pStyle w:val="TAC"/>
            </w:pPr>
            <w:r w:rsidRPr="002C14E3">
              <w:rPr>
                <w:rFonts w:cs="Arial" w:hint="eastAsia"/>
                <w:szCs w:val="18"/>
                <w:lang w:eastAsia="zh-CN"/>
              </w:rPr>
              <w:t>Y</w:t>
            </w:r>
            <w:r w:rsidRPr="002C14E3">
              <w:rPr>
                <w:rFonts w:cs="Arial"/>
                <w:szCs w:val="18"/>
                <w:lang w:eastAsia="zh-CN"/>
              </w:rPr>
              <w:t>es</w:t>
            </w:r>
          </w:p>
        </w:tc>
      </w:tr>
      <w:tr w:rsidR="00BA5888" w:rsidRPr="00F15EBF" w14:paraId="59DE9E9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6A6FDF" w14:textId="77777777" w:rsidR="00BA5888" w:rsidRPr="00F15EBF" w:rsidRDefault="00BA5888" w:rsidP="00BA5888">
            <w:pPr>
              <w:pStyle w:val="TAC"/>
              <w:rPr>
                <w:rFonts w:eastAsia="SimSun"/>
              </w:rPr>
            </w:pPr>
            <w:r>
              <w:rPr>
                <w:rFonts w:cs="Arial"/>
                <w:szCs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7052A722" w14:textId="77777777" w:rsidR="00BA5888" w:rsidRPr="00F15EBF" w:rsidRDefault="00BA5888" w:rsidP="00BA5888">
            <w:pPr>
              <w:pStyle w:val="TAC"/>
              <w:rPr>
                <w:rFonts w:eastAsia="SimSun"/>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DE2BD7C" w14:textId="77777777" w:rsidR="00BA5888" w:rsidRPr="00F15EBF" w:rsidRDefault="00BA5888" w:rsidP="00BA5888">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8C1AE1" w14:textId="77777777" w:rsidR="00BA5888" w:rsidRPr="00F15EBF" w:rsidRDefault="00BA5888" w:rsidP="00BA5888">
            <w:pPr>
              <w:pStyle w:val="TAC"/>
              <w:rPr>
                <w:rFonts w:eastAsia="SimSu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F02BF8" w14:textId="77777777" w:rsidR="00BA5888" w:rsidRPr="00F15EBF" w:rsidRDefault="00BA5888" w:rsidP="00BA5888">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D370E2" w14:textId="77777777" w:rsidR="00BA5888" w:rsidRPr="00F15EBF" w:rsidRDefault="00BA5888" w:rsidP="00BA5888">
            <w:pPr>
              <w:pStyle w:val="TAC"/>
              <w:rPr>
                <w:rFonts w:eastAsia="SimSun"/>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9E52E3" w14:textId="77777777" w:rsidR="00BA5888" w:rsidRPr="00F15EBF" w:rsidRDefault="00BA5888" w:rsidP="00BA5888">
            <w:pPr>
              <w:pStyle w:val="TAC"/>
            </w:pPr>
            <w:r w:rsidRPr="002C14E3">
              <w:rPr>
                <w:rFonts w:cs="Arial" w:hint="eastAsia"/>
                <w:szCs w:val="18"/>
                <w:lang w:eastAsia="zh-CN"/>
              </w:rPr>
              <w:t>Y</w:t>
            </w:r>
            <w:r w:rsidRPr="002C14E3">
              <w:rPr>
                <w:rFonts w:cs="Arial"/>
                <w:szCs w:val="18"/>
                <w:lang w:eastAsia="zh-CN"/>
              </w:rPr>
              <w:t>es</w:t>
            </w:r>
          </w:p>
        </w:tc>
      </w:tr>
      <w:tr w:rsidR="00BA5888" w:rsidRPr="00F15EBF" w14:paraId="6705D2D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75DAD2" w14:textId="77777777" w:rsidR="00BA5888" w:rsidRDefault="00BA5888" w:rsidP="00BA5888">
            <w:pPr>
              <w:pStyle w:val="TAC"/>
              <w:rPr>
                <w:rFonts w:cs="Arial"/>
                <w:szCs w:val="18"/>
                <w:lang w:eastAsia="zh-CN"/>
              </w:rPr>
            </w:pPr>
            <w:r>
              <w:rPr>
                <w:rFonts w:cs="Arial"/>
                <w:szCs w:val="18"/>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60588254" w14:textId="77777777" w:rsidR="00BA5888" w:rsidRDefault="00BA5888" w:rsidP="00BA588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E8CBAC4" w14:textId="77777777" w:rsidR="00BA5888" w:rsidRDefault="00BA5888" w:rsidP="00BA588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E5BA69" w14:textId="77777777" w:rsidR="00BA5888" w:rsidRPr="002C14E3" w:rsidRDefault="00BA5888" w:rsidP="00BA5888">
            <w:pPr>
              <w:pStyle w:val="TAC"/>
              <w:rPr>
                <w:rFonts w:cs="Arial"/>
                <w:szCs w:val="18"/>
                <w:lang w:eastAsia="zh-CN"/>
              </w:rPr>
            </w:pPr>
            <w:r w:rsidRPr="002C14E3">
              <w:rPr>
                <w:rFonts w:cs="Arial"/>
                <w:szCs w:val="18"/>
                <w:lang w:eastAsia="zh-CN"/>
              </w:rPr>
              <w:t>n7</w:t>
            </w:r>
            <w:r>
              <w:rPr>
                <w:rFonts w:cs="Arial"/>
                <w:szCs w:val="18"/>
                <w:lang w:eastAsia="zh-CN"/>
              </w:rPr>
              <w:t>1(2</w:t>
            </w:r>
            <w:r w:rsidRPr="002C14E3">
              <w:rPr>
                <w:rFonts w:cs="Arial"/>
                <w:szCs w:val="18"/>
                <w:lang w:eastAsia="zh-CN"/>
              </w:rPr>
              <w:t>A</w:t>
            </w: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2D1362" w14:textId="77777777" w:rsidR="00BA5888" w:rsidRDefault="00BA5888" w:rsidP="00BA588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4D43C8" w14:textId="77777777" w:rsidR="00BA5888" w:rsidRPr="002C14E3" w:rsidRDefault="00BA5888" w:rsidP="00BA5888">
            <w:pPr>
              <w:pStyle w:val="TAC"/>
              <w:rPr>
                <w:rFonts w:cs="Arial"/>
                <w:szCs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2E3DCD" w14:textId="77777777" w:rsidR="00BA5888" w:rsidRPr="002C14E3" w:rsidRDefault="00BA5888" w:rsidP="00BA5888">
            <w:pPr>
              <w:pStyle w:val="TAC"/>
              <w:rPr>
                <w:rFonts w:cs="Arial"/>
                <w:szCs w:val="18"/>
                <w:lang w:eastAsia="zh-CN"/>
              </w:rPr>
            </w:pPr>
            <w:r>
              <w:rPr>
                <w:rFonts w:cs="Arial"/>
                <w:szCs w:val="18"/>
                <w:lang w:eastAsia="zh-CN"/>
              </w:rPr>
              <w:t>No</w:t>
            </w:r>
          </w:p>
        </w:tc>
      </w:tr>
      <w:tr w:rsidR="00BA5888" w:rsidRPr="00F15EBF" w14:paraId="111B3B9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765533" w14:textId="77777777" w:rsidR="00BA5888" w:rsidRDefault="00BA5888" w:rsidP="00BA5888">
            <w:pPr>
              <w:pStyle w:val="TAC"/>
              <w:rPr>
                <w:rFonts w:cs="Arial"/>
                <w:szCs w:val="18"/>
                <w:lang w:eastAsia="zh-CN"/>
              </w:rPr>
            </w:pPr>
            <w:r>
              <w:rPr>
                <w:rFonts w:cs="Arial"/>
                <w:szCs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7AF703B" w14:textId="77777777" w:rsidR="00BA5888" w:rsidRDefault="00BA5888" w:rsidP="00BA588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0712DB8" w14:textId="77777777" w:rsidR="00BA5888" w:rsidRDefault="00BA5888" w:rsidP="00BA588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40F3E514" w14:textId="77777777" w:rsidR="00BA5888" w:rsidRPr="002C14E3" w:rsidRDefault="00BA5888" w:rsidP="00BA5888">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67A80635"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030635" w14:textId="77777777" w:rsidR="00BA5888" w:rsidRPr="002C14E3" w:rsidRDefault="00BA5888" w:rsidP="00BA5888">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11E8C1" w14:textId="77777777" w:rsidR="00BA5888" w:rsidRPr="002C14E3" w:rsidRDefault="00BA5888" w:rsidP="00BA5888">
            <w:pPr>
              <w:pStyle w:val="TAC"/>
              <w:rPr>
                <w:rFonts w:cs="Arial"/>
                <w:szCs w:val="18"/>
                <w:lang w:eastAsia="zh-CN"/>
              </w:rPr>
            </w:pPr>
            <w:r>
              <w:rPr>
                <w:lang w:eastAsia="zh-CN"/>
              </w:rPr>
              <w:t>No</w:t>
            </w:r>
          </w:p>
        </w:tc>
      </w:tr>
      <w:tr w:rsidR="00BA5888" w:rsidRPr="00F15EBF" w14:paraId="5EA715C1"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C9AC8D" w14:textId="77777777" w:rsidR="00BA5888" w:rsidRDefault="00BA5888" w:rsidP="00BA5888">
            <w:pPr>
              <w:pStyle w:val="TAC"/>
              <w:rPr>
                <w:rFonts w:cs="Arial"/>
                <w:szCs w:val="18"/>
                <w:lang w:eastAsia="zh-CN"/>
              </w:rPr>
            </w:pPr>
            <w:r>
              <w:rPr>
                <w:rFonts w:cs="Arial"/>
                <w:szCs w:val="18"/>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3FED8CDE" w14:textId="77777777" w:rsidR="00BA5888" w:rsidRDefault="00BA5888" w:rsidP="00BA5888">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741ECDA" w14:textId="77777777" w:rsidR="00BA5888" w:rsidRDefault="00BA5888" w:rsidP="00BA588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5728369E" w14:textId="77777777" w:rsidR="00BA5888" w:rsidRPr="002C14E3" w:rsidRDefault="00BA5888" w:rsidP="00BA588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C439EB"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EEC323" w14:textId="77777777" w:rsidR="00BA5888" w:rsidRPr="002C14E3" w:rsidRDefault="00BA5888" w:rsidP="00BA588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8C0FC98" w14:textId="77777777" w:rsidR="00BA5888" w:rsidRPr="002C14E3" w:rsidRDefault="00BA5888" w:rsidP="00BA5888">
            <w:pPr>
              <w:pStyle w:val="TAC"/>
              <w:rPr>
                <w:rFonts w:cs="Arial"/>
                <w:szCs w:val="18"/>
                <w:lang w:eastAsia="zh-CN"/>
              </w:rPr>
            </w:pPr>
            <w:r>
              <w:rPr>
                <w:lang w:eastAsia="zh-CN"/>
              </w:rPr>
              <w:t>No</w:t>
            </w:r>
          </w:p>
        </w:tc>
      </w:tr>
      <w:tr w:rsidR="00BA5888" w:rsidRPr="00F15EBF" w14:paraId="658E97B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FA7257" w14:textId="77777777" w:rsidR="00BA5888" w:rsidRDefault="00BA5888" w:rsidP="00BA5888">
            <w:pPr>
              <w:pStyle w:val="TAC"/>
              <w:rPr>
                <w:rFonts w:cs="Arial"/>
                <w:szCs w:val="18"/>
                <w:lang w:eastAsia="zh-CN"/>
              </w:rPr>
            </w:pPr>
            <w:r>
              <w:rPr>
                <w:rFonts w:cs="Arial"/>
                <w:szCs w:val="18"/>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5015CA9" w14:textId="77777777" w:rsidR="00BA5888" w:rsidRDefault="00BA5888" w:rsidP="00BA588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04C65D6" w14:textId="77777777" w:rsidR="00BA5888" w:rsidRDefault="00BA5888" w:rsidP="00BA588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2DEB7D30" w14:textId="77777777" w:rsidR="00BA5888" w:rsidRPr="002C14E3" w:rsidRDefault="00BA5888" w:rsidP="00BA588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E2E67FD"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582EAD" w14:textId="77777777" w:rsidR="00BA5888" w:rsidRPr="002C14E3" w:rsidRDefault="00BA5888" w:rsidP="00BA588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3036D8C" w14:textId="77777777" w:rsidR="00BA5888" w:rsidRPr="002C14E3" w:rsidRDefault="00BA5888" w:rsidP="00BA5888">
            <w:pPr>
              <w:pStyle w:val="TAC"/>
              <w:rPr>
                <w:rFonts w:cs="Arial"/>
                <w:szCs w:val="18"/>
                <w:lang w:eastAsia="zh-CN"/>
              </w:rPr>
            </w:pPr>
            <w:r>
              <w:rPr>
                <w:lang w:eastAsia="zh-CN"/>
              </w:rPr>
              <w:t>No</w:t>
            </w:r>
          </w:p>
        </w:tc>
      </w:tr>
      <w:tr w:rsidR="00BA5888" w:rsidRPr="00F15EBF" w14:paraId="2CFB5E9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5FD526" w14:textId="77777777" w:rsidR="00BA5888" w:rsidRDefault="00BA5888" w:rsidP="00BA5888">
            <w:pPr>
              <w:pStyle w:val="TAC"/>
              <w:rPr>
                <w:rFonts w:cs="Arial"/>
                <w:szCs w:val="18"/>
                <w:lang w:eastAsia="zh-CN"/>
              </w:rPr>
            </w:pPr>
            <w:r>
              <w:rPr>
                <w:rFonts w:cs="Arial"/>
                <w:szCs w:val="18"/>
                <w:lang w:eastAsia="zh-CN"/>
              </w:rPr>
              <w:lastRenderedPageBreak/>
              <w:t>CA_n48(2A)-n66A</w:t>
            </w:r>
          </w:p>
        </w:tc>
        <w:tc>
          <w:tcPr>
            <w:tcW w:w="1701" w:type="dxa"/>
            <w:tcBorders>
              <w:top w:val="single" w:sz="4" w:space="0" w:color="auto"/>
              <w:left w:val="single" w:sz="4" w:space="0" w:color="auto"/>
              <w:bottom w:val="single" w:sz="4" w:space="0" w:color="auto"/>
              <w:right w:val="single" w:sz="4" w:space="0" w:color="auto"/>
            </w:tcBorders>
          </w:tcPr>
          <w:p w14:paraId="3980E214" w14:textId="77777777" w:rsidR="00BA5888" w:rsidRDefault="00BA5888" w:rsidP="00BA588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06DF9DA" w14:textId="77777777" w:rsidR="00BA5888" w:rsidRDefault="00BA5888" w:rsidP="00BA588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3616D8D8" w14:textId="77777777" w:rsidR="00BA5888" w:rsidRPr="002C14E3" w:rsidRDefault="00BA5888" w:rsidP="00BA5888">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2589963C"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A554561" w14:textId="77777777" w:rsidR="00BA5888" w:rsidRPr="002C14E3" w:rsidRDefault="00BA5888" w:rsidP="00BA5888">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535BF4" w14:textId="77777777" w:rsidR="00BA5888" w:rsidRPr="002C14E3" w:rsidRDefault="00BA5888" w:rsidP="00BA5888">
            <w:pPr>
              <w:pStyle w:val="TAC"/>
              <w:rPr>
                <w:rFonts w:cs="Arial"/>
                <w:szCs w:val="18"/>
                <w:lang w:eastAsia="zh-CN"/>
              </w:rPr>
            </w:pPr>
            <w:r>
              <w:rPr>
                <w:lang w:eastAsia="zh-CN"/>
              </w:rPr>
              <w:t>No</w:t>
            </w:r>
          </w:p>
        </w:tc>
      </w:tr>
      <w:tr w:rsidR="00BA5888" w:rsidRPr="00F15EBF" w14:paraId="5D34711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6843C9" w14:textId="77777777" w:rsidR="00BA5888" w:rsidRDefault="00BA5888" w:rsidP="00BA5888">
            <w:pPr>
              <w:pStyle w:val="TAC"/>
              <w:rPr>
                <w:rFonts w:cs="Arial"/>
                <w:szCs w:val="18"/>
                <w:lang w:eastAsia="zh-CN"/>
              </w:rPr>
            </w:pPr>
            <w:r>
              <w:rPr>
                <w:rFonts w:cs="Arial"/>
                <w:szCs w:val="18"/>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34FD3EB3" w14:textId="77777777" w:rsidR="00BA5888" w:rsidRDefault="00BA5888" w:rsidP="00BA5888">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25B3A35" w14:textId="77777777" w:rsidR="00BA5888" w:rsidRDefault="00BA5888" w:rsidP="00BA588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30D4F3A6" w14:textId="77777777" w:rsidR="00BA5888" w:rsidRPr="002C14E3" w:rsidRDefault="00BA5888" w:rsidP="00BA588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493EC76"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E35DCE" w14:textId="77777777" w:rsidR="00BA5888" w:rsidRPr="002C14E3" w:rsidRDefault="00BA5888" w:rsidP="00BA588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929A40" w14:textId="77777777" w:rsidR="00BA5888" w:rsidRPr="002C14E3" w:rsidRDefault="00BA5888" w:rsidP="00BA5888">
            <w:pPr>
              <w:pStyle w:val="TAC"/>
              <w:rPr>
                <w:rFonts w:cs="Arial"/>
                <w:szCs w:val="18"/>
                <w:lang w:eastAsia="zh-CN"/>
              </w:rPr>
            </w:pPr>
            <w:r>
              <w:rPr>
                <w:lang w:eastAsia="zh-CN"/>
              </w:rPr>
              <w:t>No</w:t>
            </w:r>
          </w:p>
        </w:tc>
      </w:tr>
      <w:tr w:rsidR="00BA5888" w:rsidRPr="00F15EBF" w14:paraId="47735A1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E3C2D8" w14:textId="77777777" w:rsidR="00BA5888" w:rsidRDefault="00BA5888" w:rsidP="00BA5888">
            <w:pPr>
              <w:pStyle w:val="TAC"/>
              <w:rPr>
                <w:rFonts w:cs="Arial"/>
                <w:szCs w:val="18"/>
                <w:lang w:eastAsia="zh-CN"/>
              </w:rPr>
            </w:pPr>
            <w:r>
              <w:rPr>
                <w:rFonts w:cs="Arial"/>
                <w:szCs w:val="18"/>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1FB6AE7D" w14:textId="77777777" w:rsidR="00BA5888" w:rsidRDefault="00BA5888" w:rsidP="00BA588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E50B8F8" w14:textId="77777777" w:rsidR="00BA5888" w:rsidRDefault="00BA5888" w:rsidP="00BA588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39D4C77A" w14:textId="77777777" w:rsidR="00BA5888" w:rsidRPr="002C14E3" w:rsidRDefault="00BA5888" w:rsidP="00BA588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2F574CE"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8EC261" w14:textId="77777777" w:rsidR="00BA5888" w:rsidRPr="002C14E3" w:rsidRDefault="00BA5888" w:rsidP="00BA588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8C3B7EA" w14:textId="77777777" w:rsidR="00BA5888" w:rsidRPr="002C14E3" w:rsidRDefault="00BA5888" w:rsidP="00BA5888">
            <w:pPr>
              <w:pStyle w:val="TAC"/>
              <w:rPr>
                <w:rFonts w:cs="Arial"/>
                <w:szCs w:val="18"/>
                <w:lang w:eastAsia="zh-CN"/>
              </w:rPr>
            </w:pPr>
            <w:r>
              <w:rPr>
                <w:lang w:eastAsia="zh-CN"/>
              </w:rPr>
              <w:t>No</w:t>
            </w:r>
          </w:p>
        </w:tc>
      </w:tr>
      <w:tr w:rsidR="00BA5888" w:rsidRPr="00F15EBF" w14:paraId="009D9C0C"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53BBCF" w14:textId="77777777" w:rsidR="00BA5888" w:rsidRPr="00F15EBF" w:rsidRDefault="00BA5888" w:rsidP="00BA5888">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3A58C86B"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B0D9100" w14:textId="77777777" w:rsidR="00BA5888" w:rsidRPr="00F15EBF" w:rsidRDefault="00BA5888" w:rsidP="00BA588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5280AEED" w14:textId="77777777" w:rsidR="00BA5888" w:rsidRPr="00F15EBF" w:rsidRDefault="00BA5888" w:rsidP="00BA588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DC392BD"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2E131EE"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445460F" w14:textId="77777777" w:rsidR="00BA5888" w:rsidRPr="00F15EBF" w:rsidRDefault="00BA5888" w:rsidP="00BA5888">
            <w:pPr>
              <w:pStyle w:val="TAC"/>
            </w:pPr>
            <w:r w:rsidRPr="00F15EBF">
              <w:t>Yes</w:t>
            </w:r>
          </w:p>
        </w:tc>
      </w:tr>
      <w:tr w:rsidR="00BA5888" w:rsidRPr="00F15EBF" w14:paraId="5EEC3CD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782FBB" w14:textId="77777777" w:rsidR="00BA5888" w:rsidRPr="00F15EBF" w:rsidRDefault="00BA5888" w:rsidP="00BA5888">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52CBFBB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68383AC" w14:textId="77777777" w:rsidR="00BA5888" w:rsidRPr="00F15EBF" w:rsidRDefault="00BA5888" w:rsidP="00BA5888">
            <w:pPr>
              <w:pStyle w:val="TAC"/>
            </w:pPr>
            <w:r w:rsidRPr="00F15EBF">
              <w:t>n66B</w:t>
            </w:r>
          </w:p>
        </w:tc>
        <w:tc>
          <w:tcPr>
            <w:tcW w:w="1418" w:type="dxa"/>
            <w:tcBorders>
              <w:top w:val="single" w:sz="4" w:space="0" w:color="auto"/>
              <w:left w:val="single" w:sz="4" w:space="0" w:color="auto"/>
              <w:bottom w:val="single" w:sz="4" w:space="0" w:color="auto"/>
              <w:right w:val="single" w:sz="4" w:space="0" w:color="auto"/>
            </w:tcBorders>
          </w:tcPr>
          <w:p w14:paraId="2E5F5D8A" w14:textId="77777777" w:rsidR="00BA5888" w:rsidRPr="00F15EBF" w:rsidRDefault="00BA5888" w:rsidP="00BA588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1B943AF2"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0A61827"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F95986" w14:textId="77777777" w:rsidR="00BA5888" w:rsidRPr="00F15EBF" w:rsidRDefault="00BA5888" w:rsidP="00BA5888">
            <w:pPr>
              <w:pStyle w:val="TAC"/>
            </w:pPr>
            <w:r w:rsidRPr="00F15EBF">
              <w:t>No</w:t>
            </w:r>
          </w:p>
        </w:tc>
      </w:tr>
      <w:tr w:rsidR="00BA5888" w:rsidRPr="00F15EBF" w14:paraId="4CD281AD"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E74280" w14:textId="77777777" w:rsidR="00BA5888" w:rsidRPr="00F15EBF" w:rsidRDefault="00BA5888" w:rsidP="00BA5888">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6DEEF107"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2A19328" w14:textId="77777777" w:rsidR="00BA5888" w:rsidRPr="00F15EBF" w:rsidRDefault="00BA5888" w:rsidP="00BA5888">
            <w:pPr>
              <w:pStyle w:val="TAC"/>
            </w:pPr>
            <w:r w:rsidRPr="00F15EBF">
              <w:t>n66(2A)</w:t>
            </w:r>
          </w:p>
        </w:tc>
        <w:tc>
          <w:tcPr>
            <w:tcW w:w="1418" w:type="dxa"/>
            <w:tcBorders>
              <w:top w:val="single" w:sz="4" w:space="0" w:color="auto"/>
              <w:left w:val="single" w:sz="4" w:space="0" w:color="auto"/>
              <w:bottom w:val="single" w:sz="4" w:space="0" w:color="auto"/>
              <w:right w:val="single" w:sz="4" w:space="0" w:color="auto"/>
            </w:tcBorders>
          </w:tcPr>
          <w:p w14:paraId="0B971185" w14:textId="77777777" w:rsidR="00BA5888" w:rsidRPr="00F15EBF" w:rsidRDefault="00BA5888" w:rsidP="00BA588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3D87C055"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BEA636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9F310A7" w14:textId="77777777" w:rsidR="00BA5888" w:rsidRPr="00F15EBF" w:rsidRDefault="00BA5888" w:rsidP="00BA5888">
            <w:pPr>
              <w:pStyle w:val="TAC"/>
            </w:pPr>
            <w:r w:rsidRPr="00F15EBF">
              <w:t>No</w:t>
            </w:r>
          </w:p>
        </w:tc>
      </w:tr>
      <w:tr w:rsidR="00BA5888" w:rsidRPr="00F15EBF" w14:paraId="18C058B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C5ADBA" w14:textId="77777777" w:rsidR="00BA5888" w:rsidRPr="00F15EBF" w:rsidRDefault="00BA5888" w:rsidP="00BA5888">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34A69748" w14:textId="77777777" w:rsidR="00BA5888" w:rsidRPr="00F15EBF" w:rsidRDefault="00BA5888" w:rsidP="00BA588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76066F68" w14:textId="77777777" w:rsidR="00BA5888" w:rsidRPr="00F15EBF" w:rsidRDefault="00BA5888" w:rsidP="00BA588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6FECE935" w14:textId="77777777" w:rsidR="00BA5888" w:rsidRPr="00F15EBF" w:rsidRDefault="00BA5888" w:rsidP="00BA588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6EBB7CFA" w14:textId="77777777" w:rsidR="00BA5888" w:rsidRPr="00F15EBF"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9B68439" w14:textId="77777777" w:rsidR="00BA5888" w:rsidRPr="00F15EBF"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9FB4CDB" w14:textId="77777777" w:rsidR="00BA5888" w:rsidRPr="00F15EBF" w:rsidRDefault="00BA5888" w:rsidP="00BA5888">
            <w:pPr>
              <w:pStyle w:val="TAC"/>
            </w:pPr>
            <w:r w:rsidRPr="00F15EBF">
              <w:t>Yes</w:t>
            </w:r>
          </w:p>
        </w:tc>
      </w:tr>
      <w:tr w:rsidR="00BA5888" w:rsidRPr="00F15EBF" w14:paraId="6A1FEE3D"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17E7DB" w14:textId="77777777" w:rsidR="00BA5888" w:rsidRPr="00F15EBF" w:rsidRDefault="00BA5888" w:rsidP="00BA5888">
            <w:pPr>
              <w:pStyle w:val="TAC"/>
            </w:pPr>
            <w:r w:rsidRPr="00F15EBF">
              <w:t>CA_n66A-n71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7E2676B3" w14:textId="77777777" w:rsidR="00BA5888" w:rsidRDefault="00BA5888" w:rsidP="00BA588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24A4AF6F" w14:textId="77777777" w:rsidR="00BA5888" w:rsidRPr="00F15EBF" w:rsidRDefault="00BA5888" w:rsidP="00BA588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5CEAF948" w14:textId="77777777" w:rsidR="00BA5888" w:rsidRPr="00F15EBF" w:rsidRDefault="00BA5888" w:rsidP="00BA588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3D6A35B1" w14:textId="77777777" w:rsidR="00BA5888"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E9AAEC7" w14:textId="77777777" w:rsidR="00BA5888"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F2FDC36" w14:textId="77777777" w:rsidR="00BA5888" w:rsidRPr="00F15EBF" w:rsidRDefault="00BA5888" w:rsidP="00BA5888">
            <w:pPr>
              <w:pStyle w:val="TAC"/>
            </w:pPr>
            <w:r>
              <w:t>No</w:t>
            </w:r>
          </w:p>
        </w:tc>
      </w:tr>
      <w:tr w:rsidR="00BA5888" w:rsidRPr="00F15EBF" w14:paraId="53F582A4"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038648" w14:textId="77777777" w:rsidR="00BA5888" w:rsidRPr="00F15EBF" w:rsidRDefault="00BA5888" w:rsidP="00BA5888">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3043561E" w14:textId="77777777" w:rsidR="00BA5888" w:rsidRPr="00F15EBF" w:rsidRDefault="00BA5888" w:rsidP="00BA5888">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224B8E33" w14:textId="77777777" w:rsidR="00BA5888" w:rsidRPr="00F15EBF" w:rsidRDefault="00BA5888" w:rsidP="00BA5888">
            <w:pPr>
              <w:pStyle w:val="TAC"/>
            </w:pPr>
            <w:r w:rsidRPr="00F15EBF">
              <w:t>n66B</w:t>
            </w:r>
          </w:p>
        </w:tc>
        <w:tc>
          <w:tcPr>
            <w:tcW w:w="1418" w:type="dxa"/>
            <w:tcBorders>
              <w:top w:val="single" w:sz="4" w:space="0" w:color="auto"/>
              <w:left w:val="single" w:sz="4" w:space="0" w:color="auto"/>
              <w:bottom w:val="single" w:sz="4" w:space="0" w:color="auto"/>
              <w:right w:val="single" w:sz="4" w:space="0" w:color="auto"/>
            </w:tcBorders>
          </w:tcPr>
          <w:p w14:paraId="479AF113" w14:textId="77777777" w:rsidR="00BA5888" w:rsidRPr="00F15EBF" w:rsidRDefault="00BA5888" w:rsidP="00BA588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1E1F48BC" w14:textId="77777777" w:rsidR="00BA5888" w:rsidRPr="00F15EBF"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1361E2D" w14:textId="77777777" w:rsidR="00BA5888" w:rsidRPr="00F15EBF"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43081F0" w14:textId="77777777" w:rsidR="00BA5888" w:rsidRPr="00F15EBF" w:rsidRDefault="00BA5888" w:rsidP="00BA5888">
            <w:pPr>
              <w:pStyle w:val="TAC"/>
            </w:pPr>
            <w:r w:rsidRPr="00F15EBF">
              <w:t>No</w:t>
            </w:r>
          </w:p>
        </w:tc>
      </w:tr>
      <w:tr w:rsidR="00BA5888" w:rsidRPr="00F15EBF" w14:paraId="33FCCBC7"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A1BF19" w14:textId="77777777" w:rsidR="00BA5888" w:rsidRPr="00F15EBF" w:rsidRDefault="00BA5888" w:rsidP="00BA5888">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342CDCAD" w14:textId="77777777" w:rsidR="00BA5888" w:rsidRPr="00F15EBF" w:rsidRDefault="00BA5888" w:rsidP="00BA5888">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381AB456" w14:textId="77777777" w:rsidR="00BA5888" w:rsidRPr="00F15EBF" w:rsidRDefault="00BA5888" w:rsidP="00BA5888">
            <w:pPr>
              <w:pStyle w:val="TAC"/>
            </w:pPr>
            <w:r w:rsidRPr="00F15EBF">
              <w:t>n66(2A)</w:t>
            </w:r>
          </w:p>
        </w:tc>
        <w:tc>
          <w:tcPr>
            <w:tcW w:w="1418" w:type="dxa"/>
            <w:tcBorders>
              <w:top w:val="single" w:sz="4" w:space="0" w:color="auto"/>
              <w:left w:val="single" w:sz="4" w:space="0" w:color="auto"/>
              <w:bottom w:val="single" w:sz="4" w:space="0" w:color="auto"/>
              <w:right w:val="single" w:sz="4" w:space="0" w:color="auto"/>
            </w:tcBorders>
          </w:tcPr>
          <w:p w14:paraId="738518C3" w14:textId="77777777" w:rsidR="00BA5888" w:rsidRPr="00F15EBF" w:rsidRDefault="00BA5888" w:rsidP="00BA588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413E2A8" w14:textId="77777777" w:rsidR="00BA5888" w:rsidRPr="00F15EBF"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19EB1D93" w14:textId="77777777" w:rsidR="00BA5888" w:rsidRPr="00F15EBF"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6BDA625F" w14:textId="77777777" w:rsidR="00BA5888" w:rsidRPr="00F15EBF" w:rsidRDefault="00BA5888" w:rsidP="00BA5888">
            <w:pPr>
              <w:pStyle w:val="TAC"/>
            </w:pPr>
            <w:r w:rsidRPr="00F15EBF">
              <w:t>No</w:t>
            </w:r>
          </w:p>
        </w:tc>
      </w:tr>
      <w:tr w:rsidR="00BA5888" w:rsidRPr="00F15EBF" w14:paraId="3084745C"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224F1D" w14:textId="77777777" w:rsidR="00BA5888" w:rsidRPr="00F15EBF" w:rsidRDefault="00BA5888" w:rsidP="00BA5888">
            <w:pPr>
              <w:pStyle w:val="TAC"/>
            </w:pPr>
            <w:r w:rsidRPr="00F15EBF">
              <w:t>CA_n66</w:t>
            </w:r>
            <w:r>
              <w:t>(2</w:t>
            </w:r>
            <w:r w:rsidRPr="00F15EBF">
              <w:t>A</w:t>
            </w:r>
            <w:r>
              <w:t>)</w:t>
            </w:r>
            <w:r w:rsidRPr="00F15EBF">
              <w:t>-n71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3341B964" w14:textId="77777777" w:rsidR="00BA5888" w:rsidRPr="0066530F" w:rsidRDefault="00BA5888" w:rsidP="00BA588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7B721175" w14:textId="77777777" w:rsidR="00BA5888" w:rsidRPr="00F15EBF" w:rsidRDefault="00BA5888" w:rsidP="00BA5888">
            <w:pPr>
              <w:pStyle w:val="TAC"/>
            </w:pPr>
            <w:r w:rsidRPr="00F15EBF">
              <w:t>n66</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6214B76E" w14:textId="77777777" w:rsidR="00BA5888" w:rsidRPr="00F15EBF" w:rsidRDefault="00BA5888" w:rsidP="00BA588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4FCDCF9A" w14:textId="77777777" w:rsidR="00BA5888"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5A21C37" w14:textId="77777777" w:rsidR="00BA5888"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7213894" w14:textId="77777777" w:rsidR="00BA5888" w:rsidRPr="00F15EBF" w:rsidRDefault="00BA5888" w:rsidP="00BA5888">
            <w:pPr>
              <w:pStyle w:val="TAC"/>
            </w:pPr>
            <w:r>
              <w:t>No</w:t>
            </w:r>
          </w:p>
        </w:tc>
      </w:tr>
      <w:tr w:rsidR="00BA5888" w:rsidRPr="00F15EBF" w14:paraId="6EA3BCC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70CB28" w14:textId="77777777" w:rsidR="00BA5888" w:rsidRPr="00F15EBF" w:rsidRDefault="00BA5888" w:rsidP="00BA5888">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562EA049" w14:textId="77777777" w:rsidR="00BA5888" w:rsidRPr="00F15EBF" w:rsidRDefault="00BA5888" w:rsidP="00BA5888">
            <w:pPr>
              <w:pStyle w:val="TAC"/>
            </w:pPr>
            <w:r w:rsidRPr="00F15EBF">
              <w:t>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55C7F9CB" w14:textId="77777777" w:rsidR="00BA5888" w:rsidRPr="00F15EBF" w:rsidRDefault="00BA5888" w:rsidP="00BA588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73C6C273" w14:textId="77777777" w:rsidR="00BA5888" w:rsidRPr="00F15EBF" w:rsidRDefault="00BA5888" w:rsidP="00BA588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2B1EB096" w14:textId="77777777" w:rsidR="00BA5888" w:rsidRPr="00F15EBF" w:rsidRDefault="00BA5888" w:rsidP="00BA5888">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5369393E" w14:textId="77777777" w:rsidR="00BA5888" w:rsidRPr="00F15EBF"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6C5D5B2" w14:textId="77777777" w:rsidR="00BA5888" w:rsidRPr="00F15EBF" w:rsidRDefault="00BA5888" w:rsidP="00BA5888">
            <w:pPr>
              <w:pStyle w:val="TAC"/>
            </w:pPr>
            <w:r w:rsidRPr="00F15EBF">
              <w:t>Yes</w:t>
            </w:r>
          </w:p>
        </w:tc>
      </w:tr>
      <w:tr w:rsidR="00BA5888" w:rsidRPr="00F15EBF" w14:paraId="14440E5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8E9B41" w14:textId="77777777" w:rsidR="00BA5888" w:rsidRPr="00F15EBF" w:rsidRDefault="00BA5888" w:rsidP="00BA5888">
            <w:pPr>
              <w:pStyle w:val="TAC"/>
            </w:pPr>
            <w:r w:rsidRPr="00F15EBF">
              <w:t>CA_n</w:t>
            </w:r>
            <w:r>
              <w:t>70</w:t>
            </w:r>
            <w:r w:rsidRPr="00F15EBF">
              <w:t>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6BE6C87B" w14:textId="77777777" w:rsidR="00BA5888" w:rsidRPr="00F15EBF" w:rsidRDefault="00BA5888" w:rsidP="00BA5888">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0FA5F58C" w14:textId="77777777" w:rsidR="00BA5888" w:rsidRPr="00F15EBF" w:rsidRDefault="00BA5888" w:rsidP="00BA5888">
            <w:pPr>
              <w:pStyle w:val="TAC"/>
            </w:pPr>
            <w:r>
              <w:t>n70</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CC9ADD6" w14:textId="77777777" w:rsidR="00BA5888" w:rsidRPr="00F15EBF" w:rsidRDefault="00BA5888" w:rsidP="00BA588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101ECA81" w14:textId="77777777" w:rsidR="00BA5888" w:rsidRDefault="00BA5888" w:rsidP="00BA5888">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084B6FBD" w14:textId="77777777" w:rsidR="00BA5888"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10A53F7" w14:textId="77777777" w:rsidR="00BA5888" w:rsidRPr="00F15EBF" w:rsidRDefault="00BA5888" w:rsidP="00BA5888">
            <w:pPr>
              <w:pStyle w:val="TAC"/>
            </w:pPr>
            <w:r>
              <w:t>No</w:t>
            </w:r>
          </w:p>
        </w:tc>
      </w:tr>
      <w:tr w:rsidR="00BA5888" w:rsidRPr="00F15EBF" w14:paraId="4D6F15C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E5D5E7" w14:textId="77777777" w:rsidR="00BA5888" w:rsidRPr="00F15EBF" w:rsidRDefault="00BA5888" w:rsidP="00BA5888">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394BB34B"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82A1CD0" w14:textId="77777777" w:rsidR="00BA5888" w:rsidRPr="00F15EBF" w:rsidRDefault="00BA5888" w:rsidP="00BA5888">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72A025DC" w14:textId="77777777" w:rsidR="00BA5888" w:rsidRPr="00F15EBF" w:rsidRDefault="00BA5888" w:rsidP="00BA5888">
            <w:pPr>
              <w:pStyle w:val="TAC"/>
            </w:pPr>
            <w:r w:rsidRPr="00F15EBF">
              <w:t>n78A</w:t>
            </w:r>
          </w:p>
          <w:p w14:paraId="04D96203"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2291AE96"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9E36B63"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49B85F7" w14:textId="77777777" w:rsidR="00BA5888" w:rsidRPr="00F15EBF" w:rsidRDefault="00BA5888" w:rsidP="00BA5888">
            <w:pPr>
              <w:pStyle w:val="TAC"/>
            </w:pPr>
            <w:r w:rsidRPr="00F15EBF">
              <w:t>Yes</w:t>
            </w:r>
          </w:p>
        </w:tc>
      </w:tr>
      <w:tr w:rsidR="00BA5888" w:rsidRPr="00F15EBF" w14:paraId="13A6407A"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A2F385" w14:textId="77777777" w:rsidR="00BA5888" w:rsidRPr="00F15EBF" w:rsidRDefault="00BA5888" w:rsidP="00BA5888">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3B64FDB3"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C658156" w14:textId="77777777" w:rsidR="00BA5888" w:rsidRPr="00F15EBF" w:rsidRDefault="00BA5888" w:rsidP="00BA5888">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4D1F9AC1" w14:textId="77777777" w:rsidR="00BA5888" w:rsidRPr="00F15EBF" w:rsidRDefault="00BA5888" w:rsidP="00BA5888">
            <w:pPr>
              <w:pStyle w:val="TAC"/>
            </w:pPr>
            <w:r w:rsidRPr="00F15EBF">
              <w:t>n78A</w:t>
            </w:r>
          </w:p>
          <w:p w14:paraId="5080C823"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78AC16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12977D6"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EE71F3D" w14:textId="77777777" w:rsidR="00BA5888" w:rsidRPr="00F15EBF" w:rsidRDefault="00BA5888" w:rsidP="00BA5888">
            <w:pPr>
              <w:pStyle w:val="TAC"/>
            </w:pPr>
            <w:r w:rsidRPr="00F15EBF">
              <w:t>Yes</w:t>
            </w:r>
          </w:p>
        </w:tc>
      </w:tr>
      <w:tr w:rsidR="00BA5888" w:rsidRPr="00F15EBF" w14:paraId="180C863D"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044F93" w14:textId="77777777" w:rsidR="00BA5888" w:rsidRPr="00F15EBF" w:rsidRDefault="00BA5888" w:rsidP="00BA5888">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7C6DB0A3"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71E4F55" w14:textId="77777777" w:rsidR="00BA5888" w:rsidRPr="00F15EBF" w:rsidRDefault="00BA5888" w:rsidP="00BA588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00D63BEF" w14:textId="77777777" w:rsidR="00BA5888" w:rsidRPr="00F15EBF" w:rsidRDefault="00BA5888" w:rsidP="00BA5888">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35C6015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82D2A77"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C2D259" w14:textId="77777777" w:rsidR="00BA5888" w:rsidRPr="00F15EBF" w:rsidRDefault="00BA5888" w:rsidP="00BA5888">
            <w:pPr>
              <w:pStyle w:val="TAC"/>
            </w:pPr>
            <w:r w:rsidRPr="00F15EBF">
              <w:t>Yes</w:t>
            </w:r>
          </w:p>
        </w:tc>
      </w:tr>
      <w:tr w:rsidR="00BA5888" w:rsidRPr="00F15EBF" w14:paraId="22F7A97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8686D6" w14:textId="77777777" w:rsidR="00BA5888" w:rsidRPr="00F15EBF" w:rsidRDefault="00BA5888" w:rsidP="00BA5888">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4AEF8DD1"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3206F1A"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E533307" w14:textId="77777777" w:rsidR="00BA5888" w:rsidRPr="00F15EBF" w:rsidRDefault="00BA5888" w:rsidP="00BA5888">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08D973AE"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9378F7D"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3886782" w14:textId="77777777" w:rsidR="00BA5888" w:rsidRPr="00F15EBF" w:rsidRDefault="00BA5888" w:rsidP="00BA5888">
            <w:pPr>
              <w:pStyle w:val="TAC"/>
            </w:pPr>
            <w:r w:rsidRPr="00F15EBF">
              <w:t>Yes</w:t>
            </w:r>
          </w:p>
        </w:tc>
      </w:tr>
      <w:tr w:rsidR="00BA5888" w:rsidRPr="00F15EBF" w14:paraId="490DA6B2" w14:textId="77777777" w:rsidTr="006B0AAA">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122C04E8" w14:textId="77777777" w:rsidR="00BA5888" w:rsidRPr="00F15EBF" w:rsidRDefault="00BA5888" w:rsidP="00BA5888">
            <w:pPr>
              <w:pStyle w:val="TAN"/>
            </w:pPr>
            <w:r w:rsidRPr="00F15EBF">
              <w:t>Note 1:</w:t>
            </w:r>
            <w:r w:rsidRPr="00F15EBF">
              <w:tab/>
              <w:t xml:space="preserve">This band is used as </w:t>
            </w:r>
            <w:proofErr w:type="spellStart"/>
            <w:r w:rsidRPr="00F15EBF">
              <w:t>PCell</w:t>
            </w:r>
            <w:proofErr w:type="spellEnd"/>
            <w:r w:rsidRPr="00F15EBF">
              <w:t>.</w:t>
            </w:r>
          </w:p>
          <w:p w14:paraId="3DC4FC3E" w14:textId="77777777" w:rsidR="00BA5888" w:rsidRPr="00F15EBF" w:rsidRDefault="00BA5888" w:rsidP="00BA5888">
            <w:pPr>
              <w:pStyle w:val="TAN"/>
            </w:pPr>
            <w:r w:rsidRPr="00F15EBF">
              <w:t>Note 2:</w:t>
            </w:r>
            <w:r w:rsidRPr="00F15EBF">
              <w:tab/>
              <w:t>Protocol testing is limited to NR CA configurations with 2CC.</w:t>
            </w:r>
          </w:p>
        </w:tc>
      </w:tr>
    </w:tbl>
    <w:p w14:paraId="2BC0E224" w14:textId="77777777" w:rsidR="00BA5888" w:rsidRPr="00F15EBF" w:rsidRDefault="00BA5888" w:rsidP="00BA5888"/>
    <w:p w14:paraId="21B05300" w14:textId="77777777" w:rsidR="00BA5888" w:rsidRPr="00F15EBF" w:rsidRDefault="00BA5888" w:rsidP="00BA5888">
      <w:pPr>
        <w:pStyle w:val="6"/>
        <w:tabs>
          <w:tab w:val="left" w:pos="742"/>
        </w:tabs>
      </w:pPr>
      <w:bookmarkStart w:id="118" w:name="_Toc27749162"/>
      <w:bookmarkStart w:id="119" w:name="_Toc36227966"/>
      <w:bookmarkStart w:id="120" w:name="_Toc36228262"/>
      <w:bookmarkStart w:id="121" w:name="_Toc36228717"/>
      <w:bookmarkStart w:id="122" w:name="_Toc36228934"/>
      <w:bookmarkStart w:id="123" w:name="_Toc44454519"/>
      <w:bookmarkStart w:id="124" w:name="_Toc44454971"/>
      <w:bookmarkStart w:id="125" w:name="_Toc52447007"/>
      <w:bookmarkStart w:id="126" w:name="_Toc52447128"/>
      <w:bookmarkStart w:id="127" w:name="_Toc52455781"/>
      <w:bookmarkStart w:id="128" w:name="_Toc52456411"/>
      <w:bookmarkStart w:id="129" w:name="_Toc52456572"/>
      <w:bookmarkStart w:id="130" w:name="_Toc52457015"/>
      <w:bookmarkStart w:id="131" w:name="_Toc52457893"/>
      <w:bookmarkStart w:id="132" w:name="_Toc58228820"/>
      <w:bookmarkStart w:id="133" w:name="_Toc58235304"/>
      <w:bookmarkStart w:id="134" w:name="_Toc77005773"/>
      <w:bookmarkStart w:id="135" w:name="_Toc84849678"/>
      <w:bookmarkStart w:id="136" w:name="_Toc92808405"/>
      <w:r w:rsidRPr="00F15EBF">
        <w:t>4.3.1.1.2.2</w:t>
      </w:r>
      <w:r w:rsidRPr="00F15EBF">
        <w:tab/>
        <w:t>NR inter-band CA configurations in FR1 (three bands)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4D2082E" w14:textId="77777777" w:rsidR="00C377CF" w:rsidRPr="00BA5888" w:rsidRDefault="00C377CF" w:rsidP="00C377CF"/>
    <w:p w14:paraId="68C9CD36" w14:textId="60EFDE99" w:rsidR="001E41F3" w:rsidRPr="00C377CF" w:rsidRDefault="00C377CF" w:rsidP="00C377CF">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sectPr w:rsidR="001E41F3" w:rsidRPr="00C377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6845D" w14:textId="77777777" w:rsidR="00D9299F" w:rsidRDefault="00D9299F">
      <w:r>
        <w:separator/>
      </w:r>
    </w:p>
  </w:endnote>
  <w:endnote w:type="continuationSeparator" w:id="0">
    <w:p w14:paraId="4F85A8A4" w14:textId="77777777" w:rsidR="00D9299F" w:rsidRDefault="00D9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ED0D1" w14:textId="77777777" w:rsidR="00D9299F" w:rsidRDefault="00D9299F">
      <w:r>
        <w:separator/>
      </w:r>
    </w:p>
  </w:footnote>
  <w:footnote w:type="continuationSeparator" w:id="0">
    <w:p w14:paraId="517BCE15" w14:textId="77777777" w:rsidR="00D9299F" w:rsidRDefault="00D92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230B2EE"/>
    <w:multiLevelType w:val="singleLevel"/>
    <w:tmpl w:val="2230B2EE"/>
    <w:lvl w:ilvl="0">
      <w:start w:val="1"/>
      <w:numFmt w:val="decimal"/>
      <w:suff w:val="space"/>
      <w:lvlText w:val="%1."/>
      <w:lvlJc w:val="left"/>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5"/>
  </w:num>
  <w:num w:numId="4">
    <w:abstractNumId w:val="4"/>
  </w:num>
  <w:num w:numId="5">
    <w:abstractNumId w:val="14"/>
  </w:num>
  <w:num w:numId="6">
    <w:abstractNumId w:val="11"/>
  </w:num>
  <w:num w:numId="7">
    <w:abstractNumId w:val="22"/>
  </w:num>
  <w:num w:numId="8">
    <w:abstractNumId w:val="26"/>
  </w:num>
  <w:num w:numId="9">
    <w:abstractNumId w:val="27"/>
  </w:num>
  <w:num w:numId="10">
    <w:abstractNumId w:val="9"/>
  </w:num>
  <w:num w:numId="11">
    <w:abstractNumId w:val="5"/>
  </w:num>
  <w:num w:numId="12">
    <w:abstractNumId w:val="12"/>
  </w:num>
  <w:num w:numId="13">
    <w:abstractNumId w:val="13"/>
  </w:num>
  <w:num w:numId="14">
    <w:abstractNumId w:val="10"/>
  </w:num>
  <w:num w:numId="15">
    <w:abstractNumId w:val="20"/>
  </w:num>
  <w:num w:numId="16">
    <w:abstractNumId w:val="0"/>
  </w:num>
  <w:num w:numId="17">
    <w:abstractNumId w:val="2"/>
  </w:num>
  <w:num w:numId="18">
    <w:abstractNumId w:val="15"/>
  </w:num>
  <w:num w:numId="19">
    <w:abstractNumId w:val="18"/>
  </w:num>
  <w:num w:numId="20">
    <w:abstractNumId w:val="23"/>
  </w:num>
  <w:num w:numId="21">
    <w:abstractNumId w:val="6"/>
  </w:num>
  <w:num w:numId="22">
    <w:abstractNumId w:val="17"/>
  </w:num>
  <w:num w:numId="23">
    <w:abstractNumId w:val="16"/>
  </w:num>
  <w:num w:numId="24">
    <w:abstractNumId w:val="19"/>
  </w:num>
  <w:num w:numId="25">
    <w:abstractNumId w:val="21"/>
  </w:num>
  <w:num w:numId="26">
    <w:abstractNumId w:val="24"/>
  </w:num>
  <w:num w:numId="27">
    <w:abstractNumId w:val="3"/>
  </w:num>
  <w:num w:numId="28">
    <w:abstractNumId w:val="1"/>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5"/>
  </w:num>
  <w:num w:numId="33">
    <w:abstractNumId w:val="4"/>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6"/>
  </w:num>
  <w:num w:numId="38">
    <w:abstractNumId w:val="27"/>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num>
  <w:num w:numId="43">
    <w:abstractNumId w:val="0"/>
    <w:lvlOverride w:ilvl="0">
      <w:startOverride w:val="1"/>
    </w:lvlOverride>
  </w:num>
  <w:num w:numId="4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23"/>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赤尾　貴志(akao takashi)">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4F9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74FB"/>
    <w:rsid w:val="00792342"/>
    <w:rsid w:val="007977A8"/>
    <w:rsid w:val="007B512A"/>
    <w:rsid w:val="007C1C5E"/>
    <w:rsid w:val="007C2097"/>
    <w:rsid w:val="007D6A07"/>
    <w:rsid w:val="007F7259"/>
    <w:rsid w:val="008040A8"/>
    <w:rsid w:val="008279FA"/>
    <w:rsid w:val="008626E7"/>
    <w:rsid w:val="00870EE7"/>
    <w:rsid w:val="008863B9"/>
    <w:rsid w:val="008A45A6"/>
    <w:rsid w:val="008F3789"/>
    <w:rsid w:val="008F686C"/>
    <w:rsid w:val="009148DE"/>
    <w:rsid w:val="00941E30"/>
    <w:rsid w:val="00955A5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360"/>
    <w:rsid w:val="00B67B97"/>
    <w:rsid w:val="00B968C8"/>
    <w:rsid w:val="00BA3EC5"/>
    <w:rsid w:val="00BA51D9"/>
    <w:rsid w:val="00BA5888"/>
    <w:rsid w:val="00BB5DFC"/>
    <w:rsid w:val="00BD279D"/>
    <w:rsid w:val="00BD6BB8"/>
    <w:rsid w:val="00C377CF"/>
    <w:rsid w:val="00C66BA2"/>
    <w:rsid w:val="00C95985"/>
    <w:rsid w:val="00C96FA5"/>
    <w:rsid w:val="00CC5026"/>
    <w:rsid w:val="00CC68D0"/>
    <w:rsid w:val="00CD09AE"/>
    <w:rsid w:val="00D03F9A"/>
    <w:rsid w:val="00D06D51"/>
    <w:rsid w:val="00D24991"/>
    <w:rsid w:val="00D40D78"/>
    <w:rsid w:val="00D50255"/>
    <w:rsid w:val="00D66520"/>
    <w:rsid w:val="00D9299F"/>
    <w:rsid w:val="00DC55C4"/>
    <w:rsid w:val="00DE34CF"/>
    <w:rsid w:val="00E13F3D"/>
    <w:rsid w:val="00E34898"/>
    <w:rsid w:val="00EB09B7"/>
    <w:rsid w:val="00EE7D7C"/>
    <w:rsid w:val="00F25D98"/>
    <w:rsid w:val="00F300FB"/>
    <w:rsid w:val="00F526E3"/>
    <w:rsid w:val="00F7055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474FB"/>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C377C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C377CF"/>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C377CF"/>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C377C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C377CF"/>
    <w:rPr>
      <w:rFonts w:ascii="Arial" w:hAnsi="Arial"/>
      <w:sz w:val="22"/>
      <w:lang w:val="en-GB" w:eastAsia="en-US"/>
    </w:rPr>
  </w:style>
  <w:style w:type="character" w:customStyle="1" w:styleId="60">
    <w:name w:val="見出し 6 (文字)"/>
    <w:aliases w:val="T1 (文字),Header 6 (文字)"/>
    <w:basedOn w:val="a2"/>
    <w:link w:val="6"/>
    <w:qFormat/>
    <w:rsid w:val="00C377CF"/>
    <w:rPr>
      <w:rFonts w:ascii="Arial" w:hAnsi="Arial"/>
      <w:lang w:val="en-GB" w:eastAsia="en-US"/>
    </w:rPr>
  </w:style>
  <w:style w:type="character" w:customStyle="1" w:styleId="70">
    <w:name w:val="見出し 7 (文字)"/>
    <w:aliases w:val="L7 (文字),Header 7 (文字)"/>
    <w:basedOn w:val="a2"/>
    <w:link w:val="7"/>
    <w:qFormat/>
    <w:rsid w:val="00C377CF"/>
    <w:rPr>
      <w:rFonts w:ascii="Arial" w:hAnsi="Arial"/>
      <w:lang w:val="en-GB" w:eastAsia="en-US"/>
    </w:rPr>
  </w:style>
  <w:style w:type="character" w:customStyle="1" w:styleId="80">
    <w:name w:val="見出し 8 (文字)"/>
    <w:basedOn w:val="a2"/>
    <w:link w:val="8"/>
    <w:uiPriority w:val="99"/>
    <w:qFormat/>
    <w:rsid w:val="00C377CF"/>
    <w:rPr>
      <w:rFonts w:ascii="Arial" w:hAnsi="Arial"/>
      <w:sz w:val="36"/>
      <w:lang w:val="en-GB" w:eastAsia="en-US"/>
    </w:rPr>
  </w:style>
  <w:style w:type="character" w:customStyle="1" w:styleId="90">
    <w:name w:val="見出し 9 (文字)"/>
    <w:aliases w:val="Figure Heading (文字),FH (文字)"/>
    <w:basedOn w:val="a2"/>
    <w:link w:val="9"/>
    <w:uiPriority w:val="99"/>
    <w:qFormat/>
    <w:rsid w:val="00C377CF"/>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377CF"/>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377CF"/>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377CF"/>
    <w:rPr>
      <w:rFonts w:ascii="Arial" w:hAnsi="Arial"/>
      <w:b/>
      <w:i/>
      <w:noProof/>
      <w:sz w:val="18"/>
      <w:lang w:val="en-GB" w:eastAsia="en-US"/>
    </w:rPr>
  </w:style>
  <w:style w:type="character" w:customStyle="1" w:styleId="af4">
    <w:name w:val="コメント文字列 (文字)"/>
    <w:basedOn w:val="a2"/>
    <w:link w:val="af3"/>
    <w:uiPriority w:val="99"/>
    <w:qFormat/>
    <w:rsid w:val="00C377CF"/>
    <w:rPr>
      <w:rFonts w:ascii="Times New Roman" w:hAnsi="Times New Roman"/>
      <w:lang w:val="en-GB" w:eastAsia="en-US"/>
    </w:rPr>
  </w:style>
  <w:style w:type="character" w:customStyle="1" w:styleId="af7">
    <w:name w:val="吹き出し (文字)"/>
    <w:basedOn w:val="a2"/>
    <w:link w:val="af6"/>
    <w:uiPriority w:val="99"/>
    <w:qFormat/>
    <w:rsid w:val="00C377CF"/>
    <w:rPr>
      <w:rFonts w:ascii="Tahoma" w:hAnsi="Tahoma" w:cs="Tahoma"/>
      <w:sz w:val="16"/>
      <w:szCs w:val="16"/>
      <w:lang w:val="en-GB" w:eastAsia="en-US"/>
    </w:rPr>
  </w:style>
  <w:style w:type="character" w:customStyle="1" w:styleId="afb">
    <w:name w:val="コメント内容 (文字)"/>
    <w:basedOn w:val="af4"/>
    <w:qFormat/>
    <w:rsid w:val="00C377CF"/>
    <w:rPr>
      <w:rFonts w:ascii="Times New Roman" w:hAnsi="Times New Roman"/>
      <w:b/>
      <w:bCs/>
      <w:lang w:val="en-GB" w:eastAsia="en-US"/>
    </w:rPr>
  </w:style>
  <w:style w:type="character" w:customStyle="1" w:styleId="afa">
    <w:name w:val="見出しマップ (文字)"/>
    <w:basedOn w:val="a2"/>
    <w:link w:val="af9"/>
    <w:uiPriority w:val="99"/>
    <w:qFormat/>
    <w:rsid w:val="00C377CF"/>
    <w:rPr>
      <w:rFonts w:ascii="Tahoma" w:hAnsi="Tahoma" w:cs="Tahoma"/>
      <w:shd w:val="clear" w:color="auto" w:fill="000080"/>
      <w:lang w:val="en-GB" w:eastAsia="en-US"/>
    </w:rPr>
  </w:style>
  <w:style w:type="character" w:customStyle="1" w:styleId="B1Char">
    <w:name w:val="B1 Char"/>
    <w:link w:val="B10"/>
    <w:qFormat/>
    <w:rsid w:val="00C377CF"/>
    <w:rPr>
      <w:rFonts w:ascii="Times New Roman" w:hAnsi="Times New Roman"/>
      <w:lang w:val="en-GB" w:eastAsia="en-US"/>
    </w:rPr>
  </w:style>
  <w:style w:type="character" w:customStyle="1" w:styleId="TALChar">
    <w:name w:val="TAL Char"/>
    <w:link w:val="TAL"/>
    <w:qFormat/>
    <w:rsid w:val="00C377CF"/>
    <w:rPr>
      <w:rFonts w:ascii="Arial" w:hAnsi="Arial"/>
      <w:sz w:val="18"/>
      <w:lang w:val="en-GB" w:eastAsia="en-US"/>
    </w:rPr>
  </w:style>
  <w:style w:type="character" w:customStyle="1" w:styleId="TAHCar">
    <w:name w:val="TAH Car"/>
    <w:link w:val="TAH"/>
    <w:qFormat/>
    <w:rsid w:val="00C377CF"/>
    <w:rPr>
      <w:rFonts w:ascii="Arial" w:hAnsi="Arial"/>
      <w:b/>
      <w:sz w:val="18"/>
      <w:lang w:val="en-GB" w:eastAsia="en-US"/>
    </w:rPr>
  </w:style>
  <w:style w:type="character" w:customStyle="1" w:styleId="H6Char">
    <w:name w:val="H6 Char"/>
    <w:link w:val="H6"/>
    <w:qFormat/>
    <w:rsid w:val="00C377CF"/>
    <w:rPr>
      <w:rFonts w:ascii="Arial" w:hAnsi="Arial"/>
      <w:lang w:val="en-GB" w:eastAsia="en-US"/>
    </w:rPr>
  </w:style>
  <w:style w:type="character" w:customStyle="1" w:styleId="B2Char">
    <w:name w:val="B2 Char"/>
    <w:link w:val="B20"/>
    <w:qFormat/>
    <w:rsid w:val="00C377CF"/>
    <w:rPr>
      <w:rFonts w:ascii="Times New Roman" w:hAnsi="Times New Roman"/>
      <w:lang w:val="en-GB" w:eastAsia="en-US"/>
    </w:rPr>
  </w:style>
  <w:style w:type="character" w:customStyle="1" w:styleId="TACCar">
    <w:name w:val="TAC Car"/>
    <w:link w:val="TAC"/>
    <w:qFormat/>
    <w:rsid w:val="00C377CF"/>
    <w:rPr>
      <w:rFonts w:ascii="Arial" w:hAnsi="Arial"/>
      <w:sz w:val="18"/>
      <w:lang w:val="en-GB" w:eastAsia="en-US"/>
    </w:rPr>
  </w:style>
  <w:style w:type="character" w:customStyle="1" w:styleId="B3Char">
    <w:name w:val="B3 Char"/>
    <w:link w:val="B30"/>
    <w:qFormat/>
    <w:rsid w:val="00C377CF"/>
    <w:rPr>
      <w:rFonts w:ascii="Times New Roman" w:hAnsi="Times New Roman"/>
      <w:lang w:val="en-GB" w:eastAsia="en-US"/>
    </w:rPr>
  </w:style>
  <w:style w:type="character" w:customStyle="1" w:styleId="PLChar">
    <w:name w:val="PL Char"/>
    <w:link w:val="PL"/>
    <w:qFormat/>
    <w:rsid w:val="00C377CF"/>
    <w:rPr>
      <w:rFonts w:ascii="Courier New" w:hAnsi="Courier New"/>
      <w:noProof/>
      <w:sz w:val="16"/>
      <w:lang w:val="en-GB" w:eastAsia="en-US"/>
    </w:rPr>
  </w:style>
  <w:style w:type="character" w:customStyle="1" w:styleId="THChar">
    <w:name w:val="TH Char"/>
    <w:link w:val="TH"/>
    <w:qFormat/>
    <w:rsid w:val="00C377CF"/>
    <w:rPr>
      <w:rFonts w:ascii="Arial" w:hAnsi="Arial"/>
      <w:b/>
      <w:lang w:val="en-GB" w:eastAsia="en-US"/>
    </w:rPr>
  </w:style>
  <w:style w:type="paragraph" w:customStyle="1" w:styleId="TAJ">
    <w:name w:val="TAJ"/>
    <w:basedOn w:val="TH"/>
    <w:uiPriority w:val="99"/>
    <w:qFormat/>
    <w:rsid w:val="00C377C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377CF"/>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C377CF"/>
    <w:rPr>
      <w:rFonts w:ascii="Times New Roman" w:hAnsi="Times New Roman"/>
      <w:noProof/>
      <w:lang w:val="en-GB" w:eastAsia="en-US"/>
    </w:rPr>
  </w:style>
  <w:style w:type="character" w:customStyle="1" w:styleId="NOChar">
    <w:name w:val="NO Char"/>
    <w:link w:val="NO"/>
    <w:qFormat/>
    <w:locked/>
    <w:rsid w:val="00C377CF"/>
    <w:rPr>
      <w:rFonts w:ascii="Times New Roman" w:hAnsi="Times New Roman"/>
      <w:lang w:val="en-GB" w:eastAsia="en-US"/>
    </w:rPr>
  </w:style>
  <w:style w:type="character" w:customStyle="1" w:styleId="TACChar">
    <w:name w:val="TAC Char"/>
    <w:qFormat/>
    <w:locked/>
    <w:rsid w:val="00C377CF"/>
    <w:rPr>
      <w:rFonts w:ascii="Arial" w:hAnsi="Arial"/>
      <w:sz w:val="18"/>
      <w:lang w:val="en-GB" w:eastAsia="en-US"/>
    </w:rPr>
  </w:style>
  <w:style w:type="character" w:customStyle="1" w:styleId="EXChar">
    <w:name w:val="EX Char"/>
    <w:link w:val="EX"/>
    <w:qFormat/>
    <w:rsid w:val="00C377CF"/>
    <w:rPr>
      <w:rFonts w:ascii="Times New Roman" w:hAnsi="Times New Roman"/>
      <w:lang w:val="en-GB" w:eastAsia="en-US"/>
    </w:rPr>
  </w:style>
  <w:style w:type="character" w:customStyle="1" w:styleId="ad">
    <w:name w:val="一覧 (文字)"/>
    <w:link w:val="ac"/>
    <w:qFormat/>
    <w:rsid w:val="00C377CF"/>
    <w:rPr>
      <w:rFonts w:ascii="Times New Roman" w:hAnsi="Times New Roman"/>
      <w:lang w:val="en-GB" w:eastAsia="en-US"/>
    </w:rPr>
  </w:style>
  <w:style w:type="character" w:customStyle="1" w:styleId="B1Zchn">
    <w:name w:val="B1 Zchn"/>
    <w:qFormat/>
    <w:rsid w:val="00C377CF"/>
    <w:rPr>
      <w:rFonts w:ascii="Times New Roman" w:hAnsi="Times New Roman"/>
      <w:lang w:val="en-GB" w:eastAsia="en-US"/>
    </w:rPr>
  </w:style>
  <w:style w:type="character" w:customStyle="1" w:styleId="EditorsNoteChar">
    <w:name w:val="Editor's Note Char"/>
    <w:link w:val="EditorsNote"/>
    <w:qFormat/>
    <w:rsid w:val="00C377CF"/>
    <w:rPr>
      <w:rFonts w:ascii="Times New Roman" w:hAnsi="Times New Roman"/>
      <w:color w:val="FF0000"/>
      <w:lang w:val="en-GB" w:eastAsia="en-US"/>
    </w:rPr>
  </w:style>
  <w:style w:type="character" w:customStyle="1" w:styleId="TANChar">
    <w:name w:val="TAN Char"/>
    <w:link w:val="TAN"/>
    <w:qFormat/>
    <w:rsid w:val="00C377CF"/>
    <w:rPr>
      <w:rFonts w:ascii="Arial" w:hAnsi="Arial"/>
      <w:sz w:val="18"/>
      <w:lang w:val="en-GB" w:eastAsia="en-US"/>
    </w:rPr>
  </w:style>
  <w:style w:type="character" w:customStyle="1" w:styleId="TFChar">
    <w:name w:val="TF Char"/>
    <w:link w:val="TF"/>
    <w:qFormat/>
    <w:rsid w:val="00C377CF"/>
    <w:rPr>
      <w:rFonts w:ascii="Arial" w:hAnsi="Arial"/>
      <w:b/>
      <w:lang w:val="en-GB" w:eastAsia="en-US"/>
    </w:rPr>
  </w:style>
  <w:style w:type="character" w:customStyle="1" w:styleId="B4Char">
    <w:name w:val="B4 Char"/>
    <w:link w:val="B4"/>
    <w:qFormat/>
    <w:rsid w:val="00C377CF"/>
    <w:rPr>
      <w:rFonts w:ascii="Times New Roman" w:hAnsi="Times New Roman"/>
      <w:lang w:val="en-GB" w:eastAsia="en-US"/>
    </w:rPr>
  </w:style>
  <w:style w:type="character" w:customStyle="1" w:styleId="B5Char">
    <w:name w:val="B5 Char"/>
    <w:link w:val="B5"/>
    <w:qFormat/>
    <w:rsid w:val="00C377CF"/>
    <w:rPr>
      <w:rFonts w:ascii="Times New Roman" w:hAnsi="Times New Roman"/>
      <w:lang w:val="en-GB" w:eastAsia="en-US"/>
    </w:rPr>
  </w:style>
  <w:style w:type="paragraph" w:styleId="afc">
    <w:name w:val="Revision"/>
    <w:hidden/>
    <w:uiPriority w:val="99"/>
    <w:qFormat/>
    <w:rsid w:val="00C377CF"/>
    <w:rPr>
      <w:rFonts w:ascii="Times New Roman" w:eastAsia="ＭＳ 明朝" w:hAnsi="Times New Roman"/>
      <w:lang w:val="en-GB" w:eastAsia="en-US"/>
    </w:rPr>
  </w:style>
  <w:style w:type="character" w:customStyle="1" w:styleId="ae">
    <w:name w:val="箇条書き (文字)"/>
    <w:aliases w:val="UL (文字)"/>
    <w:link w:val="ab"/>
    <w:qFormat/>
    <w:rsid w:val="00C377CF"/>
    <w:rPr>
      <w:rFonts w:ascii="Times New Roman" w:hAnsi="Times New Roman"/>
      <w:lang w:val="en-GB" w:eastAsia="en-US"/>
    </w:rPr>
  </w:style>
  <w:style w:type="paragraph" w:styleId="afd">
    <w:name w:val="List Paragraph"/>
    <w:aliases w:val="- Bullets,목록 단락,?? ??,?????,????,Lista1,?? ?목록 단락 Char,¥ê¥¹¥È¶ÎÂä Char"/>
    <w:basedOn w:val="a1"/>
    <w:link w:val="afe"/>
    <w:uiPriority w:val="34"/>
    <w:qFormat/>
    <w:rsid w:val="00C377CF"/>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목록 단락 (文字),?? ?? (文字),????? (文字),???? (文字),Lista1 (文字),?? ?목록 단락 Char (文字),¥ê¥¹¥È¶ÎÂä Char (文字)"/>
    <w:link w:val="afd"/>
    <w:uiPriority w:val="34"/>
    <w:qFormat/>
    <w:locked/>
    <w:rsid w:val="00C377CF"/>
    <w:rPr>
      <w:rFonts w:ascii="Times New Roman" w:eastAsia="ＭＳ 明朝" w:hAnsi="Times New Roman"/>
      <w:lang w:val="en-GB" w:eastAsia="x-none"/>
    </w:rPr>
  </w:style>
  <w:style w:type="paragraph" w:styleId="aff">
    <w:name w:val="Plain Text"/>
    <w:basedOn w:val="a1"/>
    <w:link w:val="aff0"/>
    <w:uiPriority w:val="99"/>
    <w:qFormat/>
    <w:rsid w:val="00C377CF"/>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C377CF"/>
    <w:rPr>
      <w:rFonts w:ascii="Courier New" w:eastAsia="ＭＳ 明朝" w:hAnsi="Courier New"/>
      <w:lang w:val="nb-NO" w:eastAsia="ja-JP"/>
    </w:rPr>
  </w:style>
  <w:style w:type="character" w:styleId="aff1">
    <w:name w:val="page number"/>
    <w:qFormat/>
    <w:rsid w:val="00C377CF"/>
  </w:style>
  <w:style w:type="paragraph" w:customStyle="1" w:styleId="aff2">
    <w:name w:val="修订"/>
    <w:hidden/>
    <w:uiPriority w:val="99"/>
    <w:semiHidden/>
    <w:qFormat/>
    <w:rsid w:val="00C377CF"/>
    <w:rPr>
      <w:rFonts w:ascii="Times New Roman" w:eastAsia="Batang" w:hAnsi="Times New Roman"/>
      <w:lang w:val="en-GB" w:eastAsia="en-US"/>
    </w:rPr>
  </w:style>
  <w:style w:type="paragraph" w:styleId="aff3">
    <w:name w:val="Date"/>
    <w:basedOn w:val="a1"/>
    <w:next w:val="a1"/>
    <w:link w:val="aff4"/>
    <w:uiPriority w:val="99"/>
    <w:qFormat/>
    <w:rsid w:val="00C377CF"/>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C377CF"/>
    <w:rPr>
      <w:rFonts w:ascii="Times New Roman" w:eastAsia="ＭＳ 明朝" w:hAnsi="Times New Roman"/>
      <w:lang w:val="en-GB" w:eastAsia="x-none"/>
    </w:rPr>
  </w:style>
  <w:style w:type="paragraph" w:customStyle="1" w:styleId="14">
    <w:name w:val="修订1"/>
    <w:hidden/>
    <w:uiPriority w:val="99"/>
    <w:semiHidden/>
    <w:qFormat/>
    <w:rsid w:val="00C377CF"/>
    <w:rPr>
      <w:rFonts w:ascii="Times New Roman" w:eastAsia="Batang" w:hAnsi="Times New Roman"/>
      <w:lang w:val="en-GB" w:eastAsia="en-US"/>
    </w:rPr>
  </w:style>
  <w:style w:type="paragraph" w:customStyle="1" w:styleId="121">
    <w:name w:val="表 (青) 121"/>
    <w:hidden/>
    <w:uiPriority w:val="99"/>
    <w:qFormat/>
    <w:rsid w:val="00C377CF"/>
    <w:rPr>
      <w:rFonts w:ascii="Times New Roman" w:eastAsia="SimSun" w:hAnsi="Times New Roman"/>
      <w:lang w:val="en-GB" w:eastAsia="en-US"/>
    </w:rPr>
  </w:style>
  <w:style w:type="character" w:styleId="aff5">
    <w:name w:val="Placeholder Text"/>
    <w:uiPriority w:val="99"/>
    <w:unhideWhenUsed/>
    <w:qFormat/>
    <w:rsid w:val="00C377CF"/>
    <w:rPr>
      <w:color w:val="808080"/>
    </w:rPr>
  </w:style>
  <w:style w:type="character" w:styleId="aff6">
    <w:name w:val="Subtle Reference"/>
    <w:uiPriority w:val="31"/>
    <w:qFormat/>
    <w:rsid w:val="00C377CF"/>
    <w:rPr>
      <w:smallCaps/>
      <w:color w:val="5A5A5A"/>
    </w:rPr>
  </w:style>
  <w:style w:type="paragraph" w:customStyle="1" w:styleId="aff7">
    <w:name w:val="수정"/>
    <w:hidden/>
    <w:uiPriority w:val="99"/>
    <w:semiHidden/>
    <w:qFormat/>
    <w:rsid w:val="00C377CF"/>
    <w:rPr>
      <w:rFonts w:ascii="Times New Roman" w:eastAsia="Batang" w:hAnsi="Times New Roman"/>
      <w:lang w:val="en-GB" w:eastAsia="en-US"/>
    </w:rPr>
  </w:style>
  <w:style w:type="paragraph" w:customStyle="1" w:styleId="15">
    <w:name w:val="変更箇所1"/>
    <w:hidden/>
    <w:uiPriority w:val="99"/>
    <w:semiHidden/>
    <w:qFormat/>
    <w:rsid w:val="00C377CF"/>
    <w:rPr>
      <w:rFonts w:ascii="Times New Roman" w:eastAsia="ＭＳ 明朝" w:hAnsi="Times New Roman"/>
      <w:lang w:val="en-GB" w:eastAsia="en-US"/>
    </w:rPr>
  </w:style>
  <w:style w:type="paragraph" w:customStyle="1" w:styleId="16">
    <w:name w:val="수정1"/>
    <w:hidden/>
    <w:uiPriority w:val="99"/>
    <w:semiHidden/>
    <w:qFormat/>
    <w:rsid w:val="00C377CF"/>
    <w:rPr>
      <w:rFonts w:ascii="Times New Roman" w:eastAsia="Batang" w:hAnsi="Times New Roman"/>
      <w:lang w:val="en-GB" w:eastAsia="en-US"/>
    </w:rPr>
  </w:style>
  <w:style w:type="paragraph" w:customStyle="1" w:styleId="Revision2">
    <w:name w:val="Revision2"/>
    <w:hidden/>
    <w:uiPriority w:val="99"/>
    <w:semiHidden/>
    <w:qFormat/>
    <w:rsid w:val="00C377CF"/>
    <w:rPr>
      <w:rFonts w:ascii="Times New Roman" w:eastAsia="ＭＳ 明朝" w:hAnsi="Times New Roman"/>
      <w:lang w:val="en-GB" w:eastAsia="en-US"/>
    </w:rPr>
  </w:style>
  <w:style w:type="paragraph" w:customStyle="1" w:styleId="2a">
    <w:name w:val="変更箇所2"/>
    <w:hidden/>
    <w:uiPriority w:val="99"/>
    <w:semiHidden/>
    <w:qFormat/>
    <w:rsid w:val="00C377CF"/>
    <w:rPr>
      <w:rFonts w:ascii="Times New Roman" w:eastAsia="ＭＳ 明朝" w:hAnsi="Times New Roman"/>
      <w:lang w:val="en-GB" w:eastAsia="en-US"/>
    </w:rPr>
  </w:style>
  <w:style w:type="paragraph" w:customStyle="1" w:styleId="37">
    <w:name w:val="修订3"/>
    <w:hidden/>
    <w:uiPriority w:val="99"/>
    <w:semiHidden/>
    <w:qFormat/>
    <w:rsid w:val="00C377CF"/>
    <w:rPr>
      <w:rFonts w:ascii="Times New Roman" w:eastAsia="Batang" w:hAnsi="Times New Roman"/>
      <w:lang w:val="en-GB" w:eastAsia="en-US"/>
    </w:rPr>
  </w:style>
  <w:style w:type="paragraph" w:styleId="aff8">
    <w:name w:val="Subtitle"/>
    <w:basedOn w:val="a1"/>
    <w:next w:val="a1"/>
    <w:link w:val="aff9"/>
    <w:uiPriority w:val="99"/>
    <w:qFormat/>
    <w:rsid w:val="00C377C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C377CF"/>
    <w:rPr>
      <w:rFonts w:ascii="Cambria" w:eastAsia="PMingLiU" w:hAnsi="Cambria"/>
      <w:i/>
      <w:iCs/>
      <w:sz w:val="24"/>
      <w:szCs w:val="24"/>
      <w:lang w:val="en-GB" w:eastAsia="x-none"/>
    </w:rPr>
  </w:style>
  <w:style w:type="paragraph" w:styleId="affa">
    <w:name w:val="No Spacing"/>
    <w:basedOn w:val="a1"/>
    <w:link w:val="affb"/>
    <w:uiPriority w:val="1"/>
    <w:qFormat/>
    <w:rsid w:val="00C377CF"/>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C377CF"/>
    <w:rPr>
      <w:rFonts w:ascii="Arial" w:eastAsia="PMingLiU" w:hAnsi="Arial"/>
      <w:lang w:val="en-GB" w:eastAsia="x-none"/>
    </w:rPr>
  </w:style>
  <w:style w:type="paragraph" w:styleId="affc">
    <w:name w:val="Quote"/>
    <w:basedOn w:val="a1"/>
    <w:next w:val="a1"/>
    <w:link w:val="affd"/>
    <w:uiPriority w:val="29"/>
    <w:qFormat/>
    <w:rsid w:val="00C377CF"/>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C377CF"/>
    <w:rPr>
      <w:rFonts w:ascii="Arial" w:eastAsia="PMingLiU" w:hAnsi="Arial"/>
      <w:i/>
      <w:iCs/>
      <w:color w:val="000000"/>
      <w:lang w:val="en-GB" w:eastAsia="x-none"/>
    </w:rPr>
  </w:style>
  <w:style w:type="paragraph" w:styleId="2b">
    <w:name w:val="Intense Quote"/>
    <w:basedOn w:val="a1"/>
    <w:next w:val="a1"/>
    <w:link w:val="2c"/>
    <w:uiPriority w:val="30"/>
    <w:qFormat/>
    <w:rsid w:val="00C377C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C377CF"/>
    <w:rPr>
      <w:rFonts w:ascii="Arial" w:eastAsia="PMingLiU" w:hAnsi="Arial"/>
      <w:b/>
      <w:bCs/>
      <w:i/>
      <w:iCs/>
      <w:color w:val="4F81BD"/>
      <w:lang w:val="en-GB" w:eastAsia="x-none"/>
    </w:rPr>
  </w:style>
  <w:style w:type="character" w:styleId="affe">
    <w:name w:val="Subtle Emphasis"/>
    <w:uiPriority w:val="19"/>
    <w:qFormat/>
    <w:rsid w:val="00C377CF"/>
    <w:rPr>
      <w:i/>
      <w:iCs/>
      <w:color w:val="808080"/>
    </w:rPr>
  </w:style>
  <w:style w:type="character" w:styleId="2d">
    <w:name w:val="Intense Emphasis"/>
    <w:uiPriority w:val="21"/>
    <w:qFormat/>
    <w:rsid w:val="00C377CF"/>
    <w:rPr>
      <w:b/>
      <w:bCs/>
      <w:i/>
      <w:iCs/>
      <w:color w:val="4F81BD"/>
    </w:rPr>
  </w:style>
  <w:style w:type="character" w:styleId="2e">
    <w:name w:val="Intense Reference"/>
    <w:uiPriority w:val="32"/>
    <w:qFormat/>
    <w:rsid w:val="00C377CF"/>
    <w:rPr>
      <w:b/>
      <w:bCs/>
      <w:smallCaps/>
      <w:color w:val="C0504D"/>
      <w:spacing w:val="5"/>
      <w:u w:val="single"/>
    </w:rPr>
  </w:style>
  <w:style w:type="character" w:styleId="afff">
    <w:name w:val="Book Title"/>
    <w:uiPriority w:val="33"/>
    <w:qFormat/>
    <w:rsid w:val="00C377CF"/>
    <w:rPr>
      <w:b/>
      <w:bCs/>
      <w:smallCaps/>
      <w:spacing w:val="5"/>
    </w:rPr>
  </w:style>
  <w:style w:type="paragraph" w:customStyle="1" w:styleId="38">
    <w:name w:val="変更箇所3"/>
    <w:hidden/>
    <w:uiPriority w:val="99"/>
    <w:semiHidden/>
    <w:qFormat/>
    <w:rsid w:val="00C377CF"/>
    <w:rPr>
      <w:rFonts w:ascii="Times New Roman" w:eastAsia="ＭＳ 明朝" w:hAnsi="Times New Roman"/>
      <w:lang w:val="en-GB" w:eastAsia="en-US"/>
    </w:rPr>
  </w:style>
  <w:style w:type="character" w:customStyle="1" w:styleId="LightShading-Accent2Char">
    <w:name w:val="Light Shading - Accent 2 Char"/>
    <w:link w:val="17"/>
    <w:uiPriority w:val="30"/>
    <w:rsid w:val="00C377CF"/>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377CF"/>
    <w:rPr>
      <w:rFonts w:ascii="Times New Roman" w:eastAsia="Batang" w:hAnsi="Times New Roman"/>
      <w:lang w:val="en-GB" w:eastAsia="en-US"/>
    </w:rPr>
  </w:style>
  <w:style w:type="paragraph" w:customStyle="1" w:styleId="45">
    <w:name w:val="修订4"/>
    <w:hidden/>
    <w:uiPriority w:val="99"/>
    <w:semiHidden/>
    <w:qFormat/>
    <w:rsid w:val="00C377CF"/>
    <w:rPr>
      <w:rFonts w:ascii="Times New Roman" w:eastAsia="Batang" w:hAnsi="Times New Roman"/>
      <w:lang w:val="en-GB" w:eastAsia="en-US"/>
    </w:rPr>
  </w:style>
  <w:style w:type="paragraph" w:customStyle="1" w:styleId="46">
    <w:name w:val="変更箇所4"/>
    <w:hidden/>
    <w:uiPriority w:val="99"/>
    <w:semiHidden/>
    <w:qFormat/>
    <w:rsid w:val="00C377CF"/>
    <w:rPr>
      <w:rFonts w:ascii="Times New Roman" w:eastAsia="ＭＳ 明朝" w:hAnsi="Times New Roman"/>
      <w:lang w:val="en-GB" w:eastAsia="en-US"/>
    </w:rPr>
  </w:style>
  <w:style w:type="paragraph" w:customStyle="1" w:styleId="54">
    <w:name w:val="変更箇所5"/>
    <w:hidden/>
    <w:uiPriority w:val="99"/>
    <w:semiHidden/>
    <w:qFormat/>
    <w:rsid w:val="00C377CF"/>
    <w:rPr>
      <w:rFonts w:ascii="Times New Roman" w:eastAsia="ＭＳ 明朝" w:hAnsi="Times New Roman"/>
      <w:lang w:val="en-GB" w:eastAsia="en-US"/>
    </w:rPr>
  </w:style>
  <w:style w:type="paragraph" w:customStyle="1" w:styleId="55">
    <w:name w:val="修订5"/>
    <w:hidden/>
    <w:uiPriority w:val="99"/>
    <w:semiHidden/>
    <w:qFormat/>
    <w:rsid w:val="00C377CF"/>
    <w:rPr>
      <w:rFonts w:ascii="Times New Roman" w:eastAsia="Batang" w:hAnsi="Times New Roman"/>
      <w:lang w:val="en-GB" w:eastAsia="en-US"/>
    </w:rPr>
  </w:style>
  <w:style w:type="paragraph" w:customStyle="1" w:styleId="39">
    <w:name w:val="수정3"/>
    <w:hidden/>
    <w:uiPriority w:val="99"/>
    <w:semiHidden/>
    <w:qFormat/>
    <w:rsid w:val="00C377CF"/>
    <w:rPr>
      <w:rFonts w:ascii="Times New Roman" w:eastAsia="Batang" w:hAnsi="Times New Roman"/>
      <w:lang w:val="en-GB" w:eastAsia="en-US"/>
    </w:rPr>
  </w:style>
  <w:style w:type="paragraph" w:customStyle="1" w:styleId="62">
    <w:name w:val="修订6"/>
    <w:hidden/>
    <w:uiPriority w:val="99"/>
    <w:semiHidden/>
    <w:qFormat/>
    <w:rsid w:val="00C377CF"/>
    <w:rPr>
      <w:rFonts w:ascii="Times New Roman" w:eastAsia="Batang" w:hAnsi="Times New Roman"/>
      <w:lang w:val="en-GB" w:eastAsia="en-US"/>
    </w:rPr>
  </w:style>
  <w:style w:type="paragraph" w:customStyle="1" w:styleId="-31">
    <w:name w:val="深色列表 - 着色 31"/>
    <w:hidden/>
    <w:uiPriority w:val="99"/>
    <w:semiHidden/>
    <w:qFormat/>
    <w:rsid w:val="00C377CF"/>
    <w:rPr>
      <w:rFonts w:ascii="Times New Roman" w:eastAsia="ＭＳ 明朝" w:hAnsi="Times New Roman"/>
      <w:lang w:val="en-GB" w:eastAsia="en-US"/>
    </w:rPr>
  </w:style>
  <w:style w:type="paragraph" w:customStyle="1" w:styleId="-11">
    <w:name w:val="彩色底纹 - 着色 11"/>
    <w:hidden/>
    <w:uiPriority w:val="99"/>
    <w:semiHidden/>
    <w:qFormat/>
    <w:rsid w:val="00C377CF"/>
    <w:rPr>
      <w:rFonts w:ascii="Times New Roman" w:eastAsia="SimSun" w:hAnsi="Times New Roman"/>
      <w:lang w:val="en-GB" w:eastAsia="en-US"/>
    </w:rPr>
  </w:style>
  <w:style w:type="paragraph" w:customStyle="1" w:styleId="72">
    <w:name w:val="修订7"/>
    <w:hidden/>
    <w:uiPriority w:val="99"/>
    <w:semiHidden/>
    <w:qFormat/>
    <w:rsid w:val="00C377CF"/>
    <w:rPr>
      <w:rFonts w:ascii="Times New Roman" w:eastAsia="Batang" w:hAnsi="Times New Roman"/>
      <w:lang w:val="en-GB" w:eastAsia="en-US"/>
    </w:rPr>
  </w:style>
  <w:style w:type="paragraph" w:customStyle="1" w:styleId="47">
    <w:name w:val="수정4"/>
    <w:hidden/>
    <w:uiPriority w:val="99"/>
    <w:semiHidden/>
    <w:qFormat/>
    <w:rsid w:val="00C377CF"/>
    <w:rPr>
      <w:rFonts w:ascii="Times New Roman" w:eastAsia="Batang" w:hAnsi="Times New Roman"/>
      <w:lang w:val="en-GB" w:eastAsia="en-US"/>
    </w:rPr>
  </w:style>
  <w:style w:type="table" w:styleId="afff0">
    <w:name w:val="Table Grid"/>
    <w:aliases w:val="SGS Table Basic 1"/>
    <w:basedOn w:val="a3"/>
    <w:qFormat/>
    <w:rsid w:val="00C377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377CF"/>
    <w:rPr>
      <w:rFonts w:ascii="Arial" w:eastAsia="Times New Roman" w:hAnsi="Arial"/>
      <w:sz w:val="18"/>
    </w:rPr>
  </w:style>
  <w:style w:type="character" w:customStyle="1" w:styleId="48">
    <w:name w:val="コメント参照4"/>
    <w:rsid w:val="00C377CF"/>
    <w:rPr>
      <w:sz w:val="16"/>
    </w:rPr>
  </w:style>
  <w:style w:type="character" w:customStyle="1" w:styleId="29">
    <w:name w:val="コメント内容 (文字)2"/>
    <w:link w:val="af8"/>
    <w:uiPriority w:val="99"/>
    <w:qFormat/>
    <w:rsid w:val="00C377CF"/>
    <w:rPr>
      <w:rFonts w:ascii="Times New Roman" w:hAnsi="Times New Roman"/>
      <w:b/>
      <w:bCs/>
      <w:lang w:val="en-GB" w:eastAsia="en-US"/>
    </w:rPr>
  </w:style>
  <w:style w:type="character" w:customStyle="1" w:styleId="UnresolvedMention1">
    <w:name w:val="Unresolved Mention1"/>
    <w:uiPriority w:val="99"/>
    <w:unhideWhenUsed/>
    <w:qFormat/>
    <w:rsid w:val="00C377CF"/>
    <w:rPr>
      <w:color w:val="808080"/>
      <w:shd w:val="clear" w:color="auto" w:fill="E6E6E6"/>
    </w:rPr>
  </w:style>
  <w:style w:type="paragraph" w:customStyle="1" w:styleId="B1">
    <w:name w:val="B1+"/>
    <w:basedOn w:val="B10"/>
    <w:link w:val="B1Car"/>
    <w:uiPriority w:val="99"/>
    <w:qFormat/>
    <w:rsid w:val="00C377CF"/>
    <w:pPr>
      <w:numPr>
        <w:numId w:val="2"/>
      </w:numPr>
      <w:tabs>
        <w:tab w:val="clear" w:pos="737"/>
        <w:tab w:val="num" w:pos="720"/>
      </w:tabs>
      <w:overflowPunct w:val="0"/>
      <w:autoSpaceDE w:val="0"/>
      <w:autoSpaceDN w:val="0"/>
      <w:adjustRightInd w:val="0"/>
      <w:ind w:left="720" w:hanging="360"/>
      <w:textAlignment w:val="baseline"/>
    </w:pPr>
    <w:rPr>
      <w:rFonts w:eastAsia="SimSun"/>
    </w:rPr>
  </w:style>
  <w:style w:type="paragraph" w:customStyle="1" w:styleId="afff1">
    <w:name w:val="样式 页眉"/>
    <w:basedOn w:val="a6"/>
    <w:link w:val="Char"/>
    <w:qFormat/>
    <w:rsid w:val="00C377CF"/>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C377CF"/>
    <w:pPr>
      <w:keepNext/>
      <w:keepLines/>
      <w:snapToGrid w:val="0"/>
      <w:spacing w:after="180"/>
      <w:ind w:left="0"/>
      <w:jc w:val="center"/>
    </w:pPr>
    <w:rPr>
      <w:kern w:val="2"/>
    </w:rPr>
  </w:style>
  <w:style w:type="paragraph" w:styleId="afff2">
    <w:name w:val="Body Text Indent"/>
    <w:basedOn w:val="a1"/>
    <w:link w:val="afff3"/>
    <w:uiPriority w:val="99"/>
    <w:qFormat/>
    <w:rsid w:val="00C377CF"/>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C377CF"/>
    <w:rPr>
      <w:rFonts w:ascii="Times New Roman" w:eastAsia="SimSun" w:hAnsi="Times New Roman"/>
      <w:lang w:val="en-GB" w:eastAsia="en-US"/>
    </w:rPr>
  </w:style>
  <w:style w:type="paragraph" w:customStyle="1" w:styleId="B2">
    <w:name w:val="B2+"/>
    <w:basedOn w:val="B20"/>
    <w:uiPriority w:val="99"/>
    <w:qFormat/>
    <w:rsid w:val="00C377CF"/>
    <w:pPr>
      <w:numPr>
        <w:numId w:val="3"/>
      </w:numPr>
      <w:tabs>
        <w:tab w:val="clear" w:pos="1191"/>
        <w:tab w:val="num" w:pos="737"/>
      </w:tabs>
      <w:overflowPunct w:val="0"/>
      <w:autoSpaceDE w:val="0"/>
      <w:autoSpaceDN w:val="0"/>
      <w:adjustRightInd w:val="0"/>
      <w:ind w:left="737" w:hanging="453"/>
      <w:textAlignment w:val="baseline"/>
    </w:pPr>
    <w:rPr>
      <w:rFonts w:eastAsia="SimSun"/>
    </w:rPr>
  </w:style>
  <w:style w:type="paragraph" w:customStyle="1" w:styleId="B3">
    <w:name w:val="B3+"/>
    <w:basedOn w:val="B30"/>
    <w:uiPriority w:val="99"/>
    <w:qFormat/>
    <w:rsid w:val="00C377CF"/>
    <w:pPr>
      <w:numPr>
        <w:numId w:val="4"/>
      </w:numPr>
      <w:tabs>
        <w:tab w:val="clear" w:pos="1644"/>
        <w:tab w:val="left" w:pos="1134"/>
        <w:tab w:val="num" w:pos="1191"/>
      </w:tabs>
      <w:overflowPunct w:val="0"/>
      <w:autoSpaceDE w:val="0"/>
      <w:autoSpaceDN w:val="0"/>
      <w:adjustRightInd w:val="0"/>
      <w:ind w:left="1191" w:hanging="454"/>
      <w:textAlignment w:val="baseline"/>
    </w:pPr>
    <w:rPr>
      <w:rFonts w:eastAsia="SimSun"/>
    </w:rPr>
  </w:style>
  <w:style w:type="paragraph" w:customStyle="1" w:styleId="BL">
    <w:name w:val="BL"/>
    <w:basedOn w:val="a1"/>
    <w:uiPriority w:val="99"/>
    <w:qFormat/>
    <w:rsid w:val="00C377CF"/>
    <w:pPr>
      <w:numPr>
        <w:numId w:val="5"/>
      </w:numPr>
      <w:tabs>
        <w:tab w:val="clear" w:pos="737"/>
        <w:tab w:val="left" w:pos="851"/>
        <w:tab w:val="num" w:pos="1644"/>
      </w:tabs>
      <w:overflowPunct w:val="0"/>
      <w:autoSpaceDE w:val="0"/>
      <w:autoSpaceDN w:val="0"/>
      <w:adjustRightInd w:val="0"/>
      <w:ind w:left="1644"/>
      <w:textAlignment w:val="baseline"/>
    </w:pPr>
    <w:rPr>
      <w:rFonts w:eastAsia="SimSun"/>
    </w:rPr>
  </w:style>
  <w:style w:type="paragraph" w:customStyle="1" w:styleId="BN">
    <w:name w:val="BN"/>
    <w:basedOn w:val="a1"/>
    <w:uiPriority w:val="99"/>
    <w:qFormat/>
    <w:rsid w:val="00C377CF"/>
    <w:pPr>
      <w:numPr>
        <w:numId w:val="6"/>
      </w:numPr>
      <w:overflowPunct w:val="0"/>
      <w:autoSpaceDE w:val="0"/>
      <w:autoSpaceDN w:val="0"/>
      <w:adjustRightInd w:val="0"/>
      <w:textAlignment w:val="baseline"/>
    </w:pPr>
    <w:rPr>
      <w:rFonts w:eastAsia="SimSun"/>
    </w:rPr>
  </w:style>
  <w:style w:type="paragraph" w:customStyle="1" w:styleId="FL">
    <w:name w:val="FL"/>
    <w:basedOn w:val="a1"/>
    <w:uiPriority w:val="99"/>
    <w:qFormat/>
    <w:rsid w:val="00C377C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C377C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C377C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C377CF"/>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C377CF"/>
    <w:pPr>
      <w:overflowPunct w:val="0"/>
      <w:autoSpaceDE w:val="0"/>
      <w:autoSpaceDN w:val="0"/>
      <w:adjustRightInd w:val="0"/>
      <w:textAlignment w:val="baseline"/>
    </w:pPr>
    <w:rPr>
      <w:rFonts w:eastAsia="游明朝"/>
      <w:b/>
      <w:bCs/>
    </w:rPr>
  </w:style>
  <w:style w:type="character" w:customStyle="1" w:styleId="fontstyle01">
    <w:name w:val="fontstyle01"/>
    <w:qFormat/>
    <w:rsid w:val="00C377CF"/>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377CF"/>
    <w:pPr>
      <w:widowControl w:val="0"/>
      <w:autoSpaceDE w:val="0"/>
      <w:autoSpaceDN w:val="0"/>
      <w:adjustRightInd w:val="0"/>
    </w:pPr>
    <w:rPr>
      <w:rFonts w:ascii="Arial" w:eastAsia="ＭＳ 明朝"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377CF"/>
    <w:rPr>
      <w:rFonts w:ascii="Arial" w:hAnsi="Arial"/>
      <w:sz w:val="36"/>
      <w:lang w:val="en-GB"/>
    </w:rPr>
  </w:style>
  <w:style w:type="paragraph" w:styleId="afff6">
    <w:name w:val="index heading"/>
    <w:basedOn w:val="a1"/>
    <w:next w:val="a1"/>
    <w:uiPriority w:val="99"/>
    <w:qFormat/>
    <w:rsid w:val="00C377CF"/>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C377CF"/>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C377CF"/>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377CF"/>
    <w:rPr>
      <w:rFonts w:eastAsia="Times New Roman"/>
    </w:rPr>
  </w:style>
  <w:style w:type="paragraph" w:styleId="2f0">
    <w:name w:val="Body Text 2"/>
    <w:basedOn w:val="a1"/>
    <w:link w:val="2f1"/>
    <w:uiPriority w:val="99"/>
    <w:qFormat/>
    <w:rsid w:val="00C377CF"/>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C377CF"/>
    <w:rPr>
      <w:rFonts w:ascii="Times New Roman" w:eastAsia="ＭＳ 明朝" w:hAnsi="Times New Roman"/>
      <w:i/>
      <w:lang w:val="en-GB" w:eastAsia="en-US"/>
    </w:rPr>
  </w:style>
  <w:style w:type="paragraph" w:styleId="3a">
    <w:name w:val="Body Text 3"/>
    <w:basedOn w:val="a1"/>
    <w:link w:val="3b"/>
    <w:uiPriority w:val="99"/>
    <w:qFormat/>
    <w:rsid w:val="00C377CF"/>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C377C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377CF"/>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Char">
    <w:name w:val="样式 页眉 Char"/>
    <w:link w:val="afff1"/>
    <w:qFormat/>
    <w:rsid w:val="00C377CF"/>
    <w:rPr>
      <w:rFonts w:ascii="Arial" w:eastAsia="Arial" w:hAnsi="Arial"/>
      <w:b/>
      <w:bCs/>
      <w:noProof/>
      <w:sz w:val="22"/>
      <w:lang w:val="en-GB" w:eastAsia="en-US"/>
    </w:rPr>
  </w:style>
  <w:style w:type="paragraph" w:customStyle="1" w:styleId="CharChar">
    <w:name w:val="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77CF"/>
    <w:rPr>
      <w:lang w:val="en-GB" w:eastAsia="ja-JP" w:bidi="ar-SA"/>
    </w:rPr>
  </w:style>
  <w:style w:type="paragraph" w:customStyle="1" w:styleId="1Char">
    <w:name w:val="(文字) (文字)1 Char (文字) (文字)"/>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377CF"/>
    <w:rPr>
      <w:rFonts w:eastAsia="ＭＳ 明朝"/>
      <w:lang w:val="en-GB" w:eastAsia="en-US" w:bidi="ar-SA"/>
    </w:rPr>
  </w:style>
  <w:style w:type="paragraph" w:customStyle="1" w:styleId="1CharChar">
    <w:name w:val="(文字) (文字)1 Char (文字) (文字)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77C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377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77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7CF"/>
    <w:rPr>
      <w:rFonts w:ascii="Arial" w:hAnsi="Arial"/>
      <w:sz w:val="32"/>
      <w:lang w:val="en-GB" w:eastAsia="ja-JP" w:bidi="ar-SA"/>
    </w:rPr>
  </w:style>
  <w:style w:type="character" w:customStyle="1" w:styleId="CharChar4">
    <w:name w:val="Char Char4"/>
    <w:qFormat/>
    <w:rsid w:val="00C377CF"/>
    <w:rPr>
      <w:rFonts w:ascii="Courier New" w:hAnsi="Courier New"/>
      <w:lang w:val="nb-NO" w:eastAsia="ja-JP" w:bidi="ar-SA"/>
    </w:rPr>
  </w:style>
  <w:style w:type="character" w:customStyle="1" w:styleId="AndreaLeonardi">
    <w:name w:val="Andrea Leonardi"/>
    <w:semiHidden/>
    <w:qFormat/>
    <w:rsid w:val="00C377CF"/>
    <w:rPr>
      <w:rFonts w:ascii="Arial" w:hAnsi="Arial" w:cs="Arial"/>
      <w:color w:val="auto"/>
      <w:sz w:val="20"/>
      <w:szCs w:val="20"/>
    </w:rPr>
  </w:style>
  <w:style w:type="character" w:customStyle="1" w:styleId="B1Char1">
    <w:name w:val="B1 Char1"/>
    <w:qFormat/>
    <w:rsid w:val="00C377CF"/>
    <w:rPr>
      <w:lang w:val="en-GB"/>
    </w:rPr>
  </w:style>
  <w:style w:type="character" w:customStyle="1" w:styleId="msoins0">
    <w:name w:val="msoins"/>
    <w:qFormat/>
    <w:rsid w:val="00C377CF"/>
  </w:style>
  <w:style w:type="character" w:customStyle="1" w:styleId="NOCharChar">
    <w:name w:val="NO Char Char"/>
    <w:qFormat/>
    <w:rsid w:val="00C377CF"/>
    <w:rPr>
      <w:lang w:val="en-GB" w:eastAsia="en-US" w:bidi="ar-SA"/>
    </w:rPr>
  </w:style>
  <w:style w:type="character" w:customStyle="1" w:styleId="NOZchn">
    <w:name w:val="NO Zchn"/>
    <w:qFormat/>
    <w:rsid w:val="00C377CF"/>
    <w:rPr>
      <w:lang w:val="en-GB" w:eastAsia="en-US" w:bidi="ar-SA"/>
    </w:rPr>
  </w:style>
  <w:style w:type="paragraph" w:customStyle="1" w:styleId="CharCharCharCharCharChar">
    <w:name w:val="Char Char Char Char Char Char"/>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77CF"/>
  </w:style>
  <w:style w:type="character" w:customStyle="1" w:styleId="T1Char1">
    <w:name w:val="T1 Char1"/>
    <w:aliases w:val="Header 6 Char Char1,Heading 6 Char1"/>
    <w:qFormat/>
    <w:rsid w:val="00C377C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77CF"/>
    <w:rPr>
      <w:rFonts w:ascii="Arial" w:eastAsia="ＭＳ 明朝" w:hAnsi="Arial"/>
      <w:sz w:val="24"/>
      <w:lang w:val="en-GB" w:eastAsia="en-US" w:bidi="ar-SA"/>
    </w:rPr>
  </w:style>
  <w:style w:type="paragraph" w:customStyle="1" w:styleId="CarCar">
    <w:name w:val="Car C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7CF"/>
    <w:rPr>
      <w:rFonts w:ascii="Arial" w:hAnsi="Arial"/>
      <w:sz w:val="32"/>
      <w:lang w:val="en-GB" w:eastAsia="en-US" w:bidi="ar-SA"/>
    </w:rPr>
  </w:style>
  <w:style w:type="paragraph" w:customStyle="1" w:styleId="ZchnZchn1">
    <w:name w:val="Zchn Zchn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377C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77CF"/>
    <w:rPr>
      <w:rFonts w:ascii="Arial" w:hAnsi="Arial"/>
      <w:sz w:val="32"/>
      <w:lang w:val="en-GB" w:eastAsia="en-US" w:bidi="ar-SA"/>
    </w:rPr>
  </w:style>
  <w:style w:type="paragraph" w:customStyle="1" w:styleId="2f2">
    <w:name w:val="(文字) (文字)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7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77C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377CF"/>
    <w:rPr>
      <w:rFonts w:ascii="Arial" w:eastAsia="ＭＳ 明朝" w:hAnsi="Arial"/>
      <w:sz w:val="22"/>
      <w:lang w:val="en-GB" w:eastAsia="en-US" w:bidi="ar-SA"/>
    </w:rPr>
  </w:style>
  <w:style w:type="paragraph" w:customStyle="1" w:styleId="3c">
    <w:name w:val="(文字) (文字)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77CF"/>
  </w:style>
  <w:style w:type="paragraph" w:customStyle="1" w:styleId="18">
    <w:name w:val="(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C377C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C377CF"/>
    <w:rPr>
      <w:rFonts w:ascii="Times New Roman" w:eastAsia="ＭＳ 明朝" w:hAnsi="Times New Roman"/>
      <w:lang w:val="en-GB" w:eastAsia="en-GB"/>
    </w:rPr>
  </w:style>
  <w:style w:type="paragraph" w:styleId="afffa">
    <w:name w:val="Normal Indent"/>
    <w:aliases w:val="d"/>
    <w:basedOn w:val="a1"/>
    <w:uiPriority w:val="99"/>
    <w:qFormat/>
    <w:rsid w:val="00C377CF"/>
    <w:pPr>
      <w:spacing w:after="0"/>
      <w:ind w:left="851"/>
    </w:pPr>
    <w:rPr>
      <w:rFonts w:eastAsia="ＭＳ 明朝"/>
      <w:lang w:val="it-IT" w:eastAsia="en-GB"/>
    </w:rPr>
  </w:style>
  <w:style w:type="paragraph" w:styleId="56">
    <w:name w:val="List Number 5"/>
    <w:basedOn w:val="a1"/>
    <w:uiPriority w:val="99"/>
    <w:qFormat/>
    <w:rsid w:val="00C377C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C377CF"/>
    <w:pPr>
      <w:numPr>
        <w:numId w:val="11"/>
      </w:numPr>
      <w:tabs>
        <w:tab w:val="clear" w:pos="720"/>
        <w:tab w:val="num"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1"/>
    <w:uiPriority w:val="99"/>
    <w:qFormat/>
    <w:rsid w:val="00C377CF"/>
    <w:pPr>
      <w:numPr>
        <w:numId w:val="10"/>
      </w:numPr>
      <w:tabs>
        <w:tab w:val="clear" w:pos="720"/>
        <w:tab w:val="num" w:pos="851"/>
        <w:tab w:val="num" w:pos="1209"/>
      </w:tabs>
      <w:overflowPunct w:val="0"/>
      <w:autoSpaceDE w:val="0"/>
      <w:autoSpaceDN w:val="0"/>
      <w:adjustRightInd w:val="0"/>
      <w:ind w:left="1209" w:hanging="851"/>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77CF"/>
    <w:rPr>
      <w:rFonts w:ascii="Arial" w:hAnsi="Arial"/>
      <w:sz w:val="36"/>
      <w:lang w:val="en-GB" w:eastAsia="en-US" w:bidi="ar-SA"/>
    </w:rPr>
  </w:style>
  <w:style w:type="character" w:customStyle="1" w:styleId="CharChar7">
    <w:name w:val="Char Char7"/>
    <w:qFormat/>
    <w:rsid w:val="00C377CF"/>
    <w:rPr>
      <w:rFonts w:ascii="Tahoma" w:hAnsi="Tahoma" w:cs="Tahoma"/>
      <w:shd w:val="clear" w:color="auto" w:fill="000080"/>
      <w:lang w:val="en-GB" w:eastAsia="en-US"/>
    </w:rPr>
  </w:style>
  <w:style w:type="character" w:customStyle="1" w:styleId="ZchnZchn5">
    <w:name w:val="Zchn Zchn5"/>
    <w:qFormat/>
    <w:rsid w:val="00C377CF"/>
    <w:rPr>
      <w:rFonts w:ascii="Courier New" w:eastAsia="Batang" w:hAnsi="Courier New"/>
      <w:lang w:val="nb-NO" w:eastAsia="en-US" w:bidi="ar-SA"/>
    </w:rPr>
  </w:style>
  <w:style w:type="character" w:customStyle="1" w:styleId="CharChar10">
    <w:name w:val="Char Char10"/>
    <w:qFormat/>
    <w:rsid w:val="00C377CF"/>
    <w:rPr>
      <w:rFonts w:ascii="Times New Roman" w:hAnsi="Times New Roman"/>
      <w:lang w:val="en-GB" w:eastAsia="en-US"/>
    </w:rPr>
  </w:style>
  <w:style w:type="character" w:customStyle="1" w:styleId="CharChar9">
    <w:name w:val="Char Char9"/>
    <w:qFormat/>
    <w:rsid w:val="00C377CF"/>
    <w:rPr>
      <w:rFonts w:ascii="Tahoma" w:hAnsi="Tahoma" w:cs="Tahoma"/>
      <w:sz w:val="16"/>
      <w:szCs w:val="16"/>
      <w:lang w:val="en-GB" w:eastAsia="en-US"/>
    </w:rPr>
  </w:style>
  <w:style w:type="character" w:customStyle="1" w:styleId="CharChar8">
    <w:name w:val="Char Char8"/>
    <w:semiHidden/>
    <w:qFormat/>
    <w:rsid w:val="00C377CF"/>
    <w:rPr>
      <w:rFonts w:ascii="Times New Roman" w:hAnsi="Times New Roman"/>
      <w:b/>
      <w:bCs/>
      <w:lang w:val="en-GB" w:eastAsia="en-US"/>
    </w:rPr>
  </w:style>
  <w:style w:type="paragraph" w:styleId="afffb">
    <w:name w:val="endnote text"/>
    <w:basedOn w:val="a1"/>
    <w:link w:val="afffc"/>
    <w:uiPriority w:val="99"/>
    <w:qFormat/>
    <w:rsid w:val="00C377CF"/>
    <w:pPr>
      <w:snapToGrid w:val="0"/>
    </w:pPr>
    <w:rPr>
      <w:rFonts w:eastAsia="SimSun"/>
    </w:rPr>
  </w:style>
  <w:style w:type="character" w:customStyle="1" w:styleId="afffc">
    <w:name w:val="文末脚注文字列 (文字)"/>
    <w:basedOn w:val="a2"/>
    <w:link w:val="afffb"/>
    <w:uiPriority w:val="99"/>
    <w:qFormat/>
    <w:rsid w:val="00C377CF"/>
    <w:rPr>
      <w:rFonts w:ascii="Times New Roman" w:eastAsia="SimSun" w:hAnsi="Times New Roman"/>
      <w:lang w:val="en-GB" w:eastAsia="en-US"/>
    </w:rPr>
  </w:style>
  <w:style w:type="character" w:styleId="afffd">
    <w:name w:val="endnote reference"/>
    <w:qFormat/>
    <w:rsid w:val="00C377CF"/>
    <w:rPr>
      <w:vertAlign w:val="superscript"/>
    </w:rPr>
  </w:style>
  <w:style w:type="character" w:customStyle="1" w:styleId="btChar3">
    <w:name w:val="bt Char3"/>
    <w:aliases w:val="bt Car Char Char3"/>
    <w:qFormat/>
    <w:rsid w:val="00C377CF"/>
    <w:rPr>
      <w:lang w:val="en-GB" w:eastAsia="ja-JP" w:bidi="ar-SA"/>
    </w:rPr>
  </w:style>
  <w:style w:type="paragraph" w:styleId="afffe">
    <w:name w:val="Title"/>
    <w:aliases w:val="Section Header"/>
    <w:basedOn w:val="a1"/>
    <w:next w:val="a1"/>
    <w:link w:val="affff"/>
    <w:qFormat/>
    <w:rsid w:val="00C377CF"/>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C377CF"/>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377CF"/>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C377C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7CF"/>
    <w:rPr>
      <w:rFonts w:ascii="Arial" w:hAnsi="Arial"/>
      <w:sz w:val="24"/>
      <w:lang w:val="en-GB"/>
    </w:rPr>
  </w:style>
  <w:style w:type="paragraph" w:customStyle="1" w:styleId="AutoCorrect">
    <w:name w:val="AutoCorrect"/>
    <w:uiPriority w:val="99"/>
    <w:qFormat/>
    <w:rsid w:val="00C377CF"/>
    <w:rPr>
      <w:rFonts w:ascii="Times New Roman" w:eastAsia="ＭＳ 明朝" w:hAnsi="Times New Roman"/>
      <w:sz w:val="24"/>
      <w:szCs w:val="24"/>
      <w:lang w:val="en-GB" w:eastAsia="ko-KR"/>
    </w:rPr>
  </w:style>
  <w:style w:type="paragraph" w:customStyle="1" w:styleId="-PAGE-">
    <w:name w:val="- PAGE -"/>
    <w:uiPriority w:val="99"/>
    <w:qFormat/>
    <w:rsid w:val="00C377CF"/>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7C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77CF"/>
    <w:rPr>
      <w:rFonts w:ascii="Times New Roman" w:eastAsia="ＭＳ 明朝" w:hAnsi="Times New Roman"/>
      <w:sz w:val="24"/>
      <w:szCs w:val="24"/>
      <w:lang w:val="en-GB" w:eastAsia="ko-KR"/>
    </w:rPr>
  </w:style>
  <w:style w:type="paragraph" w:customStyle="1" w:styleId="Createdon">
    <w:name w:val="Created on"/>
    <w:uiPriority w:val="99"/>
    <w:qFormat/>
    <w:rsid w:val="00C377CF"/>
    <w:rPr>
      <w:rFonts w:ascii="Times New Roman" w:eastAsia="ＭＳ 明朝" w:hAnsi="Times New Roman"/>
      <w:sz w:val="24"/>
      <w:szCs w:val="24"/>
      <w:lang w:val="en-GB" w:eastAsia="ko-KR"/>
    </w:rPr>
  </w:style>
  <w:style w:type="paragraph" w:customStyle="1" w:styleId="Lastprinted">
    <w:name w:val="Last printed"/>
    <w:uiPriority w:val="99"/>
    <w:qFormat/>
    <w:rsid w:val="00C377CF"/>
    <w:rPr>
      <w:rFonts w:ascii="Times New Roman" w:eastAsia="ＭＳ 明朝" w:hAnsi="Times New Roman"/>
      <w:sz w:val="24"/>
      <w:szCs w:val="24"/>
      <w:lang w:val="en-GB" w:eastAsia="ko-KR"/>
    </w:rPr>
  </w:style>
  <w:style w:type="paragraph" w:customStyle="1" w:styleId="Lastsavedby">
    <w:name w:val="Last saved by"/>
    <w:uiPriority w:val="99"/>
    <w:qFormat/>
    <w:rsid w:val="00C377CF"/>
    <w:rPr>
      <w:rFonts w:ascii="Times New Roman" w:eastAsia="ＭＳ 明朝" w:hAnsi="Times New Roman"/>
      <w:sz w:val="24"/>
      <w:szCs w:val="24"/>
      <w:lang w:val="en-GB" w:eastAsia="ko-KR"/>
    </w:rPr>
  </w:style>
  <w:style w:type="paragraph" w:customStyle="1" w:styleId="Filename">
    <w:name w:val="Filename"/>
    <w:uiPriority w:val="99"/>
    <w:qFormat/>
    <w:rsid w:val="00C377CF"/>
    <w:rPr>
      <w:rFonts w:ascii="Times New Roman" w:eastAsia="ＭＳ 明朝" w:hAnsi="Times New Roman"/>
      <w:sz w:val="24"/>
      <w:szCs w:val="24"/>
      <w:lang w:val="en-GB" w:eastAsia="ko-KR"/>
    </w:rPr>
  </w:style>
  <w:style w:type="paragraph" w:customStyle="1" w:styleId="Filenameandpath">
    <w:name w:val="Filename and path"/>
    <w:uiPriority w:val="99"/>
    <w:qFormat/>
    <w:rsid w:val="00C377CF"/>
    <w:rPr>
      <w:rFonts w:ascii="Times New Roman" w:eastAsia="ＭＳ 明朝" w:hAnsi="Times New Roman"/>
      <w:sz w:val="24"/>
      <w:szCs w:val="24"/>
      <w:lang w:val="en-GB" w:eastAsia="ko-KR"/>
    </w:rPr>
  </w:style>
  <w:style w:type="paragraph" w:customStyle="1" w:styleId="AuthorPageDate">
    <w:name w:val="Author  Page #  Date"/>
    <w:uiPriority w:val="99"/>
    <w:qFormat/>
    <w:rsid w:val="00C377CF"/>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377CF"/>
    <w:rPr>
      <w:rFonts w:ascii="Times New Roman" w:eastAsia="ＭＳ 明朝" w:hAnsi="Times New Roman"/>
      <w:sz w:val="24"/>
      <w:szCs w:val="24"/>
      <w:lang w:val="en-GB" w:eastAsia="ko-KR"/>
    </w:rPr>
  </w:style>
  <w:style w:type="paragraph" w:customStyle="1" w:styleId="INDENT1">
    <w:name w:val="INDENT1"/>
    <w:basedOn w:val="a1"/>
    <w:uiPriority w:val="99"/>
    <w:qFormat/>
    <w:rsid w:val="00C377C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C377C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C377C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C377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C377CF"/>
    <w:rPr>
      <w:b/>
      <w:bCs/>
    </w:rPr>
  </w:style>
  <w:style w:type="paragraph" w:customStyle="1" w:styleId="enumlev2">
    <w:name w:val="enumlev2"/>
    <w:basedOn w:val="a1"/>
    <w:uiPriority w:val="99"/>
    <w:qFormat/>
    <w:rsid w:val="00C377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C377C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C377CF"/>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377C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77CF"/>
    <w:rPr>
      <w:rFonts w:ascii="Times New Roman" w:eastAsia="SimSun" w:hAnsi="Times New Roman"/>
      <w:sz w:val="24"/>
      <w:szCs w:val="24"/>
      <w:lang w:val="en-GB" w:eastAsia="ko-KR"/>
    </w:rPr>
  </w:style>
  <w:style w:type="paragraph" w:customStyle="1" w:styleId="ATC">
    <w:name w:val="ATC"/>
    <w:basedOn w:val="a1"/>
    <w:uiPriority w:val="99"/>
    <w:qFormat/>
    <w:rsid w:val="00C377CF"/>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C377C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C377CF"/>
    <w:pPr>
      <w:tabs>
        <w:tab w:val="center" w:pos="4820"/>
        <w:tab w:val="right" w:pos="9640"/>
      </w:tabs>
    </w:pPr>
    <w:rPr>
      <w:rFonts w:eastAsia="SimSun"/>
      <w:lang w:eastAsia="ja-JP"/>
    </w:rPr>
  </w:style>
  <w:style w:type="paragraph" w:customStyle="1" w:styleId="Separation">
    <w:name w:val="Separation"/>
    <w:basedOn w:val="10"/>
    <w:next w:val="a1"/>
    <w:uiPriority w:val="99"/>
    <w:qFormat/>
    <w:rsid w:val="00C377CF"/>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77C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377CF"/>
    <w:rPr>
      <w:rFonts w:ascii="Arial" w:hAnsi="Arial"/>
      <w:lang w:val="en-GB" w:eastAsia="en-US" w:bidi="ar-SA"/>
    </w:rPr>
  </w:style>
  <w:style w:type="table" w:customStyle="1" w:styleId="Tabellengitternetz1">
    <w:name w:val="Tabellengitternetz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377CF"/>
    <w:pPr>
      <w:tabs>
        <w:tab w:val="num" w:pos="928"/>
      </w:tabs>
      <w:ind w:left="928" w:hanging="360"/>
    </w:pPr>
    <w:rPr>
      <w:rFonts w:eastAsia="Batang"/>
    </w:rPr>
  </w:style>
  <w:style w:type="table" w:customStyle="1" w:styleId="TableGrid2">
    <w:name w:val="Table Grid2"/>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77CF"/>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77CF"/>
    <w:pPr>
      <w:keepNext w:val="0"/>
      <w:keepLines w:val="0"/>
      <w:spacing w:before="240"/>
      <w:ind w:left="0" w:firstLine="0"/>
    </w:pPr>
    <w:rPr>
      <w:rFonts w:eastAsia="ＭＳ 明朝"/>
      <w:bCs/>
    </w:rPr>
  </w:style>
  <w:style w:type="table" w:customStyle="1" w:styleId="TableGrid3">
    <w:name w:val="Table Grid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C377CF"/>
    <w:rPr>
      <w:rFonts w:ascii="Tahoma" w:eastAsia="ＭＳ 明朝" w:hAnsi="Tahoma" w:cs="Tahoma"/>
      <w:sz w:val="16"/>
      <w:szCs w:val="16"/>
    </w:rPr>
  </w:style>
  <w:style w:type="paragraph" w:customStyle="1" w:styleId="JK-text-simpledoc">
    <w:name w:val="JK - text - simple doc"/>
    <w:basedOn w:val="afff7"/>
    <w:autoRedefine/>
    <w:uiPriority w:val="99"/>
    <w:qFormat/>
    <w:rsid w:val="00C377C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C377CF"/>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C377CF"/>
    <w:rPr>
      <w:rFonts w:ascii="Tahoma" w:eastAsia="ＭＳ 明朝" w:hAnsi="Tahoma" w:cs="Tahoma"/>
      <w:sz w:val="16"/>
      <w:szCs w:val="16"/>
    </w:rPr>
  </w:style>
  <w:style w:type="paragraph" w:customStyle="1" w:styleId="ZchnZchn">
    <w:name w:val="Zchn Zchn"/>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77CF"/>
    <w:rPr>
      <w:rFonts w:ascii="Arial" w:hAnsi="Arial"/>
      <w:b/>
      <w:noProof/>
      <w:sz w:val="18"/>
      <w:lang w:val="en-GB" w:eastAsia="en-US" w:bidi="ar-SA"/>
    </w:rPr>
  </w:style>
  <w:style w:type="paragraph" w:customStyle="1" w:styleId="2f5">
    <w:name w:val="吹き出し2"/>
    <w:basedOn w:val="a1"/>
    <w:uiPriority w:val="99"/>
    <w:semiHidden/>
    <w:qFormat/>
    <w:rsid w:val="00C377CF"/>
    <w:rPr>
      <w:rFonts w:ascii="Tahoma" w:eastAsia="ＭＳ 明朝" w:hAnsi="Tahoma" w:cs="Tahoma"/>
      <w:sz w:val="16"/>
      <w:szCs w:val="16"/>
    </w:rPr>
  </w:style>
  <w:style w:type="paragraph" w:customStyle="1" w:styleId="Note">
    <w:name w:val="Note"/>
    <w:basedOn w:val="B10"/>
    <w:uiPriority w:val="99"/>
    <w:qFormat/>
    <w:rsid w:val="00C377C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C377CF"/>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C377C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C377C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C377C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C377C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377C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C377C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C377C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C377CF"/>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C377C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77CF"/>
    <w:rPr>
      <w:rFonts w:ascii="Arial" w:hAnsi="Arial"/>
      <w:sz w:val="36"/>
      <w:lang w:val="en-GB" w:eastAsia="en-US" w:bidi="ar-SA"/>
    </w:rPr>
  </w:style>
  <w:style w:type="paragraph" w:customStyle="1" w:styleId="TableTitle">
    <w:name w:val="TableTitle"/>
    <w:basedOn w:val="2f0"/>
    <w:next w:val="2f0"/>
    <w:uiPriority w:val="99"/>
    <w:qFormat/>
    <w:rsid w:val="00C377CF"/>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C377C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C377C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C377C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C377CF"/>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77CF"/>
    <w:rPr>
      <w:rFonts w:ascii="Arial" w:hAnsi="Arial"/>
      <w:sz w:val="28"/>
      <w:lang w:val="en-GB" w:eastAsia="en-US" w:bidi="ar-SA"/>
    </w:rPr>
  </w:style>
  <w:style w:type="paragraph" w:customStyle="1" w:styleId="Heading3Underrubrik2H3">
    <w:name w:val="Heading 3.Underrubrik2.H3"/>
    <w:basedOn w:val="Heading2Head2A2"/>
    <w:next w:val="a1"/>
    <w:qFormat/>
    <w:rsid w:val="00C377CF"/>
    <w:pPr>
      <w:spacing w:before="120"/>
      <w:outlineLvl w:val="2"/>
    </w:pPr>
    <w:rPr>
      <w:sz w:val="28"/>
    </w:rPr>
  </w:style>
  <w:style w:type="paragraph" w:customStyle="1" w:styleId="Heading2Head2A2">
    <w:name w:val="Heading 2.Head2A.2"/>
    <w:basedOn w:val="10"/>
    <w:next w:val="a1"/>
    <w:uiPriority w:val="99"/>
    <w:qFormat/>
    <w:rsid w:val="00C377C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C377CF"/>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C377C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C377C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C377CF"/>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C377CF"/>
    <w:pPr>
      <w:widowControl w:val="0"/>
      <w:spacing w:after="120"/>
      <w:ind w:left="283" w:hanging="283"/>
    </w:pPr>
    <w:rPr>
      <w:lang w:eastAsia="de-DE"/>
    </w:rPr>
  </w:style>
  <w:style w:type="paragraph" w:customStyle="1" w:styleId="11BodyText">
    <w:name w:val="11 BodyText"/>
    <w:basedOn w:val="a1"/>
    <w:link w:val="11BodyTextChar"/>
    <w:qFormat/>
    <w:rsid w:val="00C377CF"/>
    <w:pPr>
      <w:spacing w:after="220"/>
      <w:ind w:left="1298"/>
    </w:pPr>
    <w:rPr>
      <w:rFonts w:ascii="Arial" w:eastAsia="SimSun" w:hAnsi="Arial"/>
      <w:lang w:val="en-US" w:eastAsia="en-GB"/>
    </w:rPr>
  </w:style>
  <w:style w:type="numbering" w:customStyle="1" w:styleId="1a">
    <w:name w:val="无列表1"/>
    <w:next w:val="a4"/>
    <w:semiHidden/>
    <w:rsid w:val="00C377CF"/>
  </w:style>
  <w:style w:type="paragraph" w:customStyle="1" w:styleId="berschrift2Head2A2">
    <w:name w:val="Überschrift 2.Head2A.2"/>
    <w:basedOn w:val="10"/>
    <w:next w:val="a1"/>
    <w:uiPriority w:val="99"/>
    <w:qFormat/>
    <w:rsid w:val="00C377CF"/>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C377CF"/>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77CF"/>
    <w:rPr>
      <w:rFonts w:eastAsia="ＭＳ 明朝"/>
      <w:kern w:val="2"/>
    </w:rPr>
  </w:style>
  <w:style w:type="character" w:customStyle="1" w:styleId="StyleTACChar">
    <w:name w:val="Style TAC + Char"/>
    <w:link w:val="StyleTAC"/>
    <w:qFormat/>
    <w:rsid w:val="00C377CF"/>
    <w:rPr>
      <w:rFonts w:ascii="Arial" w:eastAsia="ＭＳ 明朝" w:hAnsi="Arial"/>
      <w:kern w:val="2"/>
      <w:sz w:val="18"/>
      <w:lang w:val="en-GB" w:eastAsia="en-US"/>
    </w:rPr>
  </w:style>
  <w:style w:type="character" w:customStyle="1" w:styleId="CharChar29">
    <w:name w:val="Char Char29"/>
    <w:qFormat/>
    <w:rsid w:val="00C377CF"/>
    <w:rPr>
      <w:rFonts w:ascii="Arial" w:hAnsi="Arial"/>
      <w:sz w:val="36"/>
      <w:lang w:val="en-GB" w:eastAsia="en-US" w:bidi="ar-SA"/>
    </w:rPr>
  </w:style>
  <w:style w:type="character" w:customStyle="1" w:styleId="CharChar28">
    <w:name w:val="Char Char28"/>
    <w:qFormat/>
    <w:rsid w:val="00C377CF"/>
    <w:rPr>
      <w:rFonts w:ascii="Arial" w:hAnsi="Arial"/>
      <w:sz w:val="32"/>
      <w:lang w:val="en-GB"/>
    </w:rPr>
  </w:style>
  <w:style w:type="paragraph" w:customStyle="1" w:styleId="berschrift3h3H3Underrubrik2">
    <w:name w:val="Überschrift 3.h3.H3.Underrubrik2"/>
    <w:basedOn w:val="2"/>
    <w:next w:val="a1"/>
    <w:uiPriority w:val="99"/>
    <w:qFormat/>
    <w:rsid w:val="00C377C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77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C377CF"/>
    <w:rPr>
      <w:rFonts w:ascii="Arial" w:hAnsi="Arial"/>
      <w:sz w:val="22"/>
      <w:lang w:val="en-GB" w:eastAsia="en-GB" w:bidi="ar-SA"/>
    </w:rPr>
  </w:style>
  <w:style w:type="paragraph" w:customStyle="1" w:styleId="57">
    <w:name w:val="吹き出し5"/>
    <w:basedOn w:val="a1"/>
    <w:uiPriority w:val="99"/>
    <w:qFormat/>
    <w:rsid w:val="00C377CF"/>
    <w:rPr>
      <w:rFonts w:ascii="Tahoma" w:eastAsia="ＭＳ 明朝" w:hAnsi="Tahoma" w:cs="Tahoma"/>
      <w:sz w:val="16"/>
      <w:szCs w:val="16"/>
    </w:rPr>
  </w:style>
  <w:style w:type="paragraph" w:customStyle="1" w:styleId="Reference">
    <w:name w:val="Reference"/>
    <w:basedOn w:val="a1"/>
    <w:uiPriority w:val="99"/>
    <w:qFormat/>
    <w:rsid w:val="00C377CF"/>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77CF"/>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377CF"/>
    <w:rPr>
      <w:lang w:val="en-GB" w:eastAsia="ja-JP" w:bidi="ar-SA"/>
    </w:rPr>
  </w:style>
  <w:style w:type="character" w:customStyle="1" w:styleId="CharChar42">
    <w:name w:val="Char Char42"/>
    <w:qFormat/>
    <w:rsid w:val="00C377CF"/>
    <w:rPr>
      <w:rFonts w:ascii="Courier New" w:hAnsi="Courier New" w:cs="Courier New" w:hint="default"/>
      <w:lang w:val="nb-NO" w:eastAsia="ja-JP" w:bidi="ar-SA"/>
    </w:rPr>
  </w:style>
  <w:style w:type="character" w:customStyle="1" w:styleId="CharChar72">
    <w:name w:val="Char Char72"/>
    <w:qFormat/>
    <w:rsid w:val="00C377C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C377C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C377CF"/>
    <w:rPr>
      <w:rFonts w:ascii="Times New Roman" w:hAnsi="Times New Roman" w:cs="Times New Roman" w:hint="default"/>
      <w:lang w:val="en-GB" w:eastAsia="en-US"/>
    </w:rPr>
  </w:style>
  <w:style w:type="character" w:customStyle="1" w:styleId="CharChar92">
    <w:name w:val="Char Char92"/>
    <w:qFormat/>
    <w:rsid w:val="00C377CF"/>
    <w:rPr>
      <w:rFonts w:ascii="Tahoma" w:hAnsi="Tahoma" w:cs="Tahoma" w:hint="default"/>
      <w:sz w:val="16"/>
      <w:szCs w:val="16"/>
      <w:lang w:val="en-GB" w:eastAsia="en-US"/>
    </w:rPr>
  </w:style>
  <w:style w:type="character" w:customStyle="1" w:styleId="CharChar82">
    <w:name w:val="Char Char82"/>
    <w:semiHidden/>
    <w:qFormat/>
    <w:rsid w:val="00C377CF"/>
    <w:rPr>
      <w:rFonts w:ascii="Times New Roman" w:hAnsi="Times New Roman" w:cs="Times New Roman" w:hint="default"/>
      <w:b/>
      <w:bCs/>
      <w:lang w:val="en-GB" w:eastAsia="en-US"/>
    </w:rPr>
  </w:style>
  <w:style w:type="character" w:customStyle="1" w:styleId="CharChar292">
    <w:name w:val="Char Char292"/>
    <w:qFormat/>
    <w:rsid w:val="00C377CF"/>
    <w:rPr>
      <w:rFonts w:ascii="Arial" w:hAnsi="Arial" w:cs="Arial" w:hint="default"/>
      <w:sz w:val="36"/>
      <w:lang w:val="en-GB" w:eastAsia="en-US" w:bidi="ar-SA"/>
    </w:rPr>
  </w:style>
  <w:style w:type="character" w:customStyle="1" w:styleId="CharChar282">
    <w:name w:val="Char Char282"/>
    <w:qFormat/>
    <w:rsid w:val="00C377CF"/>
    <w:rPr>
      <w:rFonts w:ascii="Arial" w:hAnsi="Arial" w:cs="Arial" w:hint="default"/>
      <w:sz w:val="32"/>
      <w:lang w:val="en-GB"/>
    </w:rPr>
  </w:style>
  <w:style w:type="character" w:customStyle="1" w:styleId="GuidanceChar">
    <w:name w:val="Guidance Char"/>
    <w:link w:val="Guidance"/>
    <w:qFormat/>
    <w:rsid w:val="00C377CF"/>
    <w:rPr>
      <w:rFonts w:ascii="Times New Roman" w:eastAsia="Times New Roman" w:hAnsi="Times New Roman"/>
      <w:i/>
      <w:color w:val="0000FF"/>
      <w:lang w:val="en-GB" w:eastAsia="en-GB"/>
    </w:rPr>
  </w:style>
  <w:style w:type="character" w:customStyle="1" w:styleId="msoins00">
    <w:name w:val="msoins0"/>
    <w:qFormat/>
    <w:rsid w:val="00C377CF"/>
  </w:style>
  <w:style w:type="paragraph" w:customStyle="1" w:styleId="CharChar24">
    <w:name w:val="Char Char24"/>
    <w:basedOn w:val="a1"/>
    <w:uiPriority w:val="99"/>
    <w:semiHidden/>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C377CF"/>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C377CF"/>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C377CF"/>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C377CF"/>
    <w:rPr>
      <w:rFonts w:ascii="Times New Roman" w:eastAsia="游明朝" w:hAnsi="Times New Roman"/>
      <w:lang w:val="en-GB" w:eastAsia="en-US"/>
    </w:rPr>
  </w:style>
  <w:style w:type="paragraph" w:customStyle="1" w:styleId="MotorolaResponse1">
    <w:name w:val="Motorola Response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377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77CF"/>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377C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77CF"/>
    <w:rPr>
      <w:rFonts w:ascii="Arial" w:eastAsia="Arial" w:hAnsi="Arial"/>
      <w:sz w:val="28"/>
      <w:lang w:val="en-GB" w:eastAsia="en-US"/>
    </w:rPr>
  </w:style>
  <w:style w:type="paragraph" w:customStyle="1" w:styleId="a">
    <w:name w:val="表格题注"/>
    <w:next w:val="a1"/>
    <w:uiPriority w:val="99"/>
    <w:qFormat/>
    <w:rsid w:val="00C377CF"/>
    <w:pPr>
      <w:numPr>
        <w:numId w:val="12"/>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C377CF"/>
    <w:pPr>
      <w:numPr>
        <w:numId w:val="13"/>
      </w:numPr>
      <w:tabs>
        <w:tab w:val="clear"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C377C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77CF"/>
    <w:rPr>
      <w:vanish w:val="0"/>
      <w:color w:val="FF0000"/>
      <w:lang w:eastAsia="en-US"/>
    </w:rPr>
  </w:style>
  <w:style w:type="character" w:customStyle="1" w:styleId="ZchnZchn52">
    <w:name w:val="Zchn Zchn52"/>
    <w:qFormat/>
    <w:rsid w:val="00C377CF"/>
    <w:rPr>
      <w:rFonts w:ascii="Courier New" w:eastAsia="Batang" w:hAnsi="Courier New"/>
      <w:lang w:val="nb-NO" w:eastAsia="en-US" w:bidi="ar-SA"/>
    </w:rPr>
  </w:style>
  <w:style w:type="character" w:customStyle="1" w:styleId="28">
    <w:name w:val="一覧 2 (文字)"/>
    <w:link w:val="27"/>
    <w:qFormat/>
    <w:rsid w:val="00C377CF"/>
    <w:rPr>
      <w:rFonts w:ascii="Times New Roman" w:hAnsi="Times New Roman"/>
      <w:lang w:val="en-GB" w:eastAsia="en-US"/>
    </w:rPr>
  </w:style>
  <w:style w:type="character" w:customStyle="1" w:styleId="34">
    <w:name w:val="箇条書き 3 (文字)"/>
    <w:link w:val="33"/>
    <w:qFormat/>
    <w:rsid w:val="00C377CF"/>
    <w:rPr>
      <w:rFonts w:ascii="Times New Roman" w:hAnsi="Times New Roman"/>
      <w:lang w:val="en-GB" w:eastAsia="en-US"/>
    </w:rPr>
  </w:style>
  <w:style w:type="character" w:customStyle="1" w:styleId="26">
    <w:name w:val="箇条書き 2 (文字)"/>
    <w:aliases w:val="lb2 (文字)"/>
    <w:link w:val="25"/>
    <w:qFormat/>
    <w:rsid w:val="00C377CF"/>
    <w:rPr>
      <w:rFonts w:ascii="Times New Roman" w:hAnsi="Times New Roman"/>
      <w:lang w:val="en-GB" w:eastAsia="en-US"/>
    </w:rPr>
  </w:style>
  <w:style w:type="character" w:customStyle="1" w:styleId="1Char0">
    <w:name w:val="样式1 Char"/>
    <w:link w:val="1"/>
    <w:uiPriority w:val="99"/>
    <w:qFormat/>
    <w:rsid w:val="00C377CF"/>
    <w:rPr>
      <w:rFonts w:ascii="Arial" w:hAnsi="Arial"/>
      <w:sz w:val="18"/>
      <w:lang w:eastAsia="ja-JP"/>
    </w:rPr>
  </w:style>
  <w:style w:type="character" w:customStyle="1" w:styleId="superscript">
    <w:name w:val="superscript"/>
    <w:aliases w:val="+"/>
    <w:qFormat/>
    <w:rsid w:val="00C377CF"/>
    <w:rPr>
      <w:rFonts w:ascii="Bookman" w:hAnsi="Bookman"/>
      <w:position w:val="6"/>
      <w:sz w:val="18"/>
    </w:rPr>
  </w:style>
  <w:style w:type="character" w:customStyle="1" w:styleId="NOChar1">
    <w:name w:val="NO Char1"/>
    <w:qFormat/>
    <w:rsid w:val="00C377CF"/>
    <w:rPr>
      <w:rFonts w:eastAsia="ＭＳ 明朝"/>
      <w:lang w:val="en-GB" w:eastAsia="en-US" w:bidi="ar-SA"/>
    </w:rPr>
  </w:style>
  <w:style w:type="paragraph" w:customStyle="1" w:styleId="textintend1">
    <w:name w:val="text intend 1"/>
    <w:basedOn w:val="text"/>
    <w:qFormat/>
    <w:rsid w:val="00C377CF"/>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C377CF"/>
    <w:pPr>
      <w:tabs>
        <w:tab w:val="left" w:pos="1134"/>
      </w:tabs>
      <w:spacing w:after="0"/>
    </w:pPr>
    <w:rPr>
      <w:rFonts w:eastAsia="ＭＳ 明朝"/>
    </w:rPr>
  </w:style>
  <w:style w:type="character" w:customStyle="1" w:styleId="BodyText2Char1">
    <w:name w:val="Body Text 2 Char1"/>
    <w:qFormat/>
    <w:rsid w:val="00C377CF"/>
    <w:rPr>
      <w:lang w:val="en-GB"/>
    </w:rPr>
  </w:style>
  <w:style w:type="character" w:customStyle="1" w:styleId="EndnoteTextChar1">
    <w:name w:val="Endnote Text Char1"/>
    <w:qFormat/>
    <w:rsid w:val="00C377CF"/>
    <w:rPr>
      <w:lang w:val="en-GB"/>
    </w:rPr>
  </w:style>
  <w:style w:type="character" w:customStyle="1" w:styleId="TitleChar1">
    <w:name w:val="Title Char1"/>
    <w:aliases w:val="Section Header Char1,标题 Char1"/>
    <w:qFormat/>
    <w:rsid w:val="00C377CF"/>
    <w:rPr>
      <w:rFonts w:ascii="Cambria" w:eastAsia="Times New Roman" w:hAnsi="Cambria" w:cs="Times New Roman"/>
      <w:b/>
      <w:bCs/>
      <w:kern w:val="28"/>
      <w:sz w:val="32"/>
      <w:szCs w:val="32"/>
      <w:lang w:val="en-GB"/>
    </w:rPr>
  </w:style>
  <w:style w:type="paragraph" w:customStyle="1" w:styleId="textintend2">
    <w:name w:val="text intend 2"/>
    <w:basedOn w:val="text"/>
    <w:qFormat/>
    <w:rsid w:val="00C377C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77CF"/>
    <w:rPr>
      <w:lang w:val="en-GB"/>
    </w:rPr>
  </w:style>
  <w:style w:type="character" w:customStyle="1" w:styleId="BodyTextIndentChar1">
    <w:name w:val="Body Text Indent Char1"/>
    <w:qFormat/>
    <w:rsid w:val="00C377CF"/>
    <w:rPr>
      <w:lang w:val="en-GB"/>
    </w:rPr>
  </w:style>
  <w:style w:type="character" w:customStyle="1" w:styleId="BodyText3Char1">
    <w:name w:val="Body Text 3 Char1"/>
    <w:qFormat/>
    <w:rsid w:val="00C377CF"/>
    <w:rPr>
      <w:sz w:val="16"/>
      <w:szCs w:val="16"/>
      <w:lang w:val="en-GB"/>
    </w:rPr>
  </w:style>
  <w:style w:type="paragraph" w:customStyle="1" w:styleId="text">
    <w:name w:val="text"/>
    <w:basedOn w:val="a1"/>
    <w:uiPriority w:val="99"/>
    <w:qFormat/>
    <w:rsid w:val="00C377CF"/>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C377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377CF"/>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C377CF"/>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C377CF"/>
    <w:pPr>
      <w:spacing w:after="240"/>
      <w:jc w:val="both"/>
    </w:pPr>
    <w:rPr>
      <w:rFonts w:ascii="Helvetica" w:eastAsia="SimSun" w:hAnsi="Helvetica"/>
    </w:rPr>
  </w:style>
  <w:style w:type="paragraph" w:customStyle="1" w:styleId="List10">
    <w:name w:val="List1"/>
    <w:basedOn w:val="a1"/>
    <w:uiPriority w:val="99"/>
    <w:qFormat/>
    <w:rsid w:val="00C377C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C377CF"/>
    <w:pPr>
      <w:numPr>
        <w:numId w:val="14"/>
      </w:numPr>
      <w:tabs>
        <w:tab w:val="num" w:pos="360"/>
      </w:tabs>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C377CF"/>
    <w:pPr>
      <w:spacing w:before="120" w:after="0"/>
      <w:jc w:val="both"/>
    </w:pPr>
    <w:rPr>
      <w:rFonts w:eastAsia="SimSun"/>
      <w:lang w:val="en-US"/>
    </w:rPr>
  </w:style>
  <w:style w:type="paragraph" w:customStyle="1" w:styleId="centered">
    <w:name w:val="centered"/>
    <w:basedOn w:val="a1"/>
    <w:uiPriority w:val="99"/>
    <w:qFormat/>
    <w:rsid w:val="00C377CF"/>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377CF"/>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1"/>
    <w:uiPriority w:val="99"/>
    <w:qFormat/>
    <w:rsid w:val="00C377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377CF"/>
    <w:rPr>
      <w:rFonts w:ascii="Times New Roman" w:eastAsia="Batang" w:hAnsi="Times New Roman"/>
      <w:lang w:val="en-GB" w:eastAsia="en-US"/>
    </w:rPr>
  </w:style>
  <w:style w:type="paragraph" w:customStyle="1" w:styleId="TOC911">
    <w:name w:val="TOC 911"/>
    <w:basedOn w:val="81"/>
    <w:uiPriority w:val="99"/>
    <w:qFormat/>
    <w:rsid w:val="00C377C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C377CF"/>
  </w:style>
  <w:style w:type="paragraph" w:customStyle="1" w:styleId="810">
    <w:name w:val="表 (赤)  8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C377CF"/>
    <w:pPr>
      <w:spacing w:before="100" w:beforeAutospacing="1" w:after="100" w:afterAutospacing="1"/>
    </w:pPr>
    <w:rPr>
      <w:rFonts w:eastAsia="SimSun"/>
      <w:sz w:val="24"/>
      <w:szCs w:val="24"/>
      <w:lang w:val="en-US" w:eastAsia="en-GB"/>
    </w:rPr>
  </w:style>
  <w:style w:type="table" w:styleId="2f6">
    <w:name w:val="Table Classic 2"/>
    <w:basedOn w:val="a3"/>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C377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377CF"/>
    <w:pPr>
      <w:spacing w:after="240"/>
      <w:jc w:val="both"/>
    </w:pPr>
    <w:rPr>
      <w:rFonts w:ascii="Arial" w:eastAsia="SimSun" w:hAnsi="Arial"/>
      <w:szCs w:val="24"/>
    </w:rPr>
  </w:style>
  <w:style w:type="paragraph" w:customStyle="1" w:styleId="ECCFootnote">
    <w:name w:val="ECC Footnote"/>
    <w:basedOn w:val="a1"/>
    <w:autoRedefine/>
    <w:uiPriority w:val="99"/>
    <w:qFormat/>
    <w:rsid w:val="00C377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377CF"/>
    <w:rPr>
      <w:rFonts w:ascii="Arial" w:eastAsia="SimSun" w:hAnsi="Arial"/>
      <w:szCs w:val="24"/>
      <w:lang w:val="en-GB" w:eastAsia="en-US"/>
    </w:rPr>
  </w:style>
  <w:style w:type="paragraph" w:customStyle="1" w:styleId="Text1">
    <w:name w:val="Text 1"/>
    <w:basedOn w:val="a1"/>
    <w:uiPriority w:val="99"/>
    <w:qFormat/>
    <w:rsid w:val="00C377CF"/>
    <w:pPr>
      <w:spacing w:after="240"/>
      <w:ind w:left="482"/>
      <w:jc w:val="both"/>
    </w:pPr>
    <w:rPr>
      <w:rFonts w:eastAsia="SimSun"/>
      <w:sz w:val="24"/>
      <w:lang w:eastAsia="fr-BE"/>
    </w:rPr>
  </w:style>
  <w:style w:type="paragraph" w:customStyle="1" w:styleId="NumPar4">
    <w:name w:val="NumPar 4"/>
    <w:basedOn w:val="40"/>
    <w:next w:val="a1"/>
    <w:uiPriority w:val="99"/>
    <w:qFormat/>
    <w:rsid w:val="00C377C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377CF"/>
  </w:style>
  <w:style w:type="paragraph" w:customStyle="1" w:styleId="cita">
    <w:name w:val="cita"/>
    <w:basedOn w:val="a1"/>
    <w:uiPriority w:val="99"/>
    <w:qFormat/>
    <w:rsid w:val="00C377C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C377C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C377C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C377C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C377C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C377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C377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377CF"/>
    <w:rPr>
      <w:vanish w:val="0"/>
      <w:webHidden w:val="0"/>
      <w:color w:val="000000"/>
      <w:specVanish w:val="0"/>
    </w:rPr>
  </w:style>
  <w:style w:type="paragraph" w:customStyle="1" w:styleId="Equation">
    <w:name w:val="Equation"/>
    <w:basedOn w:val="a1"/>
    <w:next w:val="a1"/>
    <w:link w:val="EquationChar"/>
    <w:qFormat/>
    <w:rsid w:val="00C377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377CF"/>
    <w:rPr>
      <w:rFonts w:ascii="Times New Roman" w:eastAsia="SimSun" w:hAnsi="Times New Roman"/>
      <w:sz w:val="22"/>
      <w:szCs w:val="22"/>
      <w:lang w:val="en-GB" w:eastAsia="en-US"/>
    </w:rPr>
  </w:style>
  <w:style w:type="character" w:customStyle="1" w:styleId="apple-converted-space">
    <w:name w:val="apple-converted-space"/>
    <w:qFormat/>
    <w:rsid w:val="00C377CF"/>
  </w:style>
  <w:style w:type="character" w:customStyle="1" w:styleId="shorttext">
    <w:name w:val="short_text"/>
    <w:qFormat/>
    <w:rsid w:val="00C377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77CF"/>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77C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77C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77CF"/>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C377CF"/>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77CF"/>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77CF"/>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77CF"/>
    <w:rPr>
      <w:rFonts w:ascii="Times New Roman" w:eastAsia="游明朝" w:hAnsi="Times New Roman"/>
      <w:lang w:val="en-GB" w:eastAsia="en-US"/>
    </w:rPr>
  </w:style>
  <w:style w:type="paragraph" w:customStyle="1" w:styleId="4b">
    <w:name w:val="吹き出し4"/>
    <w:basedOn w:val="a1"/>
    <w:uiPriority w:val="99"/>
    <w:qFormat/>
    <w:rsid w:val="00C377CF"/>
    <w:rPr>
      <w:rFonts w:ascii="Tahoma" w:eastAsia="ＭＳ 明朝" w:hAnsi="Tahoma" w:cs="Tahoma"/>
      <w:sz w:val="16"/>
      <w:szCs w:val="16"/>
    </w:rPr>
  </w:style>
  <w:style w:type="paragraph" w:customStyle="1" w:styleId="tac0">
    <w:name w:val="tac"/>
    <w:basedOn w:val="a1"/>
    <w:uiPriority w:val="99"/>
    <w:qFormat/>
    <w:rsid w:val="00C377C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C377CF"/>
  </w:style>
  <w:style w:type="character" w:customStyle="1" w:styleId="UnresolvedMention11">
    <w:name w:val="Unresolved Mention11"/>
    <w:uiPriority w:val="99"/>
    <w:semiHidden/>
    <w:unhideWhenUsed/>
    <w:qFormat/>
    <w:rsid w:val="00C377CF"/>
    <w:rPr>
      <w:color w:val="808080"/>
      <w:shd w:val="clear" w:color="auto" w:fill="E6E6E6"/>
    </w:rPr>
  </w:style>
  <w:style w:type="table" w:customStyle="1" w:styleId="TableGrid4">
    <w:name w:val="Table Grid4"/>
    <w:basedOn w:val="a3"/>
    <w:next w:val="afff0"/>
    <w:qFormat/>
    <w:rsid w:val="00C377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377CF"/>
  </w:style>
  <w:style w:type="table" w:customStyle="1" w:styleId="311">
    <w:name w:val="网格型3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377CF"/>
  </w:style>
  <w:style w:type="table" w:customStyle="1" w:styleId="TableClassic21">
    <w:name w:val="Table Classic 21"/>
    <w:basedOn w:val="a3"/>
    <w:next w:val="2f6"/>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解決のメンション1"/>
    <w:uiPriority w:val="99"/>
    <w:unhideWhenUsed/>
    <w:rsid w:val="00C377CF"/>
    <w:rPr>
      <w:color w:val="808080"/>
      <w:shd w:val="clear" w:color="auto" w:fill="E6E6E6"/>
    </w:rPr>
  </w:style>
  <w:style w:type="paragraph" w:styleId="affff2">
    <w:name w:val="TOC Heading"/>
    <w:basedOn w:val="10"/>
    <w:next w:val="a1"/>
    <w:uiPriority w:val="39"/>
    <w:unhideWhenUsed/>
    <w:qFormat/>
    <w:rsid w:val="00C377C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C377CF"/>
    <w:rPr>
      <w:lang w:val="en-GB" w:eastAsia="ja-JP" w:bidi="ar-SA"/>
    </w:rPr>
  </w:style>
  <w:style w:type="paragraph" w:customStyle="1" w:styleId="1Char1">
    <w:name w:val="(文字) (文字)1 Char (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77CF"/>
    <w:rPr>
      <w:rFonts w:ascii="Courier New" w:hAnsi="Courier New"/>
      <w:lang w:val="nb-NO" w:eastAsia="ja-JP" w:bidi="ar-SA"/>
    </w:rPr>
  </w:style>
  <w:style w:type="paragraph" w:customStyle="1" w:styleId="CharCharCharCharCharChar1">
    <w:name w:val="Char Char Char Char Char Char1"/>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377CF"/>
    <w:rPr>
      <w:rFonts w:ascii="Tahoma" w:hAnsi="Tahoma" w:cs="Tahoma"/>
      <w:shd w:val="clear" w:color="auto" w:fill="000080"/>
      <w:lang w:val="en-GB" w:eastAsia="en-US"/>
    </w:rPr>
  </w:style>
  <w:style w:type="character" w:customStyle="1" w:styleId="ZchnZchn51">
    <w:name w:val="Zchn Zchn51"/>
    <w:qFormat/>
    <w:rsid w:val="00C377CF"/>
    <w:rPr>
      <w:rFonts w:ascii="Courier New" w:eastAsia="Batang" w:hAnsi="Courier New"/>
      <w:lang w:val="nb-NO" w:eastAsia="en-US" w:bidi="ar-SA"/>
    </w:rPr>
  </w:style>
  <w:style w:type="character" w:customStyle="1" w:styleId="CharChar101">
    <w:name w:val="Char Char101"/>
    <w:qFormat/>
    <w:rsid w:val="00C377CF"/>
    <w:rPr>
      <w:rFonts w:ascii="Times New Roman" w:hAnsi="Times New Roman"/>
      <w:lang w:val="en-GB" w:eastAsia="en-US"/>
    </w:rPr>
  </w:style>
  <w:style w:type="character" w:customStyle="1" w:styleId="CharChar91">
    <w:name w:val="Char Char91"/>
    <w:qFormat/>
    <w:rsid w:val="00C377CF"/>
    <w:rPr>
      <w:rFonts w:ascii="Tahoma" w:hAnsi="Tahoma" w:cs="Tahoma"/>
      <w:sz w:val="16"/>
      <w:szCs w:val="16"/>
      <w:lang w:val="en-GB" w:eastAsia="en-US"/>
    </w:rPr>
  </w:style>
  <w:style w:type="character" w:customStyle="1" w:styleId="CharChar81">
    <w:name w:val="Char Char81"/>
    <w:semiHidden/>
    <w:qFormat/>
    <w:rsid w:val="00C377CF"/>
    <w:rPr>
      <w:rFonts w:ascii="Times New Roman" w:hAnsi="Times New Roman"/>
      <w:b/>
      <w:bCs/>
      <w:lang w:val="en-GB" w:eastAsia="en-US"/>
    </w:rPr>
  </w:style>
  <w:style w:type="paragraph" w:customStyle="1" w:styleId="2f7">
    <w:name w:val="修订2"/>
    <w:hidden/>
    <w:uiPriority w:val="99"/>
    <w:semiHidden/>
    <w:qFormat/>
    <w:rsid w:val="00C377C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77CF"/>
    <w:rPr>
      <w:rFonts w:ascii="Arial" w:hAnsi="Arial"/>
      <w:sz w:val="36"/>
      <w:lang w:val="en-GB" w:eastAsia="en-US" w:bidi="ar-SA"/>
    </w:rPr>
  </w:style>
  <w:style w:type="character" w:customStyle="1" w:styleId="CharChar281">
    <w:name w:val="Char Char281"/>
    <w:qFormat/>
    <w:rsid w:val="00C377CF"/>
    <w:rPr>
      <w:rFonts w:ascii="Arial" w:hAnsi="Arial"/>
      <w:sz w:val="32"/>
      <w:lang w:val="en-GB"/>
    </w:rPr>
  </w:style>
  <w:style w:type="paragraph" w:customStyle="1" w:styleId="CharChar241">
    <w:name w:val="Char Char241"/>
    <w:basedOn w:val="a1"/>
    <w:uiPriority w:val="99"/>
    <w:semiHidden/>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C377CF"/>
  </w:style>
  <w:style w:type="numbering" w:customStyle="1" w:styleId="NoList3">
    <w:name w:val="No List3"/>
    <w:next w:val="a4"/>
    <w:semiHidden/>
    <w:unhideWhenUsed/>
    <w:rsid w:val="00C377C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377CF"/>
    <w:rPr>
      <w:rFonts w:ascii="Arial" w:hAnsi="Arial"/>
      <w:sz w:val="32"/>
      <w:lang w:val="en-GB" w:eastAsia="en-US" w:bidi="ar-SA"/>
    </w:rPr>
  </w:style>
  <w:style w:type="numbering" w:customStyle="1" w:styleId="NoList11">
    <w:name w:val="No List11"/>
    <w:next w:val="a4"/>
    <w:semiHidden/>
    <w:unhideWhenUsed/>
    <w:rsid w:val="00C377CF"/>
  </w:style>
  <w:style w:type="numbering" w:customStyle="1" w:styleId="NoList4">
    <w:name w:val="No List4"/>
    <w:next w:val="a4"/>
    <w:semiHidden/>
    <w:unhideWhenUsed/>
    <w:rsid w:val="00C377CF"/>
  </w:style>
  <w:style w:type="numbering" w:customStyle="1" w:styleId="NoList5">
    <w:name w:val="No List5"/>
    <w:next w:val="a4"/>
    <w:semiHidden/>
    <w:unhideWhenUsed/>
    <w:rsid w:val="00C377CF"/>
  </w:style>
  <w:style w:type="numbering" w:customStyle="1" w:styleId="NoList111">
    <w:name w:val="No List111"/>
    <w:next w:val="a4"/>
    <w:semiHidden/>
    <w:unhideWhenUsed/>
    <w:rsid w:val="00C377CF"/>
  </w:style>
  <w:style w:type="numbering" w:customStyle="1" w:styleId="NoList21">
    <w:name w:val="No List21"/>
    <w:next w:val="a4"/>
    <w:semiHidden/>
    <w:unhideWhenUsed/>
    <w:rsid w:val="00C377CF"/>
  </w:style>
  <w:style w:type="numbering" w:customStyle="1" w:styleId="NoList31">
    <w:name w:val="No List31"/>
    <w:next w:val="a4"/>
    <w:semiHidden/>
    <w:unhideWhenUsed/>
    <w:rsid w:val="00C377CF"/>
  </w:style>
  <w:style w:type="numbering" w:customStyle="1" w:styleId="NoList41">
    <w:name w:val="No List41"/>
    <w:next w:val="a4"/>
    <w:semiHidden/>
    <w:unhideWhenUsed/>
    <w:rsid w:val="00C377CF"/>
  </w:style>
  <w:style w:type="numbering" w:customStyle="1" w:styleId="NoList6">
    <w:name w:val="No List6"/>
    <w:next w:val="a4"/>
    <w:semiHidden/>
    <w:unhideWhenUsed/>
    <w:rsid w:val="00C377CF"/>
  </w:style>
  <w:style w:type="character" w:styleId="affff3">
    <w:name w:val="Emphasis"/>
    <w:qFormat/>
    <w:rsid w:val="00C377CF"/>
    <w:rPr>
      <w:i/>
      <w:iCs/>
    </w:rPr>
  </w:style>
  <w:style w:type="numbering" w:customStyle="1" w:styleId="NoList7">
    <w:name w:val="No List7"/>
    <w:next w:val="a4"/>
    <w:semiHidden/>
    <w:unhideWhenUsed/>
    <w:rsid w:val="00C377CF"/>
  </w:style>
  <w:style w:type="table" w:customStyle="1" w:styleId="TableGrid12">
    <w:name w:val="Table Grid12"/>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C377CF"/>
  </w:style>
  <w:style w:type="table" w:customStyle="1" w:styleId="TableGrid111">
    <w:name w:val="Table Grid1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77CF"/>
    <w:rPr>
      <w:color w:val="808080"/>
      <w:shd w:val="clear" w:color="auto" w:fill="E6E6E6"/>
    </w:rPr>
  </w:style>
  <w:style w:type="numbering" w:customStyle="1" w:styleId="NoList22">
    <w:name w:val="No List22"/>
    <w:next w:val="a4"/>
    <w:semiHidden/>
    <w:unhideWhenUsed/>
    <w:rsid w:val="00C377CF"/>
  </w:style>
  <w:style w:type="numbering" w:customStyle="1" w:styleId="NoList32">
    <w:name w:val="No List32"/>
    <w:next w:val="a4"/>
    <w:semiHidden/>
    <w:unhideWhenUsed/>
    <w:rsid w:val="00C377CF"/>
  </w:style>
  <w:style w:type="character" w:customStyle="1" w:styleId="FooterChar1">
    <w:name w:val="Footer Char1"/>
    <w:aliases w:val="footer odd Char1,footer Char1,fo Char1,pie de página Char1,页脚 Char1"/>
    <w:rsid w:val="00C377CF"/>
    <w:rPr>
      <w:rFonts w:ascii="Times New Roman" w:hAnsi="Times New Roman"/>
      <w:lang w:val="en-GB"/>
    </w:rPr>
  </w:style>
  <w:style w:type="paragraph" w:customStyle="1" w:styleId="CharChar5">
    <w:name w:val="Char Char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377CF"/>
    <w:rPr>
      <w:rFonts w:ascii="Times New Roman" w:hAnsi="Times New Roman"/>
      <w:color w:val="FF0000"/>
      <w:lang w:val="en-GB" w:eastAsia="en-US"/>
    </w:rPr>
  </w:style>
  <w:style w:type="character" w:customStyle="1" w:styleId="B2Car">
    <w:name w:val="B2 Car"/>
    <w:rsid w:val="00C377CF"/>
    <w:rPr>
      <w:lang w:val="en-GB" w:eastAsia="en-US"/>
    </w:rPr>
  </w:style>
  <w:style w:type="character" w:customStyle="1" w:styleId="Heading6Char3">
    <w:name w:val="Heading 6 Char3"/>
    <w:aliases w:val="T1 Char10,Header 6 Char1"/>
    <w:rsid w:val="00C377CF"/>
    <w:rPr>
      <w:rFonts w:ascii="Arial" w:hAnsi="Arial"/>
      <w:lang w:val="en-GB"/>
    </w:rPr>
  </w:style>
  <w:style w:type="character" w:customStyle="1" w:styleId="TF0">
    <w:name w:val="TF字符"/>
    <w:aliases w:val="left字符"/>
    <w:rsid w:val="00C377CF"/>
    <w:rPr>
      <w:rFonts w:ascii="Arial" w:hAnsi="Arial"/>
      <w:b/>
      <w:lang w:val="en-GB" w:eastAsia="en-US"/>
    </w:rPr>
  </w:style>
  <w:style w:type="character" w:customStyle="1" w:styleId="1-11">
    <w:name w:val="网格表 1 浅色 - 着色 11"/>
    <w:uiPriority w:val="31"/>
    <w:qFormat/>
    <w:rsid w:val="00C377CF"/>
    <w:rPr>
      <w:smallCaps/>
      <w:color w:val="5A5A5A"/>
    </w:rPr>
  </w:style>
  <w:style w:type="character" w:customStyle="1" w:styleId="CharChar110">
    <w:name w:val="Char Char110"/>
    <w:rsid w:val="00C377CF"/>
    <w:rPr>
      <w:lang w:val="en-GB" w:eastAsia="ja-JP" w:bidi="ar-SA"/>
    </w:rPr>
  </w:style>
  <w:style w:type="paragraph" w:customStyle="1" w:styleId="CharChar2CharChar3">
    <w:name w:val="Char Char2 Char Char3"/>
    <w:basedOn w:val="a1"/>
    <w:uiPriority w:val="99"/>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377CF"/>
    <w:rPr>
      <w:rFonts w:ascii="Courier New" w:hAnsi="Courier New"/>
      <w:lang w:val="nb-NO" w:eastAsia="ja-JP" w:bidi="ar-SA"/>
    </w:rPr>
  </w:style>
  <w:style w:type="paragraph" w:customStyle="1" w:styleId="-310">
    <w:name w:val="彩色底纹 - 着色 3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377CF"/>
    <w:rPr>
      <w:rFonts w:ascii="Arial" w:eastAsia="ＭＳ 明朝" w:hAnsi="Arial"/>
      <w:sz w:val="22"/>
      <w:lang w:val="en-GB" w:eastAsia="en-US" w:bidi="ar-SA"/>
    </w:rPr>
  </w:style>
  <w:style w:type="character" w:customStyle="1" w:styleId="CharChar73">
    <w:name w:val="Char Char73"/>
    <w:rsid w:val="00C377CF"/>
    <w:rPr>
      <w:rFonts w:ascii="Tahoma" w:hAnsi="Tahoma" w:cs="Tahoma"/>
      <w:shd w:val="clear" w:color="auto" w:fill="000080"/>
      <w:lang w:val="en-GB" w:eastAsia="en-US"/>
    </w:rPr>
  </w:style>
  <w:style w:type="character" w:customStyle="1" w:styleId="ZchnZchn53">
    <w:name w:val="Zchn Zchn53"/>
    <w:rsid w:val="00C377CF"/>
    <w:rPr>
      <w:rFonts w:ascii="Courier New" w:eastAsia="Batang" w:hAnsi="Courier New"/>
      <w:lang w:val="nb-NO" w:eastAsia="en-US" w:bidi="ar-SA"/>
    </w:rPr>
  </w:style>
  <w:style w:type="character" w:customStyle="1" w:styleId="CharChar93">
    <w:name w:val="Char Char93"/>
    <w:rsid w:val="00C377CF"/>
    <w:rPr>
      <w:rFonts w:ascii="Tahoma" w:hAnsi="Tahoma" w:cs="Tahoma"/>
      <w:sz w:val="16"/>
      <w:szCs w:val="16"/>
      <w:lang w:val="en-GB" w:eastAsia="en-US"/>
    </w:rPr>
  </w:style>
  <w:style w:type="character" w:customStyle="1" w:styleId="Char20">
    <w:name w:val="日期 Char2"/>
    <w:rsid w:val="00C377CF"/>
    <w:rPr>
      <w:lang w:val="en-GB" w:eastAsia="x-none"/>
    </w:rPr>
  </w:style>
  <w:style w:type="paragraph" w:customStyle="1" w:styleId="p20">
    <w:name w:val="p20"/>
    <w:basedOn w:val="a1"/>
    <w:uiPriority w:val="99"/>
    <w:qFormat/>
    <w:rsid w:val="00C377C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C377C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C377CF"/>
    <w:rPr>
      <w:rFonts w:ascii="Arial" w:hAnsi="Arial"/>
      <w:sz w:val="36"/>
      <w:lang w:val="en-GB" w:eastAsia="en-US" w:bidi="ar-SA"/>
    </w:rPr>
  </w:style>
  <w:style w:type="character" w:customStyle="1" w:styleId="CharChar283">
    <w:name w:val="Char Char283"/>
    <w:rsid w:val="00C377CF"/>
    <w:rPr>
      <w:rFonts w:ascii="Arial" w:hAnsi="Arial"/>
      <w:sz w:val="32"/>
      <w:lang w:val="en-GB"/>
    </w:rPr>
  </w:style>
  <w:style w:type="paragraph" w:customStyle="1" w:styleId="CharChar242">
    <w:name w:val="Char Char242"/>
    <w:basedOn w:val="a1"/>
    <w:uiPriority w:val="99"/>
    <w:semiHidden/>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377CF"/>
    <w:rPr>
      <w:color w:val="808080"/>
    </w:rPr>
  </w:style>
  <w:style w:type="paragraph" w:customStyle="1" w:styleId="Char21">
    <w:name w:val="(文字) (文字)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C377C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377CF"/>
    <w:rPr>
      <w:rFonts w:ascii="Times New Roman" w:eastAsia="SimSun" w:hAnsi="Times New Roman"/>
      <w:lang w:val="en-GB" w:eastAsia="en-US"/>
    </w:rPr>
  </w:style>
  <w:style w:type="paragraph" w:customStyle="1" w:styleId="1-21">
    <w:name w:val="中等深浅网格 1 - 着色 2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377CF"/>
    <w:rPr>
      <w:color w:val="808080"/>
    </w:rPr>
  </w:style>
  <w:style w:type="character" w:styleId="HTML">
    <w:name w:val="HTML Acronym"/>
    <w:uiPriority w:val="99"/>
    <w:unhideWhenUsed/>
    <w:rsid w:val="00C377CF"/>
  </w:style>
  <w:style w:type="character" w:customStyle="1" w:styleId="UnresolvedMention3">
    <w:name w:val="Unresolved Mention3"/>
    <w:uiPriority w:val="99"/>
    <w:unhideWhenUsed/>
    <w:rsid w:val="00C377CF"/>
    <w:rPr>
      <w:color w:val="808080"/>
      <w:shd w:val="clear" w:color="auto" w:fill="E6E6E6"/>
    </w:rPr>
  </w:style>
  <w:style w:type="character" w:customStyle="1" w:styleId="affff4">
    <w:name w:val="未处理的提及"/>
    <w:uiPriority w:val="52"/>
    <w:rsid w:val="00C377CF"/>
    <w:rPr>
      <w:color w:val="808080"/>
      <w:shd w:val="clear" w:color="auto" w:fill="E6E6E6"/>
    </w:rPr>
  </w:style>
  <w:style w:type="paragraph" w:customStyle="1" w:styleId="430">
    <w:name w:val="(文字) (文字)4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C377CF"/>
    <w:rPr>
      <w:rFonts w:ascii="Times New Roman" w:hAnsi="Times New Roman"/>
      <w:lang w:val="en-GB" w:eastAsia="en-US"/>
    </w:rPr>
  </w:style>
  <w:style w:type="character" w:customStyle="1" w:styleId="CharChar83">
    <w:name w:val="Char Char83"/>
    <w:semiHidden/>
    <w:rsid w:val="00C377C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C377CF"/>
    <w:rPr>
      <w:rFonts w:ascii="Arial" w:hAnsi="Arial"/>
      <w:b/>
      <w:sz w:val="22"/>
      <w:lang w:eastAsia="en-US"/>
    </w:rPr>
  </w:style>
  <w:style w:type="paragraph" w:customStyle="1" w:styleId="B6">
    <w:name w:val="B6"/>
    <w:basedOn w:val="B5"/>
    <w:link w:val="B6Char"/>
    <w:qFormat/>
    <w:rsid w:val="00C377C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377CF"/>
    <w:rPr>
      <w:rFonts w:ascii="Times New Roman" w:eastAsia="SimSun" w:hAnsi="Times New Roman"/>
      <w:lang w:val="en-GB" w:eastAsia="x-none"/>
    </w:rPr>
  </w:style>
  <w:style w:type="paragraph" w:customStyle="1" w:styleId="CarCar1CharCharCarCar">
    <w:name w:val="Car Car1 Char Char Car Car"/>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C377CF"/>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C377CF"/>
    <w:rPr>
      <w:rFonts w:ascii="Times New Roman" w:eastAsia="ＭＳ 明朝" w:hAnsi="Times New Roman"/>
      <w:lang w:val="x-none" w:eastAsia="en-GB"/>
    </w:rPr>
  </w:style>
  <w:style w:type="character" w:customStyle="1" w:styleId="B2Char1">
    <w:name w:val="B2 Char1"/>
    <w:rsid w:val="00C377CF"/>
    <w:rPr>
      <w:rFonts w:ascii="Times New Roman" w:hAnsi="Times New Roman"/>
      <w:lang w:val="en-GB" w:eastAsia="en-US"/>
    </w:rPr>
  </w:style>
  <w:style w:type="character" w:customStyle="1" w:styleId="CharChar17">
    <w:name w:val="Char Char17"/>
    <w:rsid w:val="00C377CF"/>
    <w:rPr>
      <w:rFonts w:ascii="Tahoma" w:hAnsi="Tahoma" w:cs="Tahoma"/>
      <w:shd w:val="clear" w:color="auto" w:fill="000080"/>
      <w:lang w:val="en-GB" w:eastAsia="en-US"/>
    </w:rPr>
  </w:style>
  <w:style w:type="character" w:customStyle="1" w:styleId="CharChar19">
    <w:name w:val="Char Char19"/>
    <w:rsid w:val="00C377CF"/>
    <w:rPr>
      <w:rFonts w:ascii="Times New Roman" w:hAnsi="Times New Roman"/>
      <w:lang w:val="en-GB"/>
    </w:rPr>
  </w:style>
  <w:style w:type="character" w:customStyle="1" w:styleId="CharChar20">
    <w:name w:val="Char Char20"/>
    <w:rsid w:val="00C377CF"/>
    <w:rPr>
      <w:rFonts w:ascii="Tahoma" w:hAnsi="Tahoma" w:cs="Tahoma"/>
      <w:sz w:val="16"/>
      <w:szCs w:val="16"/>
      <w:lang w:val="en-GB" w:eastAsia="en-US"/>
    </w:rPr>
  </w:style>
  <w:style w:type="character" w:customStyle="1" w:styleId="CharChar21">
    <w:name w:val="Char Char21"/>
    <w:rsid w:val="00C377CF"/>
    <w:rPr>
      <w:rFonts w:ascii="Arial" w:hAnsi="Arial"/>
      <w:lang w:val="en-GB" w:eastAsia="en-US"/>
    </w:rPr>
  </w:style>
  <w:style w:type="character" w:customStyle="1" w:styleId="CharChar26">
    <w:name w:val="Char Char26"/>
    <w:rsid w:val="00C377CF"/>
    <w:rPr>
      <w:rFonts w:ascii="Times New Roman" w:hAnsi="Times New Roman"/>
      <w:lang w:val="en-GB" w:eastAsia="en-US"/>
    </w:rPr>
  </w:style>
  <w:style w:type="character" w:customStyle="1" w:styleId="EXCar">
    <w:name w:val="EX Car"/>
    <w:qFormat/>
    <w:rsid w:val="00C377CF"/>
    <w:rPr>
      <w:rFonts w:ascii="Times New Roman" w:hAnsi="Times New Roman"/>
      <w:lang w:val="en-GB" w:eastAsia="en-US"/>
    </w:rPr>
  </w:style>
  <w:style w:type="paragraph" w:customStyle="1" w:styleId="Objetducommentaire">
    <w:name w:val="Objet du commentaire"/>
    <w:basedOn w:val="af3"/>
    <w:next w:val="af3"/>
    <w:uiPriority w:val="99"/>
    <w:semiHidden/>
    <w:qFormat/>
    <w:rsid w:val="00C377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C377C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377C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377C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377CF"/>
    <w:rPr>
      <w:b/>
      <w:lang w:val="en-GB" w:eastAsia="en-US" w:bidi="ar-SA"/>
    </w:rPr>
  </w:style>
  <w:style w:type="paragraph" w:customStyle="1" w:styleId="NormalLatinItalique">
    <w:name w:val="Normal + (Latin) Italique"/>
    <w:basedOn w:val="a1"/>
    <w:link w:val="NormalLatinItaliqueCar"/>
    <w:qFormat/>
    <w:rsid w:val="00C377CF"/>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C377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C377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C377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C377CF"/>
    <w:rPr>
      <w:rFonts w:ascii="Times New Roman" w:eastAsia="PMingLiU" w:hAnsi="Times New Roman"/>
      <w:lang w:val="en-GB" w:eastAsia="en-GB"/>
    </w:rPr>
    <w:tblPr/>
  </w:style>
  <w:style w:type="character" w:customStyle="1" w:styleId="MTDisplayEquationZchn">
    <w:name w:val="MTDisplayEquation Zchn"/>
    <w:link w:val="MTDisplayEquation"/>
    <w:rsid w:val="00C377CF"/>
    <w:rPr>
      <w:rFonts w:ascii="Times New Roman" w:eastAsia="SimSun" w:hAnsi="Times New Roman"/>
      <w:lang w:val="en-GB" w:eastAsia="ja-JP"/>
    </w:rPr>
  </w:style>
  <w:style w:type="character" w:customStyle="1" w:styleId="NormalLatinItaliqueCar">
    <w:name w:val="Normal + (Latin) Italique Car"/>
    <w:link w:val="NormalLatinItalique"/>
    <w:rsid w:val="00C377CF"/>
    <w:rPr>
      <w:rFonts w:eastAsia="Times New Roman"/>
      <w:lang w:val="en-GB" w:eastAsia="x-none"/>
    </w:rPr>
  </w:style>
  <w:style w:type="character" w:customStyle="1" w:styleId="ListChar3">
    <w:name w:val="List Char3"/>
    <w:rsid w:val="00C377CF"/>
    <w:rPr>
      <w:rFonts w:ascii="Times New Roman" w:hAnsi="Times New Roman"/>
      <w:lang w:val="en-GB" w:eastAsia="en-US"/>
    </w:rPr>
  </w:style>
  <w:style w:type="paragraph" w:customStyle="1" w:styleId="Revision1">
    <w:name w:val="Revision1"/>
    <w:hidden/>
    <w:uiPriority w:val="99"/>
    <w:semiHidden/>
    <w:qFormat/>
    <w:rsid w:val="00C377CF"/>
    <w:rPr>
      <w:rFonts w:ascii="Times New Roman" w:eastAsia="Batang" w:hAnsi="Times New Roman"/>
      <w:lang w:val="en-GB" w:eastAsia="en-US"/>
    </w:rPr>
  </w:style>
  <w:style w:type="paragraph" w:customStyle="1" w:styleId="B1LatinItalique">
    <w:name w:val="B1 + (Latin) Italique"/>
    <w:basedOn w:val="B10"/>
    <w:link w:val="B1LatinItaliqueCar"/>
    <w:qFormat/>
    <w:rsid w:val="00C377CF"/>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C377CF"/>
    <w:rPr>
      <w:rFonts w:eastAsia="ＭＳ 明朝"/>
      <w:b/>
      <w:bCs/>
      <w:lang w:val="en-GB"/>
    </w:rPr>
  </w:style>
  <w:style w:type="character" w:customStyle="1" w:styleId="B1LatinItaliqueCar">
    <w:name w:val="B1 + (Latin) Italique Car"/>
    <w:link w:val="B1LatinItalique"/>
    <w:rsid w:val="00C377CF"/>
    <w:rPr>
      <w:rFonts w:eastAsia="Times New Roman"/>
      <w:i/>
      <w:iCs/>
      <w:lang w:val="en-GB" w:eastAsia="x-none"/>
    </w:rPr>
  </w:style>
  <w:style w:type="character" w:customStyle="1" w:styleId="Char12">
    <w:name w:val="日期 Char1"/>
    <w:rsid w:val="00C377CF"/>
    <w:rPr>
      <w:rFonts w:eastAsia="ＭＳ 明朝"/>
      <w:lang w:val="en-GB" w:eastAsia="x-none"/>
    </w:rPr>
  </w:style>
  <w:style w:type="paragraph" w:customStyle="1" w:styleId="1f0">
    <w:name w:val="无间隔1"/>
    <w:uiPriority w:val="99"/>
    <w:qFormat/>
    <w:rsid w:val="00C377CF"/>
    <w:rPr>
      <w:rFonts w:ascii="Times New Roman" w:eastAsia="SimSu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377CF"/>
    <w:rPr>
      <w:rFonts w:ascii="Arial" w:eastAsia="SimSun" w:hAnsi="Arial"/>
      <w:sz w:val="32"/>
      <w:lang w:val="en-GB" w:eastAsia="en-US" w:bidi="ar-SA"/>
    </w:rPr>
  </w:style>
  <w:style w:type="paragraph" w:customStyle="1" w:styleId="65">
    <w:name w:val="无间隔6"/>
    <w:uiPriority w:val="99"/>
    <w:qFormat/>
    <w:rsid w:val="00C377CF"/>
    <w:rPr>
      <w:rFonts w:ascii="Times New Roman" w:eastAsia="SimSun" w:hAnsi="Times New Roman"/>
      <w:lang w:val="en-GB" w:eastAsia="en-US"/>
    </w:rPr>
  </w:style>
  <w:style w:type="character" w:customStyle="1" w:styleId="CharChar52">
    <w:name w:val="Char Char52"/>
    <w:rsid w:val="00C377CF"/>
    <w:rPr>
      <w:rFonts w:ascii="Arial" w:eastAsia="SimSun" w:hAnsi="Arial"/>
      <w:sz w:val="28"/>
      <w:lang w:val="en-GB" w:eastAsia="en-US" w:bidi="ar-SA"/>
    </w:rPr>
  </w:style>
  <w:style w:type="paragraph" w:customStyle="1" w:styleId="MO">
    <w:name w:val="MO"/>
    <w:basedOn w:val="a1"/>
    <w:uiPriority w:val="99"/>
    <w:qFormat/>
    <w:rsid w:val="00C377CF"/>
    <w:pPr>
      <w:overflowPunct w:val="0"/>
      <w:autoSpaceDE w:val="0"/>
      <w:autoSpaceDN w:val="0"/>
      <w:adjustRightInd w:val="0"/>
      <w:textAlignment w:val="baseline"/>
    </w:pPr>
    <w:rPr>
      <w:rFonts w:eastAsia="SimSun"/>
      <w:lang w:eastAsia="ja-JP"/>
    </w:rPr>
  </w:style>
  <w:style w:type="character" w:customStyle="1" w:styleId="CharChar16">
    <w:name w:val="Char Char16"/>
    <w:rsid w:val="00C377CF"/>
    <w:rPr>
      <w:rFonts w:ascii="Arial" w:eastAsia="SimSun" w:hAnsi="Arial"/>
      <w:lang w:val="en-GB" w:eastAsia="en-US" w:bidi="ar-SA"/>
    </w:rPr>
  </w:style>
  <w:style w:type="character" w:customStyle="1" w:styleId="CharChar14">
    <w:name w:val="Char Char14"/>
    <w:rsid w:val="00C377CF"/>
    <w:rPr>
      <w:rFonts w:ascii="Arial" w:eastAsia="SimSun" w:hAnsi="Arial"/>
      <w:sz w:val="36"/>
      <w:lang w:val="en-GB" w:eastAsia="en-US" w:bidi="ar-SA"/>
    </w:rPr>
  </w:style>
  <w:style w:type="character" w:customStyle="1" w:styleId="EditorsNoteChar1">
    <w:name w:val="Editor's Note Char1"/>
    <w:locked/>
    <w:rsid w:val="00C377CF"/>
    <w:rPr>
      <w:color w:val="FF0000"/>
      <w:lang w:val="en-GB"/>
    </w:rPr>
  </w:style>
  <w:style w:type="character" w:customStyle="1" w:styleId="BalloonTextChar1">
    <w:name w:val="Balloon Text Char1"/>
    <w:uiPriority w:val="99"/>
    <w:rsid w:val="00C377C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377CF"/>
    <w:rPr>
      <w:rFonts w:ascii="Times New Roman" w:eastAsia="ＭＳ 明朝" w:hAnsi="Times New Roman"/>
      <w:lang w:val="en-GB" w:eastAsia="en-US"/>
    </w:rPr>
  </w:style>
  <w:style w:type="character" w:customStyle="1" w:styleId="PlainTextChar1">
    <w:name w:val="Plain Text Char1"/>
    <w:locked/>
    <w:rsid w:val="00C377CF"/>
    <w:rPr>
      <w:rFonts w:ascii="Courier New" w:eastAsia="Times New Roman" w:hAnsi="Courier New"/>
      <w:lang w:val="nb-NO"/>
    </w:rPr>
  </w:style>
  <w:style w:type="character" w:customStyle="1" w:styleId="DocumentMapChar1">
    <w:name w:val="Document Map Char1"/>
    <w:uiPriority w:val="99"/>
    <w:semiHidden/>
    <w:rsid w:val="00C377C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C377CF"/>
    <w:pPr>
      <w:spacing w:before="360"/>
      <w:ind w:left="2552"/>
    </w:pPr>
    <w:rPr>
      <w:rFonts w:ascii="Arial" w:hAnsi="Arial"/>
      <w:b/>
      <w:sz w:val="22"/>
      <w:lang w:eastAsia="en-US"/>
    </w:rPr>
  </w:style>
  <w:style w:type="character" w:customStyle="1" w:styleId="Heading1Char2">
    <w:name w:val="Heading 1 Char2"/>
    <w:rsid w:val="00C377CF"/>
    <w:rPr>
      <w:rFonts w:ascii="Arial" w:hAnsi="Arial" w:cs="Arial" w:hint="default"/>
      <w:sz w:val="36"/>
      <w:lang w:val="en-GB" w:eastAsia="en-US"/>
    </w:rPr>
  </w:style>
  <w:style w:type="character" w:customStyle="1" w:styleId="CharChar34">
    <w:name w:val="Char Char34"/>
    <w:rsid w:val="00C377CF"/>
    <w:rPr>
      <w:rFonts w:ascii="Arial" w:hAnsi="Arial"/>
      <w:sz w:val="22"/>
      <w:lang w:val="en-GB" w:eastAsia="en-US" w:bidi="ar-SA"/>
    </w:rPr>
  </w:style>
  <w:style w:type="character" w:customStyle="1" w:styleId="CharChar213">
    <w:name w:val="Char Char213"/>
    <w:rsid w:val="00C377C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C377CF"/>
    <w:rPr>
      <w:rFonts w:ascii="Arial" w:eastAsia="SimSun" w:hAnsi="Arial" w:cs="Arial" w:hint="default"/>
      <w:lang w:val="en-GB" w:eastAsia="en-US" w:bidi="ar-SA"/>
    </w:rPr>
  </w:style>
  <w:style w:type="character" w:customStyle="1" w:styleId="CharChar142">
    <w:name w:val="Char Char142"/>
    <w:rsid w:val="00C377CF"/>
    <w:rPr>
      <w:rFonts w:ascii="Arial" w:eastAsia="SimSun" w:hAnsi="Arial" w:cs="Arial" w:hint="default"/>
      <w:sz w:val="36"/>
      <w:lang w:val="en-GB" w:eastAsia="en-US" w:bidi="ar-SA"/>
    </w:rPr>
  </w:style>
  <w:style w:type="character" w:customStyle="1" w:styleId="CharChar25">
    <w:name w:val="Char Char25"/>
    <w:rsid w:val="00C377CF"/>
    <w:rPr>
      <w:rFonts w:ascii="Arial" w:hAnsi="Arial" w:cs="Arial" w:hint="default"/>
      <w:lang w:val="en-GB" w:eastAsia="en-US"/>
    </w:rPr>
  </w:style>
  <w:style w:type="character" w:customStyle="1" w:styleId="CharChar172">
    <w:name w:val="Char Char172"/>
    <w:rsid w:val="00C377CF"/>
    <w:rPr>
      <w:rFonts w:ascii="Tahoma" w:hAnsi="Tahoma" w:cs="Tahoma" w:hint="default"/>
      <w:shd w:val="clear" w:color="auto" w:fill="000080"/>
      <w:lang w:val="en-GB" w:eastAsia="en-US"/>
    </w:rPr>
  </w:style>
  <w:style w:type="character" w:customStyle="1" w:styleId="CharChar192">
    <w:name w:val="Char Char192"/>
    <w:rsid w:val="00C377CF"/>
    <w:rPr>
      <w:rFonts w:ascii="Times New Roman" w:hAnsi="Times New Roman" w:cs="Times New Roman" w:hint="default"/>
      <w:lang w:val="en-GB"/>
    </w:rPr>
  </w:style>
  <w:style w:type="character" w:customStyle="1" w:styleId="CharChar202">
    <w:name w:val="Char Char202"/>
    <w:rsid w:val="00C377CF"/>
    <w:rPr>
      <w:rFonts w:ascii="Tahoma" w:hAnsi="Tahoma" w:cs="Tahoma" w:hint="default"/>
      <w:sz w:val="16"/>
      <w:szCs w:val="16"/>
      <w:lang w:val="en-GB" w:eastAsia="en-US"/>
    </w:rPr>
  </w:style>
  <w:style w:type="character" w:customStyle="1" w:styleId="CharChar30">
    <w:name w:val="Char Char30"/>
    <w:rsid w:val="00C377CF"/>
    <w:rPr>
      <w:rFonts w:ascii="Arial" w:hAnsi="Arial" w:cs="Arial" w:hint="default"/>
      <w:lang w:val="en-GB" w:eastAsia="en-US"/>
    </w:rPr>
  </w:style>
  <w:style w:type="character" w:customStyle="1" w:styleId="Titre3Car">
    <w:name w:val="Titre 3 Car"/>
    <w:rsid w:val="00C377CF"/>
    <w:rPr>
      <w:rFonts w:ascii="Arial" w:hAnsi="Arial"/>
      <w:sz w:val="28"/>
      <w:szCs w:val="28"/>
      <w:lang w:val="en-GB" w:eastAsia="en-GB"/>
    </w:rPr>
  </w:style>
  <w:style w:type="paragraph" w:customStyle="1" w:styleId="IBN">
    <w:name w:val="IBN"/>
    <w:basedOn w:val="a1"/>
    <w:uiPriority w:val="99"/>
    <w:qFormat/>
    <w:rsid w:val="00C377C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C377CF"/>
    <w:rPr>
      <w:rFonts w:ascii="Times New Roman" w:hAnsi="Times New Roman" w:cs="Times New Roman" w:hint="default"/>
      <w:lang w:val="en-GB" w:eastAsia="en-US"/>
    </w:rPr>
  </w:style>
  <w:style w:type="character" w:customStyle="1" w:styleId="CharChar27">
    <w:name w:val="Char Char27"/>
    <w:rsid w:val="00C377CF"/>
    <w:rPr>
      <w:rFonts w:ascii="Arial" w:hAnsi="Arial" w:cs="Arial" w:hint="default"/>
      <w:b/>
      <w:bCs w:val="0"/>
      <w:i/>
      <w:iCs w:val="0"/>
      <w:noProof/>
      <w:sz w:val="18"/>
      <w:lang w:val="en-GB" w:eastAsia="en-US"/>
    </w:rPr>
  </w:style>
  <w:style w:type="paragraph" w:customStyle="1" w:styleId="Npr">
    <w:name w:val="Npr"/>
    <w:basedOn w:val="a1"/>
    <w:uiPriority w:val="99"/>
    <w:qFormat/>
    <w:rsid w:val="00C377C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377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C377CF"/>
    <w:rPr>
      <w:rFonts w:ascii="Arial" w:hAnsi="Arial"/>
      <w:lang w:val="en-GB" w:eastAsia="en-US"/>
    </w:rPr>
  </w:style>
  <w:style w:type="character" w:customStyle="1" w:styleId="CharChar302">
    <w:name w:val="Char Char302"/>
    <w:rsid w:val="00C377CF"/>
    <w:rPr>
      <w:rFonts w:ascii="Arial" w:hAnsi="Arial"/>
      <w:lang w:val="en-GB" w:eastAsia="en-US"/>
    </w:rPr>
  </w:style>
  <w:style w:type="character" w:customStyle="1" w:styleId="CharChar272">
    <w:name w:val="Char Char272"/>
    <w:rsid w:val="00C377CF"/>
    <w:rPr>
      <w:rFonts w:ascii="Arial" w:hAnsi="Arial"/>
      <w:b/>
      <w:i/>
      <w:noProof/>
      <w:sz w:val="18"/>
      <w:lang w:val="en-GB" w:eastAsia="en-US"/>
    </w:rPr>
  </w:style>
  <w:style w:type="character" w:customStyle="1" w:styleId="CharChar15">
    <w:name w:val="Char Char15"/>
    <w:rsid w:val="00C377CF"/>
    <w:rPr>
      <w:rFonts w:ascii="Arial" w:hAnsi="Arial"/>
      <w:sz w:val="36"/>
      <w:lang w:val="en-GB"/>
    </w:rPr>
  </w:style>
  <w:style w:type="paragraph" w:customStyle="1" w:styleId="NB2">
    <w:name w:val="NB2"/>
    <w:basedOn w:val="ZG"/>
    <w:uiPriority w:val="99"/>
    <w:qFormat/>
    <w:rsid w:val="00C377CF"/>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C377CF"/>
    <w:rPr>
      <w:rFonts w:ascii="Arial" w:hAnsi="Arial"/>
      <w:lang w:val="en-GB" w:eastAsia="en-US" w:bidi="ar-SA"/>
    </w:rPr>
  </w:style>
  <w:style w:type="character" w:customStyle="1" w:styleId="B3Char2">
    <w:name w:val="B3 Char2"/>
    <w:qFormat/>
    <w:rsid w:val="00C377CF"/>
    <w:rPr>
      <w:rFonts w:ascii="Times New Roman" w:hAnsi="Times New Roman"/>
      <w:lang w:val="en-GB" w:eastAsia="en-US"/>
    </w:rPr>
  </w:style>
  <w:style w:type="character" w:customStyle="1" w:styleId="CharChar152">
    <w:name w:val="Char Char152"/>
    <w:rsid w:val="00C377CF"/>
    <w:rPr>
      <w:rFonts w:ascii="Arial" w:hAnsi="Arial" w:cs="Arial" w:hint="default"/>
      <w:sz w:val="36"/>
      <w:lang w:val="en-GB"/>
    </w:rPr>
  </w:style>
  <w:style w:type="character" w:customStyle="1" w:styleId="CommentSubjectChar3">
    <w:name w:val="Comment Subject Char3"/>
    <w:rsid w:val="00C377CF"/>
    <w:rPr>
      <w:rFonts w:ascii="Times New Roman" w:hAnsi="Times New Roman"/>
      <w:b/>
      <w:bCs/>
      <w:lang w:val="en-GB" w:eastAsia="en-US"/>
    </w:rPr>
  </w:style>
  <w:style w:type="paragraph" w:customStyle="1" w:styleId="tableentry">
    <w:name w:val="table entry"/>
    <w:basedOn w:val="a1"/>
    <w:uiPriority w:val="99"/>
    <w:qFormat/>
    <w:rsid w:val="00C377C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77CF"/>
    <w:rPr>
      <w:rFonts w:ascii="Arial" w:hAnsi="Arial"/>
      <w:sz w:val="28"/>
      <w:lang w:val="en-GB"/>
    </w:rPr>
  </w:style>
  <w:style w:type="paragraph" w:customStyle="1" w:styleId="H60">
    <w:name w:val="样式 H6"/>
    <w:basedOn w:val="H6"/>
    <w:uiPriority w:val="99"/>
    <w:qFormat/>
    <w:rsid w:val="00C377CF"/>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377CF"/>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377CF"/>
    <w:rPr>
      <w:rFonts w:ascii="Arial" w:hAnsi="Arial"/>
      <w:sz w:val="28"/>
      <w:lang w:val="en-GB" w:eastAsia="en-US" w:bidi="ar-SA"/>
    </w:rPr>
  </w:style>
  <w:style w:type="character" w:customStyle="1" w:styleId="TFZchn">
    <w:name w:val="TF Zchn"/>
    <w:link w:val="TF1"/>
    <w:rsid w:val="00C377CF"/>
    <w:rPr>
      <w:rFonts w:ascii="Arial" w:eastAsia="ＭＳ 明朝" w:hAnsi="Arial"/>
      <w:b/>
      <w:bCs/>
      <w:lang w:val="en-GB" w:eastAsia="en-GB"/>
    </w:rPr>
  </w:style>
  <w:style w:type="paragraph" w:customStyle="1" w:styleId="TAH8pt">
    <w:name w:val="TAH + 8 pt"/>
    <w:basedOn w:val="TAH"/>
    <w:rsid w:val="00C377CF"/>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377C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377CF"/>
    <w:rPr>
      <w:rFonts w:ascii="Times New Roman" w:eastAsia="PMingLiU" w:hAnsi="Times New Roman"/>
      <w:b/>
      <w:lang w:val="en-GB" w:eastAsia="ja-JP"/>
    </w:rPr>
  </w:style>
  <w:style w:type="paragraph" w:customStyle="1" w:styleId="TableEntry0">
    <w:name w:val="Table Entry"/>
    <w:basedOn w:val="a1"/>
    <w:next w:val="a1"/>
    <w:uiPriority w:val="99"/>
    <w:qFormat/>
    <w:rsid w:val="00C377C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C377C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377CF"/>
    <w:rPr>
      <w:rFonts w:ascii="Arial" w:eastAsia="SimSun" w:hAnsi="Arial"/>
      <w:lang w:val="en-US" w:eastAsia="en-GB"/>
    </w:rPr>
  </w:style>
  <w:style w:type="paragraph" w:customStyle="1" w:styleId="Tadc">
    <w:name w:val="Tadc"/>
    <w:basedOn w:val="a1"/>
    <w:uiPriority w:val="99"/>
    <w:qFormat/>
    <w:rsid w:val="00C377CF"/>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C377CF"/>
    <w:pPr>
      <w:numPr>
        <w:ilvl w:val="1"/>
        <w:numId w:val="24"/>
      </w:numPr>
      <w:overflowPunct w:val="0"/>
      <w:autoSpaceDE w:val="0"/>
      <w:autoSpaceDN w:val="0"/>
      <w:adjustRightInd w:val="0"/>
      <w:snapToGrid w:val="0"/>
      <w:spacing w:before="100" w:beforeAutospacing="1" w:after="100" w:afterAutospacing="1"/>
      <w:ind w:left="720" w:hanging="360"/>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C377C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77CF"/>
    <w:rPr>
      <w:rFonts w:ascii="Arial" w:eastAsia="Times New Roman" w:hAnsi="Arial"/>
      <w:sz w:val="36"/>
      <w:lang w:val="en-GB" w:eastAsia="ja-JP" w:bidi="ar-SA"/>
    </w:rPr>
  </w:style>
  <w:style w:type="paragraph" w:customStyle="1" w:styleId="TALCharChar">
    <w:name w:val="TAL Char Char"/>
    <w:basedOn w:val="a1"/>
    <w:link w:val="TALCharCharChar"/>
    <w:qFormat/>
    <w:rsid w:val="00C377CF"/>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C377CF"/>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C377CF"/>
    <w:rPr>
      <w:rFonts w:ascii="Courier New" w:eastAsia="ＭＳ 明朝" w:hAnsi="Courier New"/>
      <w:lang w:val="en-GB" w:eastAsia="ja-JP"/>
    </w:rPr>
  </w:style>
  <w:style w:type="paragraph" w:customStyle="1" w:styleId="msolistparagraph0">
    <w:name w:val="msolistparagraph"/>
    <w:basedOn w:val="a1"/>
    <w:uiPriority w:val="99"/>
    <w:qFormat/>
    <w:rsid w:val="00C377C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C377C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C377CF"/>
    <w:rPr>
      <w:rFonts w:ascii="Arial" w:eastAsia="ＭＳ 明朝" w:hAnsi="Arial"/>
      <w:sz w:val="18"/>
      <w:lang w:val="en-GB" w:eastAsia="x-none"/>
    </w:rPr>
  </w:style>
  <w:style w:type="paragraph" w:customStyle="1" w:styleId="tal1">
    <w:name w:val="tal"/>
    <w:basedOn w:val="a1"/>
    <w:uiPriority w:val="99"/>
    <w:qFormat/>
    <w:rsid w:val="00C377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C377CF"/>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C377CF"/>
    <w:rPr>
      <w:sz w:val="18"/>
      <w:szCs w:val="18"/>
    </w:rPr>
  </w:style>
  <w:style w:type="paragraph" w:customStyle="1" w:styleId="PLBold">
    <w:name w:val="PL Bold"/>
    <w:basedOn w:val="PL"/>
    <w:link w:val="PLBoldChar"/>
    <w:qFormat/>
    <w:rsid w:val="00C377C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77CF"/>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77C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377CF"/>
    <w:rPr>
      <w:rFonts w:ascii="Courier New" w:eastAsia="SimSun" w:hAnsi="Courier New"/>
      <w:noProof/>
      <w:sz w:val="16"/>
      <w:lang w:val="en-GB" w:eastAsia="ja-JP"/>
    </w:rPr>
  </w:style>
  <w:style w:type="character" w:customStyle="1" w:styleId="mediumtext1">
    <w:name w:val="medium_text1"/>
    <w:rsid w:val="00C377CF"/>
    <w:rPr>
      <w:sz w:val="18"/>
      <w:szCs w:val="18"/>
    </w:rPr>
  </w:style>
  <w:style w:type="character" w:customStyle="1" w:styleId="shorttext1">
    <w:name w:val="short_text1"/>
    <w:rsid w:val="00C377C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77CF"/>
    <w:rPr>
      <w:rFonts w:ascii="Arial" w:hAnsi="Arial"/>
      <w:sz w:val="28"/>
      <w:lang w:val="en-GB" w:eastAsia="en-US"/>
    </w:rPr>
  </w:style>
  <w:style w:type="character" w:customStyle="1" w:styleId="Heading7Char3">
    <w:name w:val="Heading 7 Char3"/>
    <w:rsid w:val="00C377CF"/>
    <w:rPr>
      <w:rFonts w:ascii="Arial" w:eastAsia="SimSun" w:hAnsi="Arial" w:cs="Times New Roman"/>
      <w:kern w:val="0"/>
      <w:sz w:val="20"/>
      <w:szCs w:val="20"/>
      <w:lang w:val="en-GB" w:eastAsia="en-US"/>
    </w:rPr>
  </w:style>
  <w:style w:type="character" w:customStyle="1" w:styleId="Heading8Char3">
    <w:name w:val="Heading 8 Char3"/>
    <w:rsid w:val="00C377CF"/>
    <w:rPr>
      <w:rFonts w:ascii="Arial" w:eastAsia="SimSun" w:hAnsi="Arial" w:cs="Times New Roman"/>
      <w:kern w:val="0"/>
      <w:sz w:val="36"/>
      <w:szCs w:val="20"/>
      <w:lang w:val="en-GB" w:eastAsia="en-US"/>
    </w:rPr>
  </w:style>
  <w:style w:type="character" w:customStyle="1" w:styleId="Heading9Char2">
    <w:name w:val="Heading 9 Char2"/>
    <w:rsid w:val="00C377CF"/>
    <w:rPr>
      <w:rFonts w:ascii="Arial" w:eastAsia="SimSun" w:hAnsi="Arial" w:cs="Times New Roman"/>
      <w:kern w:val="0"/>
      <w:sz w:val="36"/>
      <w:szCs w:val="20"/>
      <w:lang w:val="en-GB" w:eastAsia="en-US"/>
    </w:rPr>
  </w:style>
  <w:style w:type="character" w:customStyle="1" w:styleId="PlainTextChar3">
    <w:name w:val="Plain Text Char3"/>
    <w:rsid w:val="00C377CF"/>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377CF"/>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377CF"/>
    <w:rPr>
      <w:rFonts w:ascii="Times New Roman" w:eastAsia="SimSun" w:hAnsi="Times New Roman"/>
      <w:noProof/>
      <w:szCs w:val="18"/>
      <w:lang w:val="en-GB" w:eastAsia="x-none"/>
    </w:rPr>
  </w:style>
  <w:style w:type="character" w:customStyle="1" w:styleId="H6Car">
    <w:name w:val="H6 Car"/>
    <w:rsid w:val="00C377CF"/>
    <w:rPr>
      <w:rFonts w:ascii="Arial" w:hAnsi="Arial"/>
      <w:sz w:val="22"/>
      <w:lang w:val="en-GB"/>
    </w:rPr>
  </w:style>
  <w:style w:type="character" w:customStyle="1" w:styleId="ListChar2">
    <w:name w:val="List Char2"/>
    <w:rsid w:val="00C377CF"/>
    <w:rPr>
      <w:lang w:val="en-GB" w:eastAsia="en-GB" w:bidi="ar-SA"/>
    </w:rPr>
  </w:style>
  <w:style w:type="paragraph" w:customStyle="1" w:styleId="B3H6">
    <w:name w:val="B3H6"/>
    <w:basedOn w:val="B30"/>
    <w:uiPriority w:val="99"/>
    <w:qFormat/>
    <w:rsid w:val="00C377CF"/>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C377CF"/>
    <w:rPr>
      <w:lang w:val="en-GB" w:eastAsia="en-US" w:bidi="ar-SA"/>
    </w:rPr>
  </w:style>
  <w:style w:type="character" w:customStyle="1" w:styleId="TALZchn">
    <w:name w:val="TAL Zchn"/>
    <w:rsid w:val="00C377C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377CF"/>
    <w:rPr>
      <w:rFonts w:ascii="Arial" w:eastAsia="SimSun" w:hAnsi="Arial" w:cs="Arial"/>
      <w:color w:val="0000FF"/>
      <w:kern w:val="2"/>
      <w:sz w:val="24"/>
      <w:szCs w:val="28"/>
      <w:lang w:val="en-GB" w:eastAsia="en-GB"/>
    </w:rPr>
  </w:style>
  <w:style w:type="character" w:customStyle="1" w:styleId="BodyText2Char3">
    <w:name w:val="Body Text 2 Char3"/>
    <w:rsid w:val="00C377CF"/>
    <w:rPr>
      <w:rFonts w:ascii="Times New Roman" w:eastAsia="SimSun" w:hAnsi="Times New Roman" w:cs="Times New Roman"/>
      <w:kern w:val="0"/>
      <w:sz w:val="20"/>
      <w:szCs w:val="20"/>
      <w:lang w:val="en-GB" w:eastAsia="ja-JP"/>
    </w:rPr>
  </w:style>
  <w:style w:type="character" w:customStyle="1" w:styleId="BodyText3Char3">
    <w:name w:val="Body Text 3 Char3"/>
    <w:rsid w:val="00C377CF"/>
    <w:rPr>
      <w:rFonts w:ascii="Times New Roman" w:eastAsia="SimSun" w:hAnsi="Times New Roman" w:cs="Times New Roman"/>
      <w:kern w:val="0"/>
      <w:sz w:val="20"/>
      <w:szCs w:val="20"/>
      <w:lang w:val="en-GB" w:eastAsia="ja-JP"/>
    </w:rPr>
  </w:style>
  <w:style w:type="character" w:customStyle="1" w:styleId="apple-style-span">
    <w:name w:val="apple-style-span"/>
    <w:rsid w:val="00C377CF"/>
  </w:style>
  <w:style w:type="character" w:customStyle="1" w:styleId="ENChar">
    <w:name w:val="EN Char"/>
    <w:rsid w:val="00C377CF"/>
    <w:rPr>
      <w:color w:val="FF0000"/>
      <w:lang w:val="en-GB" w:eastAsia="en-US"/>
    </w:rPr>
  </w:style>
  <w:style w:type="character" w:customStyle="1" w:styleId="BodyTextIndentChar3">
    <w:name w:val="Body Text Indent Char3"/>
    <w:rsid w:val="00C377CF"/>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C377C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C377C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C377CF"/>
    <w:rPr>
      <w:rFonts w:ascii="Arial" w:eastAsia="ＭＳ 明朝" w:hAnsi="Arial" w:cs="Times New Roman"/>
      <w:kern w:val="0"/>
      <w:sz w:val="20"/>
      <w:szCs w:val="20"/>
      <w:lang w:val="en-GB" w:eastAsia="ja-JP"/>
    </w:rPr>
  </w:style>
  <w:style w:type="character" w:customStyle="1" w:styleId="EditorsNoteCharCharChar">
    <w:name w:val="Editor's Note Char Char Char"/>
    <w:rsid w:val="00C377CF"/>
    <w:rPr>
      <w:color w:val="FF0000"/>
      <w:lang w:val="en-GB" w:eastAsia="en-US" w:bidi="ar-SA"/>
    </w:rPr>
  </w:style>
  <w:style w:type="paragraph" w:customStyle="1" w:styleId="talcharchar0">
    <w:name w:val="talcharchar"/>
    <w:basedOn w:val="a1"/>
    <w:uiPriority w:val="99"/>
    <w:qFormat/>
    <w:rsid w:val="00C377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377CF"/>
    <w:rPr>
      <w:rFonts w:ascii="Arial" w:hAnsi="Arial"/>
      <w:sz w:val="24"/>
      <w:szCs w:val="28"/>
      <w:lang w:val="en-GB" w:eastAsia="en-US"/>
    </w:rPr>
  </w:style>
  <w:style w:type="character" w:customStyle="1" w:styleId="CharChar18">
    <w:name w:val="Char Char18"/>
    <w:rsid w:val="00C377CF"/>
    <w:rPr>
      <w:rFonts w:ascii="Arial" w:hAnsi="Arial"/>
      <w:lang w:eastAsia="en-US"/>
    </w:rPr>
  </w:style>
  <w:style w:type="character" w:customStyle="1" w:styleId="ListChar1">
    <w:name w:val="List Char1"/>
    <w:rsid w:val="00C377C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77CF"/>
    <w:rPr>
      <w:rFonts w:eastAsia="ＭＳ 明朝"/>
      <w:sz w:val="32"/>
      <w:lang w:val="en-GB" w:eastAsia="en-US"/>
    </w:rPr>
  </w:style>
  <w:style w:type="character" w:customStyle="1" w:styleId="CommentTextChar1">
    <w:name w:val="Comment Text Char1"/>
    <w:rsid w:val="00C377CF"/>
    <w:rPr>
      <w:lang w:val="en-GB" w:eastAsia="en-US" w:bidi="ar-SA"/>
    </w:rPr>
  </w:style>
  <w:style w:type="paragraph" w:customStyle="1" w:styleId="30mm">
    <w:name w:val="段落フォント + 左 :  30 mm"/>
    <w:aliases w:val="ぶら下げインデント :  2.81 字"/>
    <w:basedOn w:val="B20"/>
    <w:uiPriority w:val="99"/>
    <w:qFormat/>
    <w:rsid w:val="00C377C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C377C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C377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C377CF"/>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77CF"/>
    <w:rPr>
      <w:rFonts w:ascii="Arial" w:hAnsi="Arial"/>
      <w:sz w:val="32"/>
      <w:lang w:val="en-GB" w:eastAsia="en-GB" w:bidi="ar-SA"/>
    </w:rPr>
  </w:style>
  <w:style w:type="paragraph" w:customStyle="1" w:styleId="2f8">
    <w:name w:val="列出段落2"/>
    <w:basedOn w:val="a1"/>
    <w:uiPriority w:val="99"/>
    <w:qFormat/>
    <w:rsid w:val="00C377CF"/>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1"/>
    <w:uiPriority w:val="99"/>
    <w:qFormat/>
    <w:rsid w:val="00C377C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C377C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77CF"/>
    <w:rPr>
      <w:rFonts w:ascii="Arial" w:hAnsi="Arial"/>
      <w:sz w:val="24"/>
      <w:szCs w:val="28"/>
      <w:lang w:val="en-GB" w:eastAsia="en-GB" w:bidi="ar-SA"/>
    </w:rPr>
  </w:style>
  <w:style w:type="character" w:customStyle="1" w:styleId="Heading7Char2">
    <w:name w:val="Heading 7 Char2"/>
    <w:rsid w:val="00C377CF"/>
    <w:rPr>
      <w:rFonts w:ascii="Arial" w:hAnsi="Arial"/>
      <w:lang w:val="en-GB" w:eastAsia="en-GB" w:bidi="ar-SA"/>
    </w:rPr>
  </w:style>
  <w:style w:type="character" w:customStyle="1" w:styleId="Heading8Char2">
    <w:name w:val="Heading 8 Char2"/>
    <w:rsid w:val="00C377CF"/>
    <w:rPr>
      <w:rFonts w:ascii="Arial" w:hAnsi="Arial"/>
      <w:sz w:val="36"/>
      <w:lang w:val="en-GB" w:eastAsia="en-GB" w:bidi="ar-SA"/>
    </w:rPr>
  </w:style>
  <w:style w:type="character" w:customStyle="1" w:styleId="PlainTextChar2">
    <w:name w:val="Plain Text Char2"/>
    <w:rsid w:val="00C377CF"/>
    <w:rPr>
      <w:rFonts w:ascii="Courier New" w:hAnsi="Courier New"/>
      <w:lang w:val="nb-NO" w:eastAsia="en-US" w:bidi="ar-SA"/>
    </w:rPr>
  </w:style>
  <w:style w:type="character" w:customStyle="1" w:styleId="WW-Absatz-Standardschriftart">
    <w:name w:val="WW-Absatz-Standardschriftart"/>
    <w:rsid w:val="00C377CF"/>
  </w:style>
  <w:style w:type="character" w:customStyle="1" w:styleId="WW8Num1z0">
    <w:name w:val="WW8Num1z0"/>
    <w:rsid w:val="00C377CF"/>
    <w:rPr>
      <w:rFonts w:ascii="Symbol" w:hAnsi="Symbol"/>
    </w:rPr>
  </w:style>
  <w:style w:type="character" w:customStyle="1" w:styleId="WW8Num5z0">
    <w:name w:val="WW8Num5z0"/>
    <w:rsid w:val="00C377CF"/>
    <w:rPr>
      <w:rFonts w:ascii="Times New Roman" w:eastAsia="ＭＳ 明朝" w:hAnsi="Times New Roman" w:cs="Times New Roman"/>
    </w:rPr>
  </w:style>
  <w:style w:type="character" w:customStyle="1" w:styleId="WW8Num5z1">
    <w:name w:val="WW8Num5z1"/>
    <w:rsid w:val="00C377CF"/>
    <w:rPr>
      <w:rFonts w:ascii="Courier New" w:hAnsi="Courier New" w:cs="Courier New"/>
    </w:rPr>
  </w:style>
  <w:style w:type="character" w:customStyle="1" w:styleId="WW8Num5z2">
    <w:name w:val="WW8Num5z2"/>
    <w:rsid w:val="00C377CF"/>
    <w:rPr>
      <w:rFonts w:ascii="Wingdings" w:hAnsi="Wingdings"/>
    </w:rPr>
  </w:style>
  <w:style w:type="character" w:customStyle="1" w:styleId="WW8Num5z3">
    <w:name w:val="WW8Num5z3"/>
    <w:rsid w:val="00C377CF"/>
    <w:rPr>
      <w:rFonts w:ascii="Symbol" w:hAnsi="Symbol"/>
    </w:rPr>
  </w:style>
  <w:style w:type="character" w:customStyle="1" w:styleId="WW8Num6z0">
    <w:name w:val="WW8Num6z0"/>
    <w:rsid w:val="00C377CF"/>
    <w:rPr>
      <w:rFonts w:ascii="Arial" w:eastAsia="ＭＳ 明朝" w:hAnsi="Arial" w:cs="Arial"/>
    </w:rPr>
  </w:style>
  <w:style w:type="character" w:customStyle="1" w:styleId="WW8Num6z1">
    <w:name w:val="WW8Num6z1"/>
    <w:rsid w:val="00C377CF"/>
    <w:rPr>
      <w:rFonts w:ascii="Courier New" w:hAnsi="Courier New" w:cs="Courier New"/>
    </w:rPr>
  </w:style>
  <w:style w:type="character" w:customStyle="1" w:styleId="WW8Num6z2">
    <w:name w:val="WW8Num6z2"/>
    <w:rsid w:val="00C377CF"/>
    <w:rPr>
      <w:rFonts w:ascii="Wingdings" w:hAnsi="Wingdings"/>
    </w:rPr>
  </w:style>
  <w:style w:type="character" w:customStyle="1" w:styleId="WW8Num6z3">
    <w:name w:val="WW8Num6z3"/>
    <w:rsid w:val="00C377CF"/>
    <w:rPr>
      <w:rFonts w:ascii="Symbol" w:hAnsi="Symbol"/>
    </w:rPr>
  </w:style>
  <w:style w:type="character" w:customStyle="1" w:styleId="WW8Num9z0">
    <w:name w:val="WW8Num9z0"/>
    <w:rsid w:val="00C377CF"/>
    <w:rPr>
      <w:rFonts w:ascii="Times New Roman" w:eastAsia="ＭＳ 明朝" w:hAnsi="Times New Roman" w:cs="Times New Roman"/>
    </w:rPr>
  </w:style>
  <w:style w:type="character" w:customStyle="1" w:styleId="WW8Num9z1">
    <w:name w:val="WW8Num9z1"/>
    <w:rsid w:val="00C377CF"/>
    <w:rPr>
      <w:rFonts w:ascii="Courier New" w:hAnsi="Courier New" w:cs="Courier New"/>
    </w:rPr>
  </w:style>
  <w:style w:type="character" w:customStyle="1" w:styleId="WW8Num9z2">
    <w:name w:val="WW8Num9z2"/>
    <w:rsid w:val="00C377CF"/>
    <w:rPr>
      <w:rFonts w:ascii="Wingdings" w:hAnsi="Wingdings"/>
    </w:rPr>
  </w:style>
  <w:style w:type="character" w:customStyle="1" w:styleId="WW8Num9z3">
    <w:name w:val="WW8Num9z3"/>
    <w:rsid w:val="00C377CF"/>
    <w:rPr>
      <w:rFonts w:ascii="Symbol" w:hAnsi="Symbol"/>
    </w:rPr>
  </w:style>
  <w:style w:type="character" w:customStyle="1" w:styleId="WW8Num11z0">
    <w:name w:val="WW8Num11z0"/>
    <w:rsid w:val="00C377CF"/>
    <w:rPr>
      <w:rFonts w:ascii="Times New Roman" w:eastAsia="ＭＳ 明朝" w:hAnsi="Times New Roman" w:cs="Times New Roman"/>
    </w:rPr>
  </w:style>
  <w:style w:type="character" w:customStyle="1" w:styleId="WW8Num11z1">
    <w:name w:val="WW8Num11z1"/>
    <w:rsid w:val="00C377CF"/>
    <w:rPr>
      <w:rFonts w:ascii="Courier New" w:hAnsi="Courier New" w:cs="Courier New"/>
    </w:rPr>
  </w:style>
  <w:style w:type="character" w:customStyle="1" w:styleId="WW8Num11z2">
    <w:name w:val="WW8Num11z2"/>
    <w:rsid w:val="00C377CF"/>
    <w:rPr>
      <w:rFonts w:ascii="Wingdings" w:hAnsi="Wingdings"/>
    </w:rPr>
  </w:style>
  <w:style w:type="character" w:customStyle="1" w:styleId="WW8Num11z3">
    <w:name w:val="WW8Num11z3"/>
    <w:rsid w:val="00C377CF"/>
    <w:rPr>
      <w:rFonts w:ascii="Symbol" w:hAnsi="Symbol"/>
    </w:rPr>
  </w:style>
  <w:style w:type="character" w:customStyle="1" w:styleId="WW8Num15z0">
    <w:name w:val="WW8Num15z0"/>
    <w:rsid w:val="00C377CF"/>
    <w:rPr>
      <w:rFonts w:ascii="Times New Roman" w:eastAsia="Times New Roman" w:hAnsi="Times New Roman" w:cs="Times New Roman"/>
    </w:rPr>
  </w:style>
  <w:style w:type="character" w:customStyle="1" w:styleId="WW8Num15z1">
    <w:name w:val="WW8Num15z1"/>
    <w:rsid w:val="00C377CF"/>
    <w:rPr>
      <w:rFonts w:ascii="Courier New" w:hAnsi="Courier New" w:cs="Courier New"/>
    </w:rPr>
  </w:style>
  <w:style w:type="character" w:customStyle="1" w:styleId="WW8Num15z2">
    <w:name w:val="WW8Num15z2"/>
    <w:rsid w:val="00C377CF"/>
    <w:rPr>
      <w:rFonts w:ascii="Wingdings" w:hAnsi="Wingdings"/>
    </w:rPr>
  </w:style>
  <w:style w:type="character" w:customStyle="1" w:styleId="WW8Num15z3">
    <w:name w:val="WW8Num15z3"/>
    <w:rsid w:val="00C377CF"/>
    <w:rPr>
      <w:rFonts w:ascii="Symbol" w:hAnsi="Symbol"/>
    </w:rPr>
  </w:style>
  <w:style w:type="character" w:customStyle="1" w:styleId="WW8Num16z0">
    <w:name w:val="WW8Num16z0"/>
    <w:rsid w:val="00C377CF"/>
    <w:rPr>
      <w:rFonts w:ascii="Times New Roman" w:eastAsia="ＭＳ 明朝" w:hAnsi="Times New Roman" w:cs="Times New Roman"/>
    </w:rPr>
  </w:style>
  <w:style w:type="character" w:customStyle="1" w:styleId="WW8Num16z1">
    <w:name w:val="WW8Num16z1"/>
    <w:rsid w:val="00C377CF"/>
    <w:rPr>
      <w:rFonts w:ascii="Courier New" w:hAnsi="Courier New" w:cs="Courier New"/>
    </w:rPr>
  </w:style>
  <w:style w:type="character" w:customStyle="1" w:styleId="WW8Num16z2">
    <w:name w:val="WW8Num16z2"/>
    <w:rsid w:val="00C377CF"/>
    <w:rPr>
      <w:rFonts w:ascii="Wingdings" w:hAnsi="Wingdings"/>
    </w:rPr>
  </w:style>
  <w:style w:type="character" w:customStyle="1" w:styleId="WW8Num16z3">
    <w:name w:val="WW8Num16z3"/>
    <w:rsid w:val="00C377CF"/>
    <w:rPr>
      <w:rFonts w:ascii="Symbol" w:hAnsi="Symbol"/>
    </w:rPr>
  </w:style>
  <w:style w:type="character" w:customStyle="1" w:styleId="WW8Num18z0">
    <w:name w:val="WW8Num18z0"/>
    <w:rsid w:val="00C377CF"/>
    <w:rPr>
      <w:rFonts w:ascii="Times New Roman" w:eastAsia="Times New Roman" w:hAnsi="Times New Roman" w:cs="Times New Roman"/>
    </w:rPr>
  </w:style>
  <w:style w:type="character" w:customStyle="1" w:styleId="WW8Num18z1">
    <w:name w:val="WW8Num18z1"/>
    <w:rsid w:val="00C377CF"/>
    <w:rPr>
      <w:rFonts w:ascii="Courier New" w:hAnsi="Courier New" w:cs="Courier New"/>
    </w:rPr>
  </w:style>
  <w:style w:type="character" w:customStyle="1" w:styleId="WW8Num18z2">
    <w:name w:val="WW8Num18z2"/>
    <w:rsid w:val="00C377CF"/>
    <w:rPr>
      <w:rFonts w:ascii="Wingdings" w:hAnsi="Wingdings"/>
    </w:rPr>
  </w:style>
  <w:style w:type="character" w:customStyle="1" w:styleId="WW8Num18z3">
    <w:name w:val="WW8Num18z3"/>
    <w:rsid w:val="00C377CF"/>
    <w:rPr>
      <w:rFonts w:ascii="Symbol" w:hAnsi="Symbol"/>
    </w:rPr>
  </w:style>
  <w:style w:type="character" w:customStyle="1" w:styleId="WW8Num19z0">
    <w:name w:val="WW8Num19z0"/>
    <w:rsid w:val="00C377CF"/>
    <w:rPr>
      <w:rFonts w:ascii="Times New Roman" w:eastAsia="ＭＳ 明朝" w:hAnsi="Times New Roman" w:cs="Times New Roman"/>
    </w:rPr>
  </w:style>
  <w:style w:type="character" w:customStyle="1" w:styleId="WW8Num19z1">
    <w:name w:val="WW8Num19z1"/>
    <w:rsid w:val="00C377CF"/>
    <w:rPr>
      <w:rFonts w:ascii="Wingdings" w:hAnsi="Wingdings"/>
    </w:rPr>
  </w:style>
  <w:style w:type="character" w:customStyle="1" w:styleId="WW8Num25z0">
    <w:name w:val="WW8Num25z0"/>
    <w:rsid w:val="00C377CF"/>
    <w:rPr>
      <w:rFonts w:ascii="Arial" w:eastAsia="SimSun" w:hAnsi="Arial" w:cs="Arial"/>
    </w:rPr>
  </w:style>
  <w:style w:type="character" w:customStyle="1" w:styleId="WW8Num25z1">
    <w:name w:val="WW8Num25z1"/>
    <w:rsid w:val="00C377CF"/>
    <w:rPr>
      <w:rFonts w:ascii="Wingdings" w:hAnsi="Wingdings"/>
    </w:rPr>
  </w:style>
  <w:style w:type="character" w:customStyle="1" w:styleId="WW8Num28z0">
    <w:name w:val="WW8Num28z0"/>
    <w:rsid w:val="00C377CF"/>
    <w:rPr>
      <w:rFonts w:ascii="Times New Roman" w:eastAsia="ＭＳ 明朝" w:hAnsi="Times New Roman" w:cs="Times New Roman"/>
    </w:rPr>
  </w:style>
  <w:style w:type="character" w:customStyle="1" w:styleId="WW8Num28z1">
    <w:name w:val="WW8Num28z1"/>
    <w:rsid w:val="00C377CF"/>
    <w:rPr>
      <w:rFonts w:ascii="Courier New" w:hAnsi="Courier New" w:cs="Courier New"/>
    </w:rPr>
  </w:style>
  <w:style w:type="character" w:customStyle="1" w:styleId="WW8Num28z2">
    <w:name w:val="WW8Num28z2"/>
    <w:rsid w:val="00C377CF"/>
    <w:rPr>
      <w:rFonts w:ascii="Wingdings" w:hAnsi="Wingdings"/>
    </w:rPr>
  </w:style>
  <w:style w:type="character" w:customStyle="1" w:styleId="WW8Num28z3">
    <w:name w:val="WW8Num28z3"/>
    <w:rsid w:val="00C377CF"/>
    <w:rPr>
      <w:rFonts w:ascii="Symbol" w:hAnsi="Symbol"/>
    </w:rPr>
  </w:style>
  <w:style w:type="character" w:customStyle="1" w:styleId="WW8Num32z0">
    <w:name w:val="WW8Num32z0"/>
    <w:rsid w:val="00C377CF"/>
    <w:rPr>
      <w:rFonts w:ascii="Times New Roman" w:eastAsia="Times New Roman" w:hAnsi="Times New Roman" w:cs="Times New Roman"/>
    </w:rPr>
  </w:style>
  <w:style w:type="character" w:customStyle="1" w:styleId="WW8Num32z1">
    <w:name w:val="WW8Num32z1"/>
    <w:rsid w:val="00C377CF"/>
    <w:rPr>
      <w:rFonts w:ascii="Courier New" w:hAnsi="Courier New" w:cs="Courier New"/>
    </w:rPr>
  </w:style>
  <w:style w:type="character" w:customStyle="1" w:styleId="WW8Num32z2">
    <w:name w:val="WW8Num32z2"/>
    <w:rsid w:val="00C377CF"/>
    <w:rPr>
      <w:rFonts w:ascii="Wingdings" w:hAnsi="Wingdings"/>
    </w:rPr>
  </w:style>
  <w:style w:type="character" w:customStyle="1" w:styleId="WW8Num32z3">
    <w:name w:val="WW8Num32z3"/>
    <w:rsid w:val="00C377CF"/>
    <w:rPr>
      <w:rFonts w:ascii="Symbol" w:hAnsi="Symbol"/>
    </w:rPr>
  </w:style>
  <w:style w:type="character" w:customStyle="1" w:styleId="WW8Num34z0">
    <w:name w:val="WW8Num34z0"/>
    <w:rsid w:val="00C377CF"/>
    <w:rPr>
      <w:rFonts w:ascii="Times New Roman" w:eastAsia="SimSun" w:hAnsi="Times New Roman" w:cs="Times New Roman"/>
    </w:rPr>
  </w:style>
  <w:style w:type="character" w:customStyle="1" w:styleId="WW8Num34z1">
    <w:name w:val="WW8Num34z1"/>
    <w:rsid w:val="00C377CF"/>
    <w:rPr>
      <w:rFonts w:ascii="Wingdings" w:hAnsi="Wingdings"/>
    </w:rPr>
  </w:style>
  <w:style w:type="character" w:customStyle="1" w:styleId="WW8Num35z0">
    <w:name w:val="WW8Num35z0"/>
    <w:rsid w:val="00C377CF"/>
    <w:rPr>
      <w:rFonts w:ascii="Times New Roman" w:eastAsia="SimSun" w:hAnsi="Times New Roman" w:cs="Times New Roman"/>
    </w:rPr>
  </w:style>
  <w:style w:type="character" w:customStyle="1" w:styleId="WW8Num35z1">
    <w:name w:val="WW8Num35z1"/>
    <w:rsid w:val="00C377CF"/>
    <w:rPr>
      <w:rFonts w:ascii="Wingdings" w:hAnsi="Wingdings"/>
    </w:rPr>
  </w:style>
  <w:style w:type="character" w:customStyle="1" w:styleId="WW8Num36z0">
    <w:name w:val="WW8Num36z0"/>
    <w:rsid w:val="00C377CF"/>
    <w:rPr>
      <w:rFonts w:ascii="Times New Roman" w:eastAsia="SimSun" w:hAnsi="Times New Roman" w:cs="Times New Roman"/>
    </w:rPr>
  </w:style>
  <w:style w:type="character" w:customStyle="1" w:styleId="WW8Num36z1">
    <w:name w:val="WW8Num36z1"/>
    <w:rsid w:val="00C377CF"/>
    <w:rPr>
      <w:rFonts w:ascii="Wingdings" w:hAnsi="Wingdings"/>
    </w:rPr>
  </w:style>
  <w:style w:type="character" w:customStyle="1" w:styleId="WW8Num39z0">
    <w:name w:val="WW8Num39z0"/>
    <w:rsid w:val="00C377CF"/>
    <w:rPr>
      <w:rFonts w:ascii="Times New Roman" w:eastAsia="SimSun" w:hAnsi="Times New Roman" w:cs="Times New Roman"/>
    </w:rPr>
  </w:style>
  <w:style w:type="character" w:customStyle="1" w:styleId="WW8Num39z1">
    <w:name w:val="WW8Num39z1"/>
    <w:rsid w:val="00C377CF"/>
    <w:rPr>
      <w:rFonts w:ascii="Wingdings" w:hAnsi="Wingdings"/>
    </w:rPr>
  </w:style>
  <w:style w:type="character" w:customStyle="1" w:styleId="WW8NumSt1z0">
    <w:name w:val="WW8NumSt1z0"/>
    <w:rsid w:val="00C377CF"/>
    <w:rPr>
      <w:rFonts w:ascii="Symbol" w:hAnsi="Symbol"/>
    </w:rPr>
  </w:style>
  <w:style w:type="character" w:customStyle="1" w:styleId="WW8NumSt18z0">
    <w:name w:val="WW8NumSt18z0"/>
    <w:rsid w:val="00C377CF"/>
    <w:rPr>
      <w:rFonts w:ascii="Geneva" w:hAnsi="Geneva"/>
    </w:rPr>
  </w:style>
  <w:style w:type="character" w:customStyle="1" w:styleId="1f2">
    <w:name w:val="段落フォント1"/>
    <w:rsid w:val="00C377CF"/>
  </w:style>
  <w:style w:type="character" w:customStyle="1" w:styleId="affff8">
    <w:name w:val="脚注番号"/>
    <w:rsid w:val="00C377CF"/>
    <w:rPr>
      <w:b/>
      <w:position w:val="3"/>
      <w:sz w:val="16"/>
    </w:rPr>
  </w:style>
  <w:style w:type="character" w:customStyle="1" w:styleId="1f3">
    <w:name w:val="コメント参照1"/>
    <w:rsid w:val="00C377CF"/>
    <w:rPr>
      <w:sz w:val="16"/>
    </w:rPr>
  </w:style>
  <w:style w:type="character" w:customStyle="1" w:styleId="H1">
    <w:name w:val="H1 (文字)"/>
    <w:rsid w:val="00C377CF"/>
    <w:rPr>
      <w:rFonts w:ascii="Arial" w:eastAsia="ＭＳ 明朝" w:hAnsi="Arial"/>
      <w:sz w:val="36"/>
      <w:lang w:val="en-GB" w:eastAsia="ar-SA" w:bidi="ar-SA"/>
    </w:rPr>
  </w:style>
  <w:style w:type="character" w:customStyle="1" w:styleId="BodyText2Char2">
    <w:name w:val="Body Text 2 Char2"/>
    <w:rsid w:val="00C377CF"/>
    <w:rPr>
      <w:lang w:val="en-GB" w:eastAsia="ja-JP" w:bidi="ar-SA"/>
    </w:rPr>
  </w:style>
  <w:style w:type="character" w:customStyle="1" w:styleId="M5">
    <w:name w:val="M5 (文字)"/>
    <w:rsid w:val="00C377CF"/>
    <w:rPr>
      <w:rFonts w:ascii="Arial" w:eastAsia="ＭＳ 明朝" w:hAnsi="Arial"/>
      <w:sz w:val="22"/>
      <w:lang w:val="en-GB" w:eastAsia="ar-SA" w:bidi="ar-SA"/>
    </w:rPr>
  </w:style>
  <w:style w:type="character" w:customStyle="1" w:styleId="BodyText3Char2">
    <w:name w:val="Body Text 3 Char2"/>
    <w:rsid w:val="00C377C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77CF"/>
    <w:rPr>
      <w:rFonts w:ascii="Arial" w:eastAsia="SimSun" w:hAnsi="Arial"/>
      <w:sz w:val="32"/>
      <w:lang w:val="en-GB" w:eastAsia="en-US" w:bidi="ar-SA"/>
    </w:rPr>
  </w:style>
  <w:style w:type="character" w:customStyle="1" w:styleId="headerodd">
    <w:name w:val="header odd (文字)"/>
    <w:rsid w:val="00C377CF"/>
    <w:rPr>
      <w:rFonts w:ascii="Arial" w:eastAsia="ＭＳ 明朝" w:hAnsi="Arial"/>
      <w:b/>
      <w:sz w:val="18"/>
      <w:lang w:val="en-GB" w:eastAsia="ar-SA" w:bidi="ar-SA"/>
    </w:rPr>
  </w:style>
  <w:style w:type="character" w:customStyle="1" w:styleId="footnotetext1">
    <w:name w:val="footnote text1 (文字)"/>
    <w:rsid w:val="00C377CF"/>
    <w:rPr>
      <w:rFonts w:eastAsia="ＭＳ 明朝"/>
      <w:sz w:val="16"/>
      <w:lang w:val="en-GB" w:eastAsia="ar-SA" w:bidi="ar-SA"/>
    </w:rPr>
  </w:style>
  <w:style w:type="character" w:customStyle="1" w:styleId="BodyTextIndentChar2">
    <w:name w:val="Body Text Indent Char2"/>
    <w:rsid w:val="00C377CF"/>
    <w:rPr>
      <w:lang w:val="en-GB" w:eastAsia="en-US" w:bidi="ar-SA"/>
    </w:rPr>
  </w:style>
  <w:style w:type="character" w:customStyle="1" w:styleId="cap">
    <w:name w:val="cap (文字)"/>
    <w:rsid w:val="00C377CF"/>
    <w:rPr>
      <w:rFonts w:eastAsia="ＭＳ 明朝"/>
      <w:b/>
      <w:lang w:val="en-GB" w:eastAsia="ar-SA" w:bidi="ar-SA"/>
    </w:rPr>
  </w:style>
  <w:style w:type="character" w:customStyle="1" w:styleId="BodyTextIndent2Char2">
    <w:name w:val="Body Text Indent 2 Char2"/>
    <w:rsid w:val="00C377C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77CF"/>
    <w:rPr>
      <w:rFonts w:ascii="Arial" w:eastAsia="SimSun" w:hAnsi="Arial"/>
      <w:sz w:val="24"/>
      <w:szCs w:val="28"/>
      <w:lang w:val="en-GB" w:eastAsia="en-US" w:bidi="ar-SA"/>
    </w:rPr>
  </w:style>
  <w:style w:type="character" w:customStyle="1" w:styleId="affff9">
    <w:name w:val="番号付け記号"/>
    <w:rsid w:val="00C377CF"/>
  </w:style>
  <w:style w:type="paragraph" w:customStyle="1" w:styleId="affffa">
    <w:name w:val="見出し"/>
    <w:basedOn w:val="a1"/>
    <w:next w:val="a1"/>
    <w:uiPriority w:val="99"/>
    <w:qFormat/>
    <w:rsid w:val="00C377C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4">
    <w:name w:val="図表番号1"/>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C377C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5">
    <w:name w:val="段落番号1"/>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5"/>
    <w:uiPriority w:val="99"/>
    <w:qFormat/>
    <w:rsid w:val="00C377CF"/>
    <w:pPr>
      <w:ind w:left="851" w:hanging="284"/>
    </w:pPr>
  </w:style>
  <w:style w:type="paragraph" w:customStyle="1" w:styleId="1f6">
    <w:name w:val="箇条書き1"/>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6"/>
    <w:uiPriority w:val="99"/>
    <w:qFormat/>
    <w:rsid w:val="00C377CF"/>
    <w:pPr>
      <w:tabs>
        <w:tab w:val="clear" w:pos="644"/>
        <w:tab w:val="num" w:pos="1494"/>
      </w:tabs>
      <w:ind w:left="851" w:hanging="284"/>
    </w:pPr>
  </w:style>
  <w:style w:type="paragraph" w:customStyle="1" w:styleId="313">
    <w:name w:val="箇条書き 31"/>
    <w:basedOn w:val="212"/>
    <w:uiPriority w:val="99"/>
    <w:qFormat/>
    <w:rsid w:val="00C377CF"/>
    <w:pPr>
      <w:ind w:left="1135"/>
    </w:pPr>
  </w:style>
  <w:style w:type="paragraph" w:customStyle="1" w:styleId="213">
    <w:name w:val="一覧 21"/>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C377CF"/>
    <w:pPr>
      <w:ind w:left="1135"/>
    </w:pPr>
  </w:style>
  <w:style w:type="paragraph" w:customStyle="1" w:styleId="413">
    <w:name w:val="一覧 41"/>
    <w:basedOn w:val="314"/>
    <w:uiPriority w:val="99"/>
    <w:qFormat/>
    <w:rsid w:val="00C377CF"/>
    <w:pPr>
      <w:ind w:left="1418"/>
    </w:pPr>
  </w:style>
  <w:style w:type="paragraph" w:customStyle="1" w:styleId="511">
    <w:name w:val="一覧 51"/>
    <w:basedOn w:val="413"/>
    <w:uiPriority w:val="99"/>
    <w:qFormat/>
    <w:rsid w:val="00C377CF"/>
    <w:pPr>
      <w:ind w:left="1702"/>
    </w:pPr>
  </w:style>
  <w:style w:type="paragraph" w:customStyle="1" w:styleId="414">
    <w:name w:val="箇条書き 41"/>
    <w:basedOn w:val="313"/>
    <w:uiPriority w:val="99"/>
    <w:qFormat/>
    <w:rsid w:val="00C377CF"/>
    <w:pPr>
      <w:ind w:left="1418"/>
    </w:pPr>
  </w:style>
  <w:style w:type="paragraph" w:customStyle="1" w:styleId="512">
    <w:name w:val="箇条書き 51"/>
    <w:basedOn w:val="414"/>
    <w:uiPriority w:val="99"/>
    <w:qFormat/>
    <w:rsid w:val="00C377CF"/>
    <w:pPr>
      <w:ind w:left="1702"/>
    </w:pPr>
  </w:style>
  <w:style w:type="paragraph" w:customStyle="1" w:styleId="1f7">
    <w:name w:val="コメント文字列1"/>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1f8">
    <w:name w:val="コメント内容1"/>
    <w:basedOn w:val="1f7"/>
    <w:next w:val="1f7"/>
    <w:uiPriority w:val="99"/>
    <w:qFormat/>
    <w:rsid w:val="00C377CF"/>
    <w:rPr>
      <w:b/>
      <w:bCs/>
    </w:rPr>
  </w:style>
  <w:style w:type="paragraph" w:customStyle="1" w:styleId="1f9">
    <w:name w:val="見出しマップ1"/>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C377C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a">
    <w:name w:val="書式なし1"/>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b">
    <w:name w:val="標準インデント1"/>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c">
    <w:name w:val="記1"/>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77CF"/>
    <w:rPr>
      <w:rFonts w:ascii="Arial" w:hAnsi="Arial"/>
      <w:sz w:val="28"/>
      <w:lang w:val="en-GB" w:eastAsia="en-GB" w:bidi="ar-SA"/>
    </w:rPr>
  </w:style>
  <w:style w:type="paragraph" w:customStyle="1" w:styleId="affffc">
    <w:name w:val="表の内容"/>
    <w:basedOn w:val="a1"/>
    <w:uiPriority w:val="99"/>
    <w:qFormat/>
    <w:rsid w:val="00C377C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C377CF"/>
    <w:pPr>
      <w:jc w:val="center"/>
    </w:pPr>
    <w:rPr>
      <w:b/>
      <w:bCs/>
    </w:rPr>
  </w:style>
  <w:style w:type="character" w:customStyle="1" w:styleId="WW8Num27z0">
    <w:name w:val="WW8Num27z0"/>
    <w:rsid w:val="00C377CF"/>
    <w:rPr>
      <w:rFonts w:ascii="Arial" w:eastAsia="Times New Roman" w:hAnsi="Arial" w:cs="Arial"/>
    </w:rPr>
  </w:style>
  <w:style w:type="character" w:customStyle="1" w:styleId="WW8Num27z1">
    <w:name w:val="WW8Num27z1"/>
    <w:rsid w:val="00C377CF"/>
    <w:rPr>
      <w:rFonts w:ascii="Courier New" w:hAnsi="Courier New" w:cs="Courier New"/>
    </w:rPr>
  </w:style>
  <w:style w:type="character" w:customStyle="1" w:styleId="WW8Num27z2">
    <w:name w:val="WW8Num27z2"/>
    <w:rsid w:val="00C377CF"/>
    <w:rPr>
      <w:rFonts w:ascii="Wingdings" w:hAnsi="Wingdings"/>
    </w:rPr>
  </w:style>
  <w:style w:type="character" w:customStyle="1" w:styleId="WW8Num27z3">
    <w:name w:val="WW8Num27z3"/>
    <w:rsid w:val="00C377CF"/>
    <w:rPr>
      <w:rFonts w:ascii="Symbol" w:hAnsi="Symbol"/>
    </w:rPr>
  </w:style>
  <w:style w:type="character" w:customStyle="1" w:styleId="WW8Num29z0">
    <w:name w:val="WW8Num29z0"/>
    <w:rsid w:val="00C377CF"/>
    <w:rPr>
      <w:rFonts w:ascii="Times New Roman" w:eastAsia="ＭＳ 明朝" w:hAnsi="Times New Roman" w:cs="Times New Roman"/>
    </w:rPr>
  </w:style>
  <w:style w:type="character" w:customStyle="1" w:styleId="WW8Num29z1">
    <w:name w:val="WW8Num29z1"/>
    <w:rsid w:val="00C377CF"/>
    <w:rPr>
      <w:rFonts w:ascii="Courier New" w:hAnsi="Courier New" w:cs="Courier New"/>
    </w:rPr>
  </w:style>
  <w:style w:type="character" w:customStyle="1" w:styleId="WW8Num29z2">
    <w:name w:val="WW8Num29z2"/>
    <w:rsid w:val="00C377CF"/>
    <w:rPr>
      <w:rFonts w:ascii="Wingdings" w:hAnsi="Wingdings"/>
    </w:rPr>
  </w:style>
  <w:style w:type="character" w:customStyle="1" w:styleId="WW8Num29z3">
    <w:name w:val="WW8Num29z3"/>
    <w:rsid w:val="00C377CF"/>
    <w:rPr>
      <w:rFonts w:ascii="Symbol" w:hAnsi="Symbol"/>
    </w:rPr>
  </w:style>
  <w:style w:type="character" w:customStyle="1" w:styleId="WW8Num31z0">
    <w:name w:val="WW8Num31z0"/>
    <w:rsid w:val="00C377CF"/>
    <w:rPr>
      <w:rFonts w:ascii="Symbol" w:hAnsi="Symbol"/>
    </w:rPr>
  </w:style>
  <w:style w:type="character" w:customStyle="1" w:styleId="WW8Num31z1">
    <w:name w:val="WW8Num31z1"/>
    <w:rsid w:val="00C377CF"/>
    <w:rPr>
      <w:rFonts w:ascii="Courier New" w:hAnsi="Courier New" w:cs="Courier New"/>
    </w:rPr>
  </w:style>
  <w:style w:type="character" w:customStyle="1" w:styleId="WW8Num31z2">
    <w:name w:val="WW8Num31z2"/>
    <w:rsid w:val="00C377CF"/>
    <w:rPr>
      <w:rFonts w:ascii="Wingdings" w:hAnsi="Wingdings"/>
    </w:rPr>
  </w:style>
  <w:style w:type="character" w:customStyle="1" w:styleId="WW8Num34z2">
    <w:name w:val="WW8Num34z2"/>
    <w:rsid w:val="00C377CF"/>
    <w:rPr>
      <w:rFonts w:ascii="Wingdings" w:hAnsi="Wingdings"/>
    </w:rPr>
  </w:style>
  <w:style w:type="character" w:customStyle="1" w:styleId="WW8Num34z3">
    <w:name w:val="WW8Num34z3"/>
    <w:rsid w:val="00C377CF"/>
    <w:rPr>
      <w:rFonts w:ascii="Symbol" w:hAnsi="Symbol"/>
    </w:rPr>
  </w:style>
  <w:style w:type="character" w:customStyle="1" w:styleId="WW8Num37z0">
    <w:name w:val="WW8Num37z0"/>
    <w:rsid w:val="00C377CF"/>
    <w:rPr>
      <w:rFonts w:ascii="Times New Roman" w:eastAsia="SimSun" w:hAnsi="Times New Roman" w:cs="Times New Roman"/>
    </w:rPr>
  </w:style>
  <w:style w:type="character" w:customStyle="1" w:styleId="WW8Num37z1">
    <w:name w:val="WW8Num37z1"/>
    <w:rsid w:val="00C377CF"/>
    <w:rPr>
      <w:rFonts w:ascii="Wingdings" w:hAnsi="Wingdings"/>
    </w:rPr>
  </w:style>
  <w:style w:type="character" w:customStyle="1" w:styleId="WW8Num38z0">
    <w:name w:val="WW8Num38z0"/>
    <w:rsid w:val="00C377CF"/>
    <w:rPr>
      <w:rFonts w:ascii="Times New Roman" w:eastAsia="SimSun" w:hAnsi="Times New Roman" w:cs="Times New Roman"/>
    </w:rPr>
  </w:style>
  <w:style w:type="character" w:customStyle="1" w:styleId="WW8Num38z1">
    <w:name w:val="WW8Num38z1"/>
    <w:rsid w:val="00C377CF"/>
    <w:rPr>
      <w:rFonts w:ascii="Wingdings" w:hAnsi="Wingdings"/>
    </w:rPr>
  </w:style>
  <w:style w:type="character" w:customStyle="1" w:styleId="WW8Num41z0">
    <w:name w:val="WW8Num41z0"/>
    <w:rsid w:val="00C377CF"/>
    <w:rPr>
      <w:rFonts w:ascii="Times New Roman" w:eastAsia="SimSun" w:hAnsi="Times New Roman" w:cs="Times New Roman"/>
    </w:rPr>
  </w:style>
  <w:style w:type="character" w:customStyle="1" w:styleId="WW8Num41z1">
    <w:name w:val="WW8Num41z1"/>
    <w:rsid w:val="00C377CF"/>
    <w:rPr>
      <w:rFonts w:ascii="Wingdings" w:hAnsi="Wingdings"/>
    </w:rPr>
  </w:style>
  <w:style w:type="character" w:customStyle="1" w:styleId="WW8NumSt20z0">
    <w:name w:val="WW8NumSt20z0"/>
    <w:rsid w:val="00C377CF"/>
    <w:rPr>
      <w:rFonts w:ascii="Geneva" w:hAnsi="Geneva"/>
    </w:rPr>
  </w:style>
  <w:style w:type="character" w:customStyle="1" w:styleId="DefaultParagraphFont1">
    <w:name w:val="Default Paragraph Font1"/>
    <w:rsid w:val="00C377CF"/>
  </w:style>
  <w:style w:type="character" w:customStyle="1" w:styleId="CarCar9">
    <w:name w:val="Car Car9"/>
    <w:rsid w:val="00C377CF"/>
    <w:rPr>
      <w:rFonts w:ascii="Arial" w:hAnsi="Arial"/>
      <w:lang w:val="en-GB" w:eastAsia="ja-JP" w:bidi="ar-SA"/>
    </w:rPr>
  </w:style>
  <w:style w:type="paragraph" w:customStyle="1" w:styleId="ListBullet1">
    <w:name w:val="List Bullet1"/>
    <w:basedOn w:val="a1"/>
    <w:uiPriority w:val="99"/>
    <w:qFormat/>
    <w:rsid w:val="00C377C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377CF"/>
    <w:pPr>
      <w:tabs>
        <w:tab w:val="clear" w:pos="644"/>
        <w:tab w:val="num" w:pos="1494"/>
      </w:tabs>
      <w:ind w:left="851"/>
    </w:pPr>
  </w:style>
  <w:style w:type="paragraph" w:customStyle="1" w:styleId="ListBullet31">
    <w:name w:val="List Bullet 31"/>
    <w:basedOn w:val="ListBullet21"/>
    <w:uiPriority w:val="99"/>
    <w:qFormat/>
    <w:rsid w:val="00C377CF"/>
    <w:pPr>
      <w:ind w:left="1135"/>
    </w:pPr>
  </w:style>
  <w:style w:type="paragraph" w:customStyle="1" w:styleId="ListBullet41">
    <w:name w:val="List Bullet 41"/>
    <w:basedOn w:val="ListBullet31"/>
    <w:uiPriority w:val="99"/>
    <w:qFormat/>
    <w:rsid w:val="00C377CF"/>
    <w:pPr>
      <w:ind w:left="1418"/>
    </w:pPr>
  </w:style>
  <w:style w:type="paragraph" w:customStyle="1" w:styleId="ListBullet51">
    <w:name w:val="List Bullet 51"/>
    <w:basedOn w:val="ListBullet41"/>
    <w:uiPriority w:val="99"/>
    <w:qFormat/>
    <w:rsid w:val="00C377CF"/>
    <w:pPr>
      <w:ind w:left="1702"/>
    </w:pPr>
  </w:style>
  <w:style w:type="character" w:customStyle="1" w:styleId="Heading9Char1">
    <w:name w:val="Heading 9 Char1"/>
    <w:aliases w:val="Figure Heading Char,FH Char"/>
    <w:rsid w:val="00C377C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77CF"/>
    <w:rPr>
      <w:rFonts w:ascii="Arial" w:hAnsi="Arial"/>
      <w:sz w:val="28"/>
      <w:lang w:val="en-GB" w:eastAsia="ja-JP" w:bidi="ar-SA"/>
    </w:rPr>
  </w:style>
  <w:style w:type="paragraph" w:customStyle="1" w:styleId="List31">
    <w:name w:val="List 31"/>
    <w:basedOn w:val="a1"/>
    <w:uiPriority w:val="99"/>
    <w:qFormat/>
    <w:rsid w:val="00C377C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377CF"/>
    <w:pPr>
      <w:ind w:left="1418" w:hanging="284"/>
    </w:pPr>
  </w:style>
  <w:style w:type="paragraph" w:customStyle="1" w:styleId="ListNumber1">
    <w:name w:val="List Number1"/>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377CF"/>
    <w:pPr>
      <w:ind w:left="851" w:hanging="284"/>
    </w:pPr>
  </w:style>
  <w:style w:type="paragraph" w:customStyle="1" w:styleId="List21">
    <w:name w:val="List 21"/>
    <w:basedOn w:val="ac"/>
    <w:uiPriority w:val="99"/>
    <w:qFormat/>
    <w:rsid w:val="00C377C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377CF"/>
    <w:pPr>
      <w:ind w:left="1702"/>
    </w:pPr>
  </w:style>
  <w:style w:type="character" w:customStyle="1" w:styleId="Heading7Char1">
    <w:name w:val="Heading 7 Char1"/>
    <w:rsid w:val="00C377CF"/>
    <w:rPr>
      <w:rFonts w:ascii="Arial" w:hAnsi="Arial"/>
      <w:lang w:val="en-GB" w:eastAsia="ja-JP" w:bidi="ar-SA"/>
    </w:rPr>
  </w:style>
  <w:style w:type="character" w:customStyle="1" w:styleId="Heading8Char1">
    <w:name w:val="Heading 8 Char1"/>
    <w:rsid w:val="00C377CF"/>
    <w:rPr>
      <w:rFonts w:ascii="Arial" w:hAnsi="Arial"/>
      <w:sz w:val="36"/>
      <w:lang w:val="en-GB" w:eastAsia="ja-JP" w:bidi="ar-SA"/>
    </w:rPr>
  </w:style>
  <w:style w:type="paragraph" w:customStyle="1" w:styleId="H600">
    <w:name w:val="H6 + 左侧:  0 厘米"/>
    <w:aliases w:val="首行缩进:  0 厘H6米"/>
    <w:basedOn w:val="H6"/>
    <w:uiPriority w:val="99"/>
    <w:qFormat/>
    <w:rsid w:val="00C377C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C377C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C377CF"/>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C377CF"/>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C377C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C377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C377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C377C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C377C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C377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C377C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C377C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C377CF"/>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C377CF"/>
  </w:style>
  <w:style w:type="character" w:customStyle="1" w:styleId="82">
    <w:name w:val="(文字) (文字)8"/>
    <w:rsid w:val="00C377CF"/>
    <w:rPr>
      <w:rFonts w:ascii="Arial" w:eastAsia="ＭＳ 明朝" w:hAnsi="Arial"/>
      <w:lang w:val="en-GB" w:eastAsia="ar-SA" w:bidi="ar-SA"/>
    </w:rPr>
  </w:style>
  <w:style w:type="character" w:customStyle="1" w:styleId="73">
    <w:name w:val="(文字) (文字)7"/>
    <w:rsid w:val="00C377CF"/>
    <w:rPr>
      <w:rFonts w:ascii="Arial" w:eastAsia="ＭＳ 明朝" w:hAnsi="Arial"/>
      <w:sz w:val="36"/>
      <w:lang w:val="en-GB" w:eastAsia="ar-SA" w:bidi="ar-SA"/>
    </w:rPr>
  </w:style>
  <w:style w:type="paragraph" w:customStyle="1" w:styleId="ListParagraph1">
    <w:name w:val="List Paragraph1"/>
    <w:basedOn w:val="a1"/>
    <w:uiPriority w:val="99"/>
    <w:qFormat/>
    <w:rsid w:val="00C377C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C377CF"/>
  </w:style>
  <w:style w:type="numbering" w:customStyle="1" w:styleId="NoList9">
    <w:name w:val="No List9"/>
    <w:next w:val="a4"/>
    <w:semiHidden/>
    <w:rsid w:val="00C377CF"/>
  </w:style>
  <w:style w:type="numbering" w:customStyle="1" w:styleId="NoList13">
    <w:name w:val="No List13"/>
    <w:next w:val="a4"/>
    <w:semiHidden/>
    <w:rsid w:val="00C377CF"/>
  </w:style>
  <w:style w:type="numbering" w:customStyle="1" w:styleId="NoList23">
    <w:name w:val="No List23"/>
    <w:next w:val="a4"/>
    <w:semiHidden/>
    <w:rsid w:val="00C377CF"/>
  </w:style>
  <w:style w:type="numbering" w:customStyle="1" w:styleId="NoList10">
    <w:name w:val="No List10"/>
    <w:next w:val="a4"/>
    <w:semiHidden/>
    <w:rsid w:val="00C377CF"/>
  </w:style>
  <w:style w:type="numbering" w:customStyle="1" w:styleId="NoList14">
    <w:name w:val="No List14"/>
    <w:next w:val="a4"/>
    <w:semiHidden/>
    <w:rsid w:val="00C377CF"/>
  </w:style>
  <w:style w:type="numbering" w:customStyle="1" w:styleId="NoList24">
    <w:name w:val="No List24"/>
    <w:next w:val="a4"/>
    <w:semiHidden/>
    <w:rsid w:val="00C377CF"/>
  </w:style>
  <w:style w:type="numbering" w:customStyle="1" w:styleId="NoList51">
    <w:name w:val="No List51"/>
    <w:next w:val="a4"/>
    <w:semiHidden/>
    <w:rsid w:val="00C377CF"/>
  </w:style>
  <w:style w:type="character" w:customStyle="1" w:styleId="EmailStyle97">
    <w:name w:val="EmailStyle97"/>
    <w:semiHidden/>
    <w:rsid w:val="00C377CF"/>
    <w:rPr>
      <w:rFonts w:ascii="Arial" w:hAnsi="Arial" w:cs="Arial"/>
      <w:color w:val="auto"/>
      <w:sz w:val="20"/>
      <w:szCs w:val="20"/>
    </w:rPr>
  </w:style>
  <w:style w:type="character" w:customStyle="1" w:styleId="THC">
    <w:name w:val="TH C"/>
    <w:rsid w:val="00C377CF"/>
    <w:rPr>
      <w:rFonts w:ascii="Arial" w:eastAsia="ＭＳ 明朝" w:hAnsi="Arial" w:cs="Arial"/>
      <w:b/>
      <w:bCs/>
      <w:lang w:val="en-GB" w:eastAsia="ja-JP"/>
    </w:rPr>
  </w:style>
  <w:style w:type="character" w:customStyle="1" w:styleId="bt">
    <w:name w:val="bt (文字)"/>
    <w:rsid w:val="00C377CF"/>
    <w:rPr>
      <w:rFonts w:eastAsia="ＭＳ 明朝"/>
      <w:lang w:val="en-GB" w:eastAsia="ar-SA" w:bidi="ar-SA"/>
    </w:rPr>
  </w:style>
  <w:style w:type="paragraph" w:customStyle="1" w:styleId="HTML10">
    <w:name w:val="HTML 書式付き1"/>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C377CF"/>
    <w:rPr>
      <w:rFonts w:ascii="Arial" w:hAnsi="Arial"/>
      <w:sz w:val="28"/>
      <w:szCs w:val="28"/>
      <w:lang w:val="en-GB" w:eastAsia="en-GB"/>
    </w:rPr>
  </w:style>
  <w:style w:type="character" w:customStyle="1" w:styleId="CommentReference1">
    <w:name w:val="Comment Reference1"/>
    <w:rsid w:val="00C377CF"/>
    <w:rPr>
      <w:sz w:val="16"/>
    </w:rPr>
  </w:style>
  <w:style w:type="paragraph" w:customStyle="1" w:styleId="DocumentMap1">
    <w:name w:val="Document Map1"/>
    <w:basedOn w:val="a1"/>
    <w:uiPriority w:val="99"/>
    <w:qFormat/>
    <w:rsid w:val="00C377C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C377C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C377CF"/>
    <w:pPr>
      <w:suppressAutoHyphens/>
      <w:overflowPunct w:val="0"/>
      <w:autoSpaceDE w:val="0"/>
      <w:autoSpaceDN w:val="0"/>
      <w:adjustRightInd w:val="0"/>
      <w:textAlignment w:val="baseline"/>
    </w:pPr>
    <w:rPr>
      <w:rFonts w:eastAsia="Times New Roman"/>
      <w:lang w:eastAsia="ar-SA"/>
    </w:rPr>
  </w:style>
  <w:style w:type="paragraph" w:customStyle="1" w:styleId="1fd">
    <w:name w:val="题注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图表目录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C377CF"/>
  </w:style>
  <w:style w:type="numbering" w:customStyle="1" w:styleId="NoList15">
    <w:name w:val="No List15"/>
    <w:next w:val="a4"/>
    <w:semiHidden/>
    <w:rsid w:val="00C377CF"/>
  </w:style>
  <w:style w:type="numbering" w:customStyle="1" w:styleId="NoList16">
    <w:name w:val="No List16"/>
    <w:next w:val="a4"/>
    <w:semiHidden/>
    <w:rsid w:val="00C377CF"/>
  </w:style>
  <w:style w:type="paragraph" w:customStyle="1" w:styleId="BodyText21">
    <w:name w:val="Body Text 21"/>
    <w:basedOn w:val="a1"/>
    <w:uiPriority w:val="99"/>
    <w:qFormat/>
    <w:rsid w:val="00C377C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C377CF"/>
    <w:rPr>
      <w:rFonts w:ascii="Arial" w:hAnsi="Arial"/>
      <w:lang w:eastAsia="en-US"/>
    </w:rPr>
  </w:style>
  <w:style w:type="paragraph" w:customStyle="1" w:styleId="BodyText31">
    <w:name w:val="Body Text 31"/>
    <w:basedOn w:val="a1"/>
    <w:uiPriority w:val="99"/>
    <w:qFormat/>
    <w:rsid w:val="00C377C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C377C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C377CF"/>
    <w:rPr>
      <w:rFonts w:ascii="Arial" w:hAnsi="Arial"/>
      <w:lang w:val="en-GB"/>
    </w:rPr>
  </w:style>
  <w:style w:type="character" w:customStyle="1" w:styleId="h4CharChar">
    <w:name w:val="h4 Char Char"/>
    <w:rsid w:val="00C377C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77CF"/>
    <w:rPr>
      <w:rFonts w:ascii="Arial" w:eastAsia="ＭＳ 明朝" w:hAnsi="Arial"/>
      <w:sz w:val="28"/>
      <w:lang w:val="en-GB" w:eastAsia="en-US" w:bidi="ar-SA"/>
    </w:rPr>
  </w:style>
  <w:style w:type="character" w:customStyle="1" w:styleId="FigureCaption1">
    <w:name w:val="Figure Caption1"/>
    <w:aliases w:val="fc Char1,Figure Caption Char Char"/>
    <w:rsid w:val="00C377C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77CF"/>
    <w:rPr>
      <w:rFonts w:ascii="Arial" w:hAnsi="Arial"/>
      <w:sz w:val="24"/>
      <w:lang w:val="en-GB" w:eastAsia="en-GB" w:bidi="ar-SA"/>
    </w:rPr>
  </w:style>
  <w:style w:type="character" w:customStyle="1" w:styleId="T1Car">
    <w:name w:val="T1 Car"/>
    <w:aliases w:val="Header 6 Car Car"/>
    <w:rsid w:val="00C377CF"/>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377C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77CF"/>
    <w:rPr>
      <w:lang w:val="en-GB" w:eastAsia="ja-JP" w:bidi="ar-SA"/>
    </w:rPr>
  </w:style>
  <w:style w:type="character" w:customStyle="1" w:styleId="CarCar10">
    <w:name w:val="Car Car10"/>
    <w:rsid w:val="00C377CF"/>
    <w:rPr>
      <w:rFonts w:ascii="Arial" w:hAnsi="Arial"/>
      <w:lang w:val="en-GB" w:eastAsia="ja-JP" w:bidi="ar-SA"/>
    </w:rPr>
  </w:style>
  <w:style w:type="character" w:customStyle="1" w:styleId="CharChar23">
    <w:name w:val="Char Char23"/>
    <w:rsid w:val="00C377CF"/>
    <w:rPr>
      <w:rFonts w:ascii="Arial" w:hAnsi="Arial"/>
      <w:lang w:val="en-GB" w:eastAsia="en-US"/>
    </w:rPr>
  </w:style>
  <w:style w:type="character" w:customStyle="1" w:styleId="B1C">
    <w:name w:val="B1 C"/>
    <w:rsid w:val="00C377CF"/>
    <w:rPr>
      <w:lang w:val="en-GB" w:eastAsia="en-US" w:bidi="ar-SA"/>
    </w:rPr>
  </w:style>
  <w:style w:type="character" w:customStyle="1" w:styleId="Heading4C">
    <w:name w:val="Heading 4 C"/>
    <w:rsid w:val="00C377CF"/>
    <w:rPr>
      <w:rFonts w:ascii="Arial" w:hAnsi="Arial"/>
      <w:sz w:val="24"/>
      <w:szCs w:val="28"/>
      <w:lang w:val="en-GB" w:eastAsia="en-US" w:bidi="ar-SA"/>
    </w:rPr>
  </w:style>
  <w:style w:type="character" w:customStyle="1" w:styleId="B3c">
    <w:name w:val="B3 c"/>
    <w:rsid w:val="00C377CF"/>
    <w:rPr>
      <w:lang w:val="en-GB" w:eastAsia="en-GB"/>
    </w:rPr>
  </w:style>
  <w:style w:type="character" w:customStyle="1" w:styleId="T1Char6">
    <w:name w:val="T1 Char6"/>
    <w:aliases w:val="Header 6 Char Char6"/>
    <w:rsid w:val="00C377CF"/>
  </w:style>
  <w:style w:type="character" w:customStyle="1" w:styleId="B2C">
    <w:name w:val="B2 C"/>
    <w:rsid w:val="00C377CF"/>
    <w:rPr>
      <w:lang w:val="en-GB" w:eastAsia="en-GB"/>
    </w:rPr>
  </w:style>
  <w:style w:type="paragraph" w:customStyle="1" w:styleId="DAText">
    <w:name w:val="DA_Text"/>
    <w:basedOn w:val="a1"/>
    <w:link w:val="DATextZchn"/>
    <w:qFormat/>
    <w:rsid w:val="00C377C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C377CF"/>
    <w:rPr>
      <w:rFonts w:ascii="Times New Roman" w:eastAsia="SimSun" w:hAnsi="Times New Roman"/>
      <w:szCs w:val="24"/>
      <w:lang w:val="de-DE" w:eastAsia="de-DE"/>
    </w:rPr>
  </w:style>
  <w:style w:type="character" w:customStyle="1" w:styleId="H6C">
    <w:name w:val="H6 C"/>
    <w:rsid w:val="00C377C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77CF"/>
    <w:rPr>
      <w:rFonts w:ascii="Arial" w:hAnsi="Arial"/>
      <w:sz w:val="28"/>
      <w:lang w:val="en-GB" w:eastAsia="en-GB" w:bidi="ar-SA"/>
    </w:rPr>
  </w:style>
  <w:style w:type="character" w:customStyle="1" w:styleId="h51">
    <w:name w:val="h5 1"/>
    <w:rsid w:val="00C377CF"/>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77CF"/>
    <w:rPr>
      <w:rFonts w:ascii="Arial" w:hAnsi="Arial"/>
      <w:sz w:val="24"/>
      <w:szCs w:val="28"/>
      <w:lang w:val="en-GB" w:eastAsia="en-US"/>
    </w:rPr>
  </w:style>
  <w:style w:type="character" w:customStyle="1" w:styleId="T1Zchn">
    <w:name w:val="T1 Zchn"/>
    <w:aliases w:val="Header 6 Zchn Zchn"/>
    <w:rsid w:val="00C377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77C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77C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77CF"/>
    <w:rPr>
      <w:rFonts w:ascii="Arial" w:eastAsia="ＭＳ 明朝" w:hAnsi="Arial"/>
      <w:sz w:val="32"/>
      <w:lang w:val="en-GB" w:eastAsia="en-US" w:bidi="ar-SA"/>
    </w:rPr>
  </w:style>
  <w:style w:type="character" w:customStyle="1" w:styleId="T1Char8">
    <w:name w:val="T1 Char8"/>
    <w:aliases w:val="Header 6 Char Char7"/>
    <w:rsid w:val="00C377C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77C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77CF"/>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C377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77C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377CF"/>
    <w:rPr>
      <w:rFonts w:ascii="Arial" w:eastAsia="ＭＳ 明朝" w:hAnsi="Arial"/>
      <w:sz w:val="22"/>
      <w:lang w:val="en-GB" w:eastAsia="en-US" w:bidi="ar-SA"/>
    </w:rPr>
  </w:style>
  <w:style w:type="character" w:customStyle="1" w:styleId="CarCar4">
    <w:name w:val="Car Car4"/>
    <w:rsid w:val="00C377CF"/>
    <w:rPr>
      <w:rFonts w:ascii="Arial" w:eastAsia="ＭＳ 明朝" w:hAnsi="Arial"/>
      <w:lang w:val="en-GB" w:eastAsia="en-US" w:bidi="ar-SA"/>
    </w:rPr>
  </w:style>
  <w:style w:type="character" w:customStyle="1" w:styleId="T1Char9">
    <w:name w:val="T1 Char9"/>
    <w:aliases w:val="Header 6 Char Char9"/>
    <w:rsid w:val="00C377CF"/>
    <w:rPr>
      <w:rFonts w:ascii="Arial" w:hAnsi="Arial" w:cs="Arial"/>
      <w:lang w:val="en-GB" w:eastAsia="en-US" w:bidi="he-IL"/>
    </w:rPr>
  </w:style>
  <w:style w:type="character" w:customStyle="1" w:styleId="36">
    <w:name w:val="一覧 3 (文字)"/>
    <w:link w:val="35"/>
    <w:rsid w:val="00C377C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C377CF"/>
    <w:rPr>
      <w:rFonts w:ascii="Arial" w:eastAsia="ＭＳ 明朝" w:hAnsi="Arial"/>
      <w:sz w:val="36"/>
      <w:lang w:val="en-GB" w:eastAsia="en-US" w:bidi="ar-SA"/>
    </w:rPr>
  </w:style>
  <w:style w:type="paragraph" w:customStyle="1" w:styleId="2f9">
    <w:name w:val="无间隔2"/>
    <w:uiPriority w:val="99"/>
    <w:qFormat/>
    <w:rsid w:val="00C377CF"/>
    <w:rPr>
      <w:rFonts w:ascii="Times New Roman" w:eastAsia="SimSun" w:hAnsi="Times New Roman"/>
      <w:lang w:val="en-GB" w:eastAsia="en-US"/>
    </w:rPr>
  </w:style>
  <w:style w:type="paragraph" w:customStyle="1" w:styleId="CarCar52">
    <w:name w:val="Car Car52"/>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C377CF"/>
    <w:rPr>
      <w:rFonts w:ascii="Arial" w:eastAsia="ＭＳ 明朝" w:hAnsi="Arial"/>
      <w:sz w:val="36"/>
      <w:lang w:val="en-GB" w:eastAsia="en-US" w:bidi="ar-SA"/>
    </w:rPr>
  </w:style>
  <w:style w:type="character" w:customStyle="1" w:styleId="CharChar13">
    <w:name w:val="Char Char13"/>
    <w:semiHidden/>
    <w:rsid w:val="00C377CF"/>
    <w:rPr>
      <w:rFonts w:eastAsia="SimSun"/>
      <w:lang w:val="en-GB" w:eastAsia="en-US" w:bidi="ar-SA"/>
    </w:rPr>
  </w:style>
  <w:style w:type="character" w:customStyle="1" w:styleId="CharChar112">
    <w:name w:val="Char Char112"/>
    <w:rsid w:val="00C377CF"/>
    <w:rPr>
      <w:rFonts w:ascii="Tahoma" w:eastAsia="SimSun" w:hAnsi="Tahoma" w:cs="Tahoma"/>
      <w:lang w:val="en-GB" w:eastAsia="en-US" w:bidi="ar-SA"/>
    </w:rPr>
  </w:style>
  <w:style w:type="paragraph" w:customStyle="1" w:styleId="Normal1">
    <w:name w:val="Normal 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
    <w:name w:val="목록 없음1"/>
    <w:next w:val="a4"/>
    <w:semiHidden/>
    <w:unhideWhenUsed/>
    <w:rsid w:val="00C377CF"/>
  </w:style>
  <w:style w:type="paragraph" w:customStyle="1" w:styleId="font5">
    <w:name w:val="font5"/>
    <w:basedOn w:val="a1"/>
    <w:uiPriority w:val="99"/>
    <w:qFormat/>
    <w:rsid w:val="00C377C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C377C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C377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C377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C377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C377C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C377C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C377C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C377C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C377C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C377C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C377C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C377C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C377C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C377C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C377C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C377C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C377C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C377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C377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C377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C377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C377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C377CF"/>
  </w:style>
  <w:style w:type="character" w:customStyle="1" w:styleId="CarCar7">
    <w:name w:val="Car Car7"/>
    <w:rsid w:val="00C377C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77C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77CF"/>
    <w:rPr>
      <w:b/>
      <w:lang w:val="en-GB" w:eastAsia="ja-JP" w:bidi="ar-SA"/>
    </w:rPr>
  </w:style>
  <w:style w:type="character" w:customStyle="1" w:styleId="CarCar6">
    <w:name w:val="Car Car6"/>
    <w:rsid w:val="00C377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77CF"/>
    <w:rPr>
      <w:lang w:val="en-GB" w:eastAsia="ja-JP" w:bidi="ar-SA"/>
    </w:rPr>
  </w:style>
  <w:style w:type="character" w:customStyle="1" w:styleId="CharChar132">
    <w:name w:val="Char Char132"/>
    <w:semiHidden/>
    <w:rsid w:val="00C377C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377CF"/>
    <w:rPr>
      <w:b/>
      <w:lang w:val="en-GB" w:eastAsia="en-US" w:bidi="ar-SA"/>
    </w:rPr>
  </w:style>
  <w:style w:type="character" w:customStyle="1" w:styleId="Head2AZchn">
    <w:name w:val="Head2A Zchn"/>
    <w:aliases w:val="2 Zchn,H2 Zchn,h2 Zchn,DO NOT USE_h2 Zchn,h21 Zchn,UNDERRUBRIK 1-2 Zchn Zchn"/>
    <w:rsid w:val="00C377CF"/>
    <w:rPr>
      <w:rFonts w:ascii="Arial" w:hAnsi="Arial"/>
      <w:sz w:val="32"/>
      <w:lang w:val="en-GB" w:eastAsia="en-GB" w:bidi="ar-SA"/>
    </w:rPr>
  </w:style>
  <w:style w:type="character" w:customStyle="1" w:styleId="hps">
    <w:name w:val="hps"/>
    <w:rsid w:val="00C377CF"/>
  </w:style>
  <w:style w:type="paragraph" w:customStyle="1" w:styleId="B7">
    <w:name w:val="B7"/>
    <w:basedOn w:val="B6"/>
    <w:link w:val="B7Char"/>
    <w:qFormat/>
    <w:rsid w:val="00C377CF"/>
    <w:pPr>
      <w:ind w:left="2269"/>
    </w:pPr>
  </w:style>
  <w:style w:type="character" w:customStyle="1" w:styleId="B7Char">
    <w:name w:val="B7 Char"/>
    <w:link w:val="B7"/>
    <w:rsid w:val="00C377CF"/>
    <w:rPr>
      <w:rFonts w:ascii="Times New Roman" w:eastAsia="SimSun" w:hAnsi="Times New Roman"/>
      <w:lang w:val="en-GB" w:eastAsia="x-none"/>
    </w:rPr>
  </w:style>
  <w:style w:type="character" w:customStyle="1" w:styleId="1ff0">
    <w:name w:val="書式なし (文字)1"/>
    <w:rsid w:val="00C377CF"/>
    <w:rPr>
      <w:rFonts w:ascii="ＭＳ 明朝" w:eastAsia="ＭＳ 明朝" w:hAnsi="Courier New" w:cs="Courier New" w:hint="eastAsia"/>
      <w:sz w:val="21"/>
      <w:szCs w:val="21"/>
      <w:lang w:val="en-GB" w:eastAsia="en-US"/>
    </w:rPr>
  </w:style>
  <w:style w:type="character" w:customStyle="1" w:styleId="1ff1">
    <w:name w:val="文末脚注文字列 (文字)1"/>
    <w:rsid w:val="00C377CF"/>
    <w:rPr>
      <w:rFonts w:ascii="Times New Roman" w:hAnsi="Times New Roman" w:cs="Times New Roman" w:hint="default"/>
      <w:lang w:val="en-GB" w:eastAsia="en-US"/>
    </w:rPr>
  </w:style>
  <w:style w:type="paragraph" w:customStyle="1" w:styleId="TTan">
    <w:name w:val="TTan"/>
    <w:basedOn w:val="FP"/>
    <w:uiPriority w:val="99"/>
    <w:qFormat/>
    <w:rsid w:val="00C377C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C377CF"/>
    <w:rPr>
      <w:rFonts w:ascii="Arial" w:hAnsi="Arial"/>
      <w:sz w:val="36"/>
      <w:lang w:val="en-GB" w:eastAsia="en-US" w:bidi="ar-SA"/>
    </w:rPr>
  </w:style>
  <w:style w:type="character" w:customStyle="1" w:styleId="Char13">
    <w:name w:val="批注文字 Char1"/>
    <w:rsid w:val="00C377CF"/>
    <w:rPr>
      <w:rFonts w:eastAsia="SimSun"/>
      <w:lang w:eastAsia="en-US"/>
    </w:rPr>
  </w:style>
  <w:style w:type="character" w:customStyle="1" w:styleId="Char22">
    <w:name w:val="批注主题 Char2"/>
    <w:rsid w:val="00C377CF"/>
    <w:rPr>
      <w:rFonts w:eastAsia="SimSun"/>
      <w:b/>
      <w:bCs/>
      <w:lang w:eastAsia="en-US"/>
    </w:rPr>
  </w:style>
  <w:style w:type="character" w:customStyle="1" w:styleId="Char14">
    <w:name w:val="注释标题 Char1"/>
    <w:rsid w:val="00C377CF"/>
    <w:rPr>
      <w:rFonts w:eastAsia="ＭＳ 明朝"/>
      <w:lang w:eastAsia="en-US"/>
    </w:rPr>
  </w:style>
  <w:style w:type="character" w:customStyle="1" w:styleId="9Char1">
    <w:name w:val="标题 9 Char1"/>
    <w:rsid w:val="00C377CF"/>
    <w:rPr>
      <w:rFonts w:ascii="Arial" w:hAnsi="Arial"/>
      <w:sz w:val="36"/>
      <w:lang w:val="en-GB"/>
    </w:rPr>
  </w:style>
  <w:style w:type="character" w:customStyle="1" w:styleId="Char15">
    <w:name w:val="文档结构图 Char1"/>
    <w:semiHidden/>
    <w:rsid w:val="00C377CF"/>
    <w:rPr>
      <w:rFonts w:ascii="Tahoma" w:hAnsi="Tahoma" w:cs="Tahoma"/>
      <w:shd w:val="clear" w:color="auto" w:fill="000080"/>
      <w:lang w:val="en-GB"/>
    </w:rPr>
  </w:style>
  <w:style w:type="character" w:customStyle="1" w:styleId="Char16">
    <w:name w:val="纯文本 Char1"/>
    <w:rsid w:val="00C377CF"/>
    <w:rPr>
      <w:rFonts w:ascii="Courier New" w:eastAsia="SimSun" w:hAnsi="Courier New"/>
      <w:lang w:val="nb-NO"/>
    </w:rPr>
  </w:style>
  <w:style w:type="character" w:customStyle="1" w:styleId="Char17">
    <w:name w:val="批注框文本 Char1"/>
    <w:uiPriority w:val="99"/>
    <w:rsid w:val="00C377CF"/>
    <w:rPr>
      <w:rFonts w:ascii="Tahoma" w:hAnsi="Tahoma" w:cs="Tahoma"/>
      <w:sz w:val="16"/>
      <w:szCs w:val="16"/>
      <w:lang w:val="en-GB"/>
    </w:rPr>
  </w:style>
  <w:style w:type="character" w:customStyle="1" w:styleId="Char18">
    <w:name w:val="尾注文本 Char1"/>
    <w:rsid w:val="00C377C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77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77C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377CF"/>
    <w:rPr>
      <w:rFonts w:ascii="Times New Roman" w:eastAsia="Batang" w:hAnsi="Times New Roman"/>
      <w:b/>
      <w:lang w:val="en-GB"/>
    </w:rPr>
  </w:style>
  <w:style w:type="character" w:customStyle="1" w:styleId="Heading6Char2">
    <w:name w:val="Heading 6 Char2"/>
    <w:rsid w:val="00C377CF"/>
  </w:style>
  <w:style w:type="character" w:customStyle="1" w:styleId="HTMLChar1">
    <w:name w:val="HTML 预设格式 Char1"/>
    <w:rsid w:val="00C377CF"/>
    <w:rPr>
      <w:rFonts w:ascii="Courier New" w:eastAsia="ＭＳ 明朝" w:hAnsi="Courier New"/>
      <w:lang w:val="en-GB" w:eastAsia="x-none"/>
    </w:rPr>
  </w:style>
  <w:style w:type="character" w:customStyle="1" w:styleId="h49">
    <w:name w:val="h49"/>
    <w:rsid w:val="00C377CF"/>
    <w:rPr>
      <w:rFonts w:ascii="Arial" w:hAnsi="Arial"/>
      <w:sz w:val="24"/>
      <w:lang w:val="en-GB"/>
    </w:rPr>
  </w:style>
  <w:style w:type="character" w:customStyle="1" w:styleId="h52">
    <w:name w:val="h52"/>
    <w:rsid w:val="00C377C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377CF"/>
    <w:rPr>
      <w:rFonts w:ascii="Times New Roman" w:eastAsia="ＭＳ 明朝" w:hAnsi="Times New Roman"/>
      <w:b/>
      <w:lang w:val="en-GB"/>
    </w:rPr>
  </w:style>
  <w:style w:type="paragraph" w:customStyle="1" w:styleId="911">
    <w:name w:val="目錄 91"/>
    <w:basedOn w:val="81"/>
    <w:uiPriority w:val="99"/>
    <w:qFormat/>
    <w:rsid w:val="00C377CF"/>
    <w:pPr>
      <w:overflowPunct w:val="0"/>
      <w:autoSpaceDE w:val="0"/>
      <w:autoSpaceDN w:val="0"/>
      <w:adjustRightInd w:val="0"/>
      <w:ind w:left="1418" w:hanging="1418"/>
      <w:textAlignment w:val="baseline"/>
    </w:pPr>
    <w:rPr>
      <w:rFonts w:eastAsia="ＭＳ 明朝"/>
      <w:lang w:val="en-US" w:eastAsia="en-GB"/>
    </w:rPr>
  </w:style>
  <w:style w:type="paragraph" w:customStyle="1" w:styleId="1ff2">
    <w:name w:val="標號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ff3">
    <w:name w:val="圖表目錄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77CF"/>
    <w:rPr>
      <w:rFonts w:ascii="Arial" w:hAnsi="Arial"/>
      <w:b/>
      <w:sz w:val="18"/>
      <w:lang w:val="en-GB" w:eastAsia="en-US"/>
    </w:rPr>
  </w:style>
  <w:style w:type="paragraph" w:customStyle="1" w:styleId="Verzeichnis91">
    <w:name w:val="Verzeichnis 91"/>
    <w:basedOn w:val="81"/>
    <w:uiPriority w:val="99"/>
    <w:qFormat/>
    <w:rsid w:val="00C377CF"/>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77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77CF"/>
    <w:rPr>
      <w:rFonts w:ascii="Arial" w:hAnsi="Arial" w:cs="Arial"/>
      <w:sz w:val="32"/>
      <w:szCs w:val="32"/>
      <w:lang w:val="en-GB" w:eastAsia="en-US" w:bidi="he-IL"/>
    </w:rPr>
  </w:style>
  <w:style w:type="paragraph" w:customStyle="1" w:styleId="3f1">
    <w:name w:val="无间隔3"/>
    <w:uiPriority w:val="99"/>
    <w:qFormat/>
    <w:rsid w:val="00C377CF"/>
    <w:rPr>
      <w:rFonts w:ascii="Times New Roman" w:eastAsia="SimSun" w:hAnsi="Times New Roman"/>
      <w:lang w:val="en-GB" w:eastAsia="en-US"/>
    </w:rPr>
  </w:style>
  <w:style w:type="character" w:customStyle="1" w:styleId="Char23">
    <w:name w:val="메모 주제 Char2"/>
    <w:rsid w:val="00C377C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77CF"/>
    <w:rPr>
      <w:rFonts w:ascii="Arial" w:hAnsi="Arial" w:cs="Arial"/>
      <w:sz w:val="24"/>
      <w:szCs w:val="24"/>
      <w:lang w:val="en-GB" w:eastAsia="en-US" w:bidi="he-IL"/>
    </w:rPr>
  </w:style>
  <w:style w:type="paragraph" w:customStyle="1" w:styleId="TableContent-Bulleted">
    <w:name w:val="Table Content - Bulleted"/>
    <w:basedOn w:val="a1"/>
    <w:uiPriority w:val="99"/>
    <w:qFormat/>
    <w:rsid w:val="00C377C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C377CF"/>
    <w:rPr>
      <w:rFonts w:eastAsia="Times New Roman"/>
      <w:b/>
      <w:bCs/>
      <w:lang w:val="en-GB"/>
    </w:rPr>
  </w:style>
  <w:style w:type="character" w:customStyle="1" w:styleId="searchcontent1">
    <w:name w:val="search_content1"/>
    <w:rsid w:val="00C377CF"/>
    <w:rPr>
      <w:sz w:val="13"/>
      <w:szCs w:val="13"/>
    </w:rPr>
  </w:style>
  <w:style w:type="paragraph" w:customStyle="1" w:styleId="Es">
    <w:name w:val="Es"/>
    <w:basedOn w:val="B10"/>
    <w:uiPriority w:val="99"/>
    <w:qFormat/>
    <w:rsid w:val="00C377CF"/>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C377C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377CF"/>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C377C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C377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C377CF"/>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C377C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377CF"/>
    <w:rPr>
      <w:sz w:val="24"/>
    </w:rPr>
  </w:style>
  <w:style w:type="table" w:customStyle="1" w:styleId="TableGrid5">
    <w:name w:val="Table Grid5"/>
    <w:basedOn w:val="a3"/>
    <w:next w:val="afff0"/>
    <w:uiPriority w:val="39"/>
    <w:qFormat/>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377CF"/>
    <w:rPr>
      <w:rFonts w:ascii="Times New Roman" w:eastAsia="SimSun" w:hAnsi="Times New Roman"/>
      <w:lang w:val="en-GB" w:eastAsia="en-GB"/>
    </w:rPr>
    <w:tblPr/>
  </w:style>
  <w:style w:type="table" w:customStyle="1" w:styleId="TableGrid41">
    <w:name w:val="Table Grid4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C377CF"/>
    <w:rPr>
      <w:rFonts w:ascii="MingLiU" w:eastAsia="MingLiU" w:hAnsi="Courier New" w:cs="Courier New"/>
      <w:sz w:val="24"/>
      <w:szCs w:val="24"/>
      <w:lang w:val="en-GB" w:eastAsia="en-US"/>
    </w:rPr>
  </w:style>
  <w:style w:type="character" w:customStyle="1" w:styleId="1ff5">
    <w:name w:val="章節附註文字 字元1"/>
    <w:rsid w:val="00C377C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77CF"/>
    <w:rPr>
      <w:rFonts w:ascii="Arial" w:eastAsia="Times New Roman" w:hAnsi="Arial"/>
      <w:sz w:val="36"/>
      <w:lang w:val="en-GB"/>
    </w:rPr>
  </w:style>
  <w:style w:type="paragraph" w:customStyle="1" w:styleId="221">
    <w:name w:val="本文 22"/>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C377CF"/>
  </w:style>
  <w:style w:type="character" w:customStyle="1" w:styleId="2fb">
    <w:name w:val="段落フォント2"/>
    <w:rsid w:val="00C377CF"/>
  </w:style>
  <w:style w:type="character" w:customStyle="1" w:styleId="2fc">
    <w:name w:val="コメント参照2"/>
    <w:rsid w:val="00C377CF"/>
    <w:rPr>
      <w:sz w:val="16"/>
    </w:rPr>
  </w:style>
  <w:style w:type="paragraph" w:customStyle="1" w:styleId="2fd">
    <w:name w:val="図表番号2"/>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C377CF"/>
    <w:pPr>
      <w:ind w:left="851" w:hanging="284"/>
    </w:pPr>
  </w:style>
  <w:style w:type="paragraph" w:customStyle="1" w:styleId="2ff">
    <w:name w:val="箇条書き2"/>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C377CF"/>
    <w:pPr>
      <w:tabs>
        <w:tab w:val="clear" w:pos="644"/>
        <w:tab w:val="num" w:pos="1494"/>
      </w:tabs>
      <w:ind w:left="851" w:hanging="284"/>
    </w:pPr>
  </w:style>
  <w:style w:type="paragraph" w:customStyle="1" w:styleId="322">
    <w:name w:val="箇条書き 32"/>
    <w:basedOn w:val="223"/>
    <w:uiPriority w:val="99"/>
    <w:qFormat/>
    <w:rsid w:val="00C377CF"/>
    <w:pPr>
      <w:ind w:left="1135"/>
    </w:pPr>
  </w:style>
  <w:style w:type="paragraph" w:customStyle="1" w:styleId="224">
    <w:name w:val="一覧 22"/>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377CF"/>
    <w:pPr>
      <w:ind w:left="1135"/>
    </w:pPr>
  </w:style>
  <w:style w:type="paragraph" w:customStyle="1" w:styleId="421">
    <w:name w:val="一覧 42"/>
    <w:basedOn w:val="323"/>
    <w:uiPriority w:val="99"/>
    <w:qFormat/>
    <w:rsid w:val="00C377CF"/>
    <w:pPr>
      <w:ind w:left="1418"/>
    </w:pPr>
  </w:style>
  <w:style w:type="paragraph" w:customStyle="1" w:styleId="520">
    <w:name w:val="一覧 52"/>
    <w:basedOn w:val="421"/>
    <w:uiPriority w:val="99"/>
    <w:qFormat/>
    <w:rsid w:val="00C377CF"/>
    <w:pPr>
      <w:ind w:left="1702"/>
    </w:pPr>
  </w:style>
  <w:style w:type="paragraph" w:customStyle="1" w:styleId="422">
    <w:name w:val="箇条書き 42"/>
    <w:basedOn w:val="322"/>
    <w:uiPriority w:val="99"/>
    <w:qFormat/>
    <w:rsid w:val="00C377CF"/>
    <w:pPr>
      <w:ind w:left="1418"/>
    </w:pPr>
  </w:style>
  <w:style w:type="paragraph" w:customStyle="1" w:styleId="521">
    <w:name w:val="箇条書き 52"/>
    <w:basedOn w:val="422"/>
    <w:uiPriority w:val="99"/>
    <w:qFormat/>
    <w:rsid w:val="00C377CF"/>
    <w:pPr>
      <w:ind w:left="1702"/>
    </w:pPr>
  </w:style>
  <w:style w:type="paragraph" w:customStyle="1" w:styleId="2ff0">
    <w:name w:val="コメント文字列2"/>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C377CF"/>
    <w:rPr>
      <w:b/>
      <w:bCs/>
    </w:rPr>
  </w:style>
  <w:style w:type="paragraph" w:customStyle="1" w:styleId="2ff2">
    <w:name w:val="見出しマップ2"/>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C377CF"/>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C377CF"/>
    <w:rPr>
      <w:rFonts w:ascii="Times New Roman" w:hAnsi="Times New Roman"/>
      <w:lang w:val="en-GB" w:eastAsia="en-US"/>
    </w:rPr>
  </w:style>
  <w:style w:type="paragraph" w:customStyle="1" w:styleId="List1">
    <w:name w:val="List 1"/>
    <w:basedOn w:val="a1"/>
    <w:link w:val="List1Char"/>
    <w:uiPriority w:val="99"/>
    <w:qFormat/>
    <w:rsid w:val="00C377CF"/>
    <w:pPr>
      <w:numPr>
        <w:numId w:val="20"/>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rsid w:val="00C377CF"/>
    <w:rPr>
      <w:rFonts w:ascii="Times New Roman" w:eastAsia="PMingLiU" w:hAnsi="Times New Roman"/>
      <w:lang w:val="x-none" w:eastAsia="x-none" w:bidi="en-US"/>
    </w:rPr>
  </w:style>
  <w:style w:type="paragraph" w:customStyle="1" w:styleId="Highlight">
    <w:name w:val="Highlight"/>
    <w:basedOn w:val="a1"/>
    <w:uiPriority w:val="99"/>
    <w:qFormat/>
    <w:rsid w:val="00C377C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C377CF"/>
    <w:pPr>
      <w:numPr>
        <w:numId w:val="21"/>
      </w:numPr>
      <w:overflowPunct w:val="0"/>
      <w:autoSpaceDE w:val="0"/>
      <w:autoSpaceDN w:val="0"/>
      <w:adjustRightInd w:val="0"/>
      <w:spacing w:before="60"/>
      <w:ind w:left="360"/>
      <w:textAlignment w:val="baseline"/>
    </w:pPr>
    <w:rPr>
      <w:rFonts w:eastAsia="SimSun"/>
      <w:lang w:eastAsia="en-GB"/>
    </w:rPr>
  </w:style>
  <w:style w:type="paragraph" w:customStyle="1" w:styleId="List2">
    <w:name w:val="List2"/>
    <w:basedOn w:val="List1"/>
    <w:uiPriority w:val="99"/>
    <w:qFormat/>
    <w:rsid w:val="00C377CF"/>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77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377CF"/>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C377CF"/>
    <w:rPr>
      <w:rFonts w:ascii="Times New Roman" w:eastAsia="SimSun" w:hAnsi="Times New Roman"/>
      <w:sz w:val="16"/>
      <w:szCs w:val="16"/>
      <w:lang w:val="x-none" w:eastAsia="x-none"/>
    </w:rPr>
  </w:style>
  <w:style w:type="numbering" w:customStyle="1" w:styleId="Style1">
    <w:name w:val="Style1"/>
    <w:uiPriority w:val="99"/>
    <w:rsid w:val="00C377CF"/>
    <w:pPr>
      <w:numPr>
        <w:numId w:val="22"/>
      </w:numPr>
    </w:pPr>
  </w:style>
  <w:style w:type="table" w:customStyle="1" w:styleId="SGSTableBasic2">
    <w:name w:val="SGS Table Basic 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7CF"/>
    <w:pPr>
      <w:numPr>
        <w:numId w:val="23"/>
      </w:numPr>
    </w:pPr>
  </w:style>
  <w:style w:type="table" w:styleId="1ff6">
    <w:name w:val="Table Colorful 1"/>
    <w:basedOn w:val="a3"/>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377CF"/>
  </w:style>
  <w:style w:type="character" w:customStyle="1" w:styleId="3f3">
    <w:name w:val="段落フォント3"/>
    <w:rsid w:val="00C377CF"/>
  </w:style>
  <w:style w:type="character" w:customStyle="1" w:styleId="3f4">
    <w:name w:val="コメント参照3"/>
    <w:rsid w:val="00C377CF"/>
    <w:rPr>
      <w:sz w:val="16"/>
    </w:rPr>
  </w:style>
  <w:style w:type="paragraph" w:customStyle="1" w:styleId="3f5">
    <w:name w:val="図表番号3"/>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377CF"/>
    <w:pPr>
      <w:ind w:left="851" w:hanging="284"/>
    </w:pPr>
  </w:style>
  <w:style w:type="paragraph" w:customStyle="1" w:styleId="3f7">
    <w:name w:val="箇条書き3"/>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377CF"/>
    <w:pPr>
      <w:tabs>
        <w:tab w:val="clear" w:pos="644"/>
        <w:tab w:val="num" w:pos="1494"/>
      </w:tabs>
      <w:ind w:left="851" w:hanging="284"/>
    </w:pPr>
  </w:style>
  <w:style w:type="paragraph" w:customStyle="1" w:styleId="331">
    <w:name w:val="箇条書き 33"/>
    <w:basedOn w:val="232"/>
    <w:uiPriority w:val="99"/>
    <w:qFormat/>
    <w:rsid w:val="00C377CF"/>
    <w:pPr>
      <w:ind w:left="1135"/>
    </w:pPr>
  </w:style>
  <w:style w:type="paragraph" w:customStyle="1" w:styleId="233">
    <w:name w:val="一覧 23"/>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377CF"/>
    <w:pPr>
      <w:ind w:left="1135"/>
    </w:pPr>
  </w:style>
  <w:style w:type="paragraph" w:customStyle="1" w:styleId="431">
    <w:name w:val="一覧 43"/>
    <w:basedOn w:val="332"/>
    <w:uiPriority w:val="99"/>
    <w:qFormat/>
    <w:rsid w:val="00C377CF"/>
    <w:pPr>
      <w:ind w:left="1418"/>
    </w:pPr>
  </w:style>
  <w:style w:type="paragraph" w:customStyle="1" w:styleId="530">
    <w:name w:val="一覧 53"/>
    <w:basedOn w:val="431"/>
    <w:uiPriority w:val="99"/>
    <w:qFormat/>
    <w:rsid w:val="00C377CF"/>
    <w:pPr>
      <w:ind w:left="1702"/>
    </w:pPr>
  </w:style>
  <w:style w:type="paragraph" w:customStyle="1" w:styleId="432">
    <w:name w:val="箇条書き 43"/>
    <w:basedOn w:val="331"/>
    <w:uiPriority w:val="99"/>
    <w:qFormat/>
    <w:rsid w:val="00C377CF"/>
    <w:pPr>
      <w:ind w:left="1418"/>
    </w:pPr>
  </w:style>
  <w:style w:type="paragraph" w:customStyle="1" w:styleId="531">
    <w:name w:val="箇条書き 53"/>
    <w:basedOn w:val="432"/>
    <w:uiPriority w:val="99"/>
    <w:qFormat/>
    <w:rsid w:val="00C377CF"/>
  </w:style>
  <w:style w:type="paragraph" w:customStyle="1" w:styleId="3f8">
    <w:name w:val="コメント文字列3"/>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377CF"/>
    <w:rPr>
      <w:b/>
      <w:bCs/>
    </w:rPr>
  </w:style>
  <w:style w:type="paragraph" w:customStyle="1" w:styleId="3fa">
    <w:name w:val="見出しマップ3"/>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77CF"/>
    <w:rPr>
      <w:rFonts w:ascii="Arial" w:hAnsi="Arial"/>
      <w:sz w:val="36"/>
      <w:lang w:val="en-GB" w:eastAsia="en-US"/>
    </w:rPr>
  </w:style>
  <w:style w:type="character" w:customStyle="1" w:styleId="Absatz-Standardschriftart3">
    <w:name w:val="Absatz-Standardschriftart3"/>
    <w:rsid w:val="00C377CF"/>
  </w:style>
  <w:style w:type="character" w:customStyle="1" w:styleId="1ff7">
    <w:name w:val="吹き出し (文字)1"/>
    <w:uiPriority w:val="99"/>
    <w:semiHidden/>
    <w:rsid w:val="00C377CF"/>
    <w:rPr>
      <w:rFonts w:ascii="ＭＳ 明朝" w:eastAsia="ＭＳ 明朝" w:hAnsi="Times New Roman"/>
      <w:sz w:val="18"/>
      <w:szCs w:val="18"/>
      <w:lang w:val="en-GB" w:eastAsia="en-US"/>
    </w:rPr>
  </w:style>
  <w:style w:type="character" w:customStyle="1" w:styleId="1ff8">
    <w:name w:val="見出しマップ (文字)1"/>
    <w:uiPriority w:val="99"/>
    <w:semiHidden/>
    <w:rsid w:val="00C377CF"/>
    <w:rPr>
      <w:rFonts w:ascii="ＭＳ 明朝" w:eastAsia="ＭＳ 明朝" w:hAnsi="Times New Roman"/>
      <w:sz w:val="24"/>
      <w:szCs w:val="24"/>
      <w:lang w:val="en-GB" w:eastAsia="en-US"/>
    </w:rPr>
  </w:style>
  <w:style w:type="character" w:customStyle="1" w:styleId="1ff9">
    <w:name w:val="コメント文字列 (文字)1"/>
    <w:uiPriority w:val="99"/>
    <w:semiHidden/>
    <w:rsid w:val="00C377CF"/>
    <w:rPr>
      <w:rFonts w:ascii="Times New Roman" w:eastAsia="Times New Roman" w:hAnsi="Times New Roman"/>
      <w:lang w:val="en-GB" w:eastAsia="en-US"/>
    </w:rPr>
  </w:style>
  <w:style w:type="character" w:customStyle="1" w:styleId="1ffa">
    <w:name w:val="コメント内容 (文字)1"/>
    <w:uiPriority w:val="99"/>
    <w:semiHidden/>
    <w:rsid w:val="00C377C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377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377CF"/>
    <w:rPr>
      <w:rFonts w:ascii="Arial" w:eastAsia="PMingLiU" w:hAnsi="Arial"/>
      <w:lang w:val="x-none" w:eastAsia="x-none"/>
    </w:rPr>
  </w:style>
  <w:style w:type="character" w:customStyle="1" w:styleId="ColorfulGrid-Accent1Char">
    <w:name w:val="Colorful Grid - Accent 1 Char"/>
    <w:link w:val="140"/>
    <w:uiPriority w:val="29"/>
    <w:rsid w:val="00C377CF"/>
    <w:rPr>
      <w:rFonts w:ascii="Arial" w:eastAsia="PMingLiU" w:hAnsi="Arial"/>
      <w:i/>
      <w:iCs/>
      <w:color w:val="000000"/>
      <w:lang w:val="en-GB" w:eastAsia="en-US"/>
    </w:rPr>
  </w:style>
  <w:style w:type="character" w:customStyle="1" w:styleId="PlainTable34">
    <w:name w:val="Plain Table 34"/>
    <w:uiPriority w:val="19"/>
    <w:qFormat/>
    <w:rsid w:val="00C377CF"/>
    <w:rPr>
      <w:i/>
      <w:iCs/>
      <w:color w:val="808080"/>
    </w:rPr>
  </w:style>
  <w:style w:type="character" w:customStyle="1" w:styleId="PlainTable44">
    <w:name w:val="Plain Table 44"/>
    <w:uiPriority w:val="21"/>
    <w:qFormat/>
    <w:rsid w:val="00C377CF"/>
    <w:rPr>
      <w:b/>
      <w:bCs/>
      <w:i/>
      <w:iCs/>
      <w:color w:val="4F81BD"/>
    </w:rPr>
  </w:style>
  <w:style w:type="character" w:customStyle="1" w:styleId="PlainTable54">
    <w:name w:val="Plain Table 54"/>
    <w:uiPriority w:val="31"/>
    <w:qFormat/>
    <w:rsid w:val="00C377CF"/>
    <w:rPr>
      <w:smallCaps/>
      <w:color w:val="C0504D"/>
      <w:u w:val="single"/>
    </w:rPr>
  </w:style>
  <w:style w:type="character" w:customStyle="1" w:styleId="TableGridLight4">
    <w:name w:val="Table Grid Light4"/>
    <w:uiPriority w:val="32"/>
    <w:qFormat/>
    <w:rsid w:val="00C377CF"/>
    <w:rPr>
      <w:b/>
      <w:bCs/>
      <w:smallCaps/>
      <w:color w:val="C0504D"/>
      <w:spacing w:val="5"/>
      <w:u w:val="single"/>
    </w:rPr>
  </w:style>
  <w:style w:type="character" w:customStyle="1" w:styleId="GridTable1Light4">
    <w:name w:val="Grid Table 1 Light4"/>
    <w:uiPriority w:val="33"/>
    <w:qFormat/>
    <w:rsid w:val="00C377CF"/>
    <w:rPr>
      <w:b/>
      <w:bCs/>
      <w:smallCaps/>
      <w:spacing w:val="5"/>
    </w:rPr>
  </w:style>
  <w:style w:type="paragraph" w:customStyle="1" w:styleId="GridTable34">
    <w:name w:val="Grid Table 34"/>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C377CF"/>
    <w:rPr>
      <w:rFonts w:ascii="Times New Roman" w:eastAsia="Times New Roman" w:hAnsi="Times New Roman"/>
      <w:lang w:val="en-GB"/>
    </w:rPr>
  </w:style>
  <w:style w:type="character" w:customStyle="1" w:styleId="1ffb">
    <w:name w:val="註解主旨 字元1"/>
    <w:rsid w:val="00C377CF"/>
    <w:rPr>
      <w:b/>
      <w:bCs/>
      <w:lang w:val="en-GB" w:eastAsia="sv-SE"/>
    </w:rPr>
  </w:style>
  <w:style w:type="paragraph" w:customStyle="1" w:styleId="4c">
    <w:name w:val="无间隔4"/>
    <w:uiPriority w:val="99"/>
    <w:qFormat/>
    <w:rsid w:val="00C377CF"/>
    <w:rPr>
      <w:rFonts w:ascii="Times New Roman" w:eastAsia="SimSun" w:hAnsi="Times New Roman"/>
      <w:lang w:val="en-GB" w:eastAsia="en-US"/>
    </w:rPr>
  </w:style>
  <w:style w:type="character" w:customStyle="1" w:styleId="NurTextZchn1">
    <w:name w:val="Nur Text Zchn1"/>
    <w:rsid w:val="00C377CF"/>
    <w:rPr>
      <w:rFonts w:ascii="Courier New" w:hAnsi="Courier New" w:cs="Courier New"/>
      <w:lang w:val="en-GB" w:eastAsia="en-US"/>
    </w:rPr>
  </w:style>
  <w:style w:type="character" w:customStyle="1" w:styleId="Absatz-Standardschriftart2">
    <w:name w:val="Absatz-Standardschriftart2"/>
    <w:rsid w:val="00C377CF"/>
  </w:style>
  <w:style w:type="paragraph" w:customStyle="1" w:styleId="xl63">
    <w:name w:val="xl63"/>
    <w:basedOn w:val="a1"/>
    <w:uiPriority w:val="99"/>
    <w:qFormat/>
    <w:rsid w:val="00C377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377CF"/>
    <w:rPr>
      <w:rFonts w:ascii="Times New Roman" w:eastAsia="SimSun" w:hAnsi="Times New Roman"/>
      <w:lang w:val="en-GB" w:eastAsia="en-US"/>
    </w:rPr>
  </w:style>
  <w:style w:type="character" w:customStyle="1" w:styleId="4d">
    <w:name w:val="段落フォント4"/>
    <w:rsid w:val="00C377CF"/>
  </w:style>
  <w:style w:type="paragraph" w:customStyle="1" w:styleId="4e">
    <w:name w:val="図表番号4"/>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377CF"/>
    <w:pPr>
      <w:ind w:left="851" w:hanging="284"/>
    </w:pPr>
  </w:style>
  <w:style w:type="paragraph" w:customStyle="1" w:styleId="4f0">
    <w:name w:val="箇条書き4"/>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377CF"/>
    <w:pPr>
      <w:tabs>
        <w:tab w:val="clear" w:pos="644"/>
        <w:tab w:val="num" w:pos="1494"/>
      </w:tabs>
      <w:ind w:left="851" w:hanging="284"/>
    </w:pPr>
  </w:style>
  <w:style w:type="paragraph" w:customStyle="1" w:styleId="340">
    <w:name w:val="箇条書き 34"/>
    <w:basedOn w:val="241"/>
    <w:uiPriority w:val="99"/>
    <w:qFormat/>
    <w:rsid w:val="00C377CF"/>
    <w:pPr>
      <w:ind w:left="1135"/>
    </w:pPr>
  </w:style>
  <w:style w:type="paragraph" w:customStyle="1" w:styleId="242">
    <w:name w:val="一覧 24"/>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377CF"/>
    <w:pPr>
      <w:ind w:left="1135"/>
    </w:pPr>
  </w:style>
  <w:style w:type="paragraph" w:customStyle="1" w:styleId="440">
    <w:name w:val="一覧 44"/>
    <w:basedOn w:val="341"/>
    <w:uiPriority w:val="99"/>
    <w:qFormat/>
    <w:rsid w:val="00C377CF"/>
    <w:pPr>
      <w:ind w:left="1418"/>
    </w:pPr>
  </w:style>
  <w:style w:type="paragraph" w:customStyle="1" w:styleId="540">
    <w:name w:val="一覧 54"/>
    <w:basedOn w:val="440"/>
    <w:uiPriority w:val="99"/>
    <w:qFormat/>
    <w:rsid w:val="00C377CF"/>
    <w:pPr>
      <w:ind w:left="1702"/>
    </w:pPr>
  </w:style>
  <w:style w:type="paragraph" w:customStyle="1" w:styleId="441">
    <w:name w:val="箇条書き 44"/>
    <w:basedOn w:val="340"/>
    <w:uiPriority w:val="99"/>
    <w:qFormat/>
    <w:rsid w:val="00C377CF"/>
    <w:pPr>
      <w:ind w:left="1418"/>
    </w:pPr>
  </w:style>
  <w:style w:type="paragraph" w:customStyle="1" w:styleId="541">
    <w:name w:val="箇条書き 54"/>
    <w:basedOn w:val="441"/>
    <w:uiPriority w:val="99"/>
    <w:qFormat/>
    <w:rsid w:val="00C377CF"/>
    <w:pPr>
      <w:ind w:left="1702"/>
    </w:pPr>
  </w:style>
  <w:style w:type="paragraph" w:customStyle="1" w:styleId="4f1">
    <w:name w:val="コメント文字列4"/>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377CF"/>
    <w:rPr>
      <w:b/>
      <w:bCs/>
    </w:rPr>
  </w:style>
  <w:style w:type="paragraph" w:customStyle="1" w:styleId="4f3">
    <w:name w:val="見出しマップ4"/>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C377CF"/>
    <w:rPr>
      <w:rFonts w:ascii="Malgun Gothic" w:hAnsi="Courier New" w:cs="Courier New"/>
      <w:lang w:val="en-GB" w:eastAsia="en-US"/>
    </w:rPr>
  </w:style>
  <w:style w:type="character" w:customStyle="1" w:styleId="Char1a">
    <w:name w:val="미주 텍스트 Char1"/>
    <w:uiPriority w:val="99"/>
    <w:semiHidden/>
    <w:rsid w:val="00C377CF"/>
    <w:rPr>
      <w:rFonts w:ascii="Times New Roman" w:eastAsia="Times New Roman" w:hAnsi="Times New Roman"/>
      <w:lang w:val="en-GB" w:eastAsia="en-US"/>
    </w:rPr>
  </w:style>
  <w:style w:type="character" w:customStyle="1" w:styleId="Char1b">
    <w:name w:val="풍선 도움말 텍스트 Char1"/>
    <w:uiPriority w:val="99"/>
    <w:semiHidden/>
    <w:rsid w:val="00C377C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377CF"/>
    <w:rPr>
      <w:rFonts w:ascii="Malgun Gothic" w:eastAsia="Malgun Gothic" w:hAnsi="Times New Roman"/>
      <w:sz w:val="18"/>
      <w:szCs w:val="18"/>
      <w:lang w:val="en-GB" w:eastAsia="en-US"/>
    </w:rPr>
  </w:style>
  <w:style w:type="character" w:customStyle="1" w:styleId="Char1d">
    <w:name w:val="각주 텍스트 Char1"/>
    <w:uiPriority w:val="99"/>
    <w:semiHidden/>
    <w:rsid w:val="00C377CF"/>
    <w:rPr>
      <w:rFonts w:ascii="Times New Roman" w:eastAsia="Times New Roman" w:hAnsi="Times New Roman"/>
      <w:lang w:val="en-GB" w:eastAsia="en-US"/>
    </w:rPr>
  </w:style>
  <w:style w:type="character" w:customStyle="1" w:styleId="Char1e">
    <w:name w:val="메모 텍스트 Char1"/>
    <w:uiPriority w:val="99"/>
    <w:semiHidden/>
    <w:rsid w:val="00C377CF"/>
    <w:rPr>
      <w:rFonts w:ascii="Times New Roman" w:eastAsia="Times New Roman" w:hAnsi="Times New Roman"/>
      <w:lang w:val="en-GB" w:eastAsia="en-US"/>
    </w:rPr>
  </w:style>
  <w:style w:type="character" w:customStyle="1" w:styleId="Char1f">
    <w:name w:val="메모 주제 Char1"/>
    <w:uiPriority w:val="99"/>
    <w:semiHidden/>
    <w:rsid w:val="00C377CF"/>
    <w:rPr>
      <w:rFonts w:ascii="Times New Roman" w:eastAsia="Times New Roman" w:hAnsi="Times New Roman"/>
      <w:b/>
      <w:bCs/>
      <w:lang w:val="en-GB" w:eastAsia="en-US"/>
    </w:rPr>
  </w:style>
  <w:style w:type="numbering" w:customStyle="1" w:styleId="NoList17">
    <w:name w:val="No List17"/>
    <w:next w:val="a4"/>
    <w:uiPriority w:val="99"/>
    <w:semiHidden/>
    <w:unhideWhenUsed/>
    <w:rsid w:val="00C377CF"/>
  </w:style>
  <w:style w:type="table" w:customStyle="1" w:styleId="ColorfulGrid-Accent11">
    <w:name w:val="Colorful Grid - Accent 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377CF"/>
    <w:rPr>
      <w:rFonts w:ascii="Times New Roman" w:eastAsia="PMingLiU" w:hAnsi="Times New Roman"/>
      <w:lang w:val="en-GB" w:eastAsia="en-GB"/>
    </w:rPr>
    <w:tblPr/>
  </w:style>
  <w:style w:type="table" w:customStyle="1" w:styleId="TableGrid211">
    <w:name w:val="Table Grid2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7CF"/>
    <w:pPr>
      <w:numPr>
        <w:numId w:val="18"/>
      </w:numPr>
    </w:pPr>
  </w:style>
  <w:style w:type="numbering" w:customStyle="1" w:styleId="Style11">
    <w:name w:val="Style11"/>
    <w:uiPriority w:val="99"/>
    <w:rsid w:val="00C377C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377CF"/>
    <w:rPr>
      <w:rFonts w:ascii="Times New Roman" w:hAnsi="Times New Roman"/>
      <w:b/>
      <w:lang w:val="en-GB" w:eastAsia="x-none"/>
    </w:rPr>
  </w:style>
  <w:style w:type="character" w:customStyle="1" w:styleId="Absatz-Standardschriftart5">
    <w:name w:val="Absatz-Standardschriftart5"/>
    <w:rsid w:val="00C377CF"/>
  </w:style>
  <w:style w:type="character" w:customStyle="1" w:styleId="Char4">
    <w:name w:val="메모 주제 Char"/>
    <w:rsid w:val="00C377CF"/>
    <w:rPr>
      <w:rFonts w:ascii="Times New Roman" w:hAnsi="Times New Roman"/>
      <w:b/>
      <w:bCs/>
      <w:lang w:val="en-GB" w:eastAsia="en-US"/>
    </w:rPr>
  </w:style>
  <w:style w:type="character" w:customStyle="1" w:styleId="Char5">
    <w:name w:val="批注主题 Char"/>
    <w:qFormat/>
    <w:rsid w:val="00C377CF"/>
    <w:rPr>
      <w:b/>
      <w:bCs/>
      <w:lang w:val="en-GB" w:eastAsia="en-US" w:bidi="ar-SA"/>
    </w:rPr>
  </w:style>
  <w:style w:type="paragraph" w:customStyle="1" w:styleId="HTML4">
    <w:name w:val="HTML 書式付き4"/>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C377CF"/>
  </w:style>
  <w:style w:type="character" w:customStyle="1" w:styleId="PlainTable31">
    <w:name w:val="Plain Table 31"/>
    <w:uiPriority w:val="19"/>
    <w:qFormat/>
    <w:rsid w:val="00C377CF"/>
    <w:rPr>
      <w:i/>
      <w:iCs/>
      <w:color w:val="808080"/>
    </w:rPr>
  </w:style>
  <w:style w:type="character" w:customStyle="1" w:styleId="PlainTable41">
    <w:name w:val="Plain Table 41"/>
    <w:uiPriority w:val="21"/>
    <w:qFormat/>
    <w:rsid w:val="00C377CF"/>
    <w:rPr>
      <w:b/>
      <w:bCs/>
      <w:i/>
      <w:iCs/>
      <w:color w:val="4F81BD"/>
    </w:rPr>
  </w:style>
  <w:style w:type="character" w:customStyle="1" w:styleId="PlainTable51">
    <w:name w:val="Plain Table 51"/>
    <w:uiPriority w:val="31"/>
    <w:qFormat/>
    <w:rsid w:val="00C377CF"/>
    <w:rPr>
      <w:smallCaps/>
      <w:color w:val="C0504D"/>
      <w:u w:val="single"/>
    </w:rPr>
  </w:style>
  <w:style w:type="character" w:customStyle="1" w:styleId="TableGridLight1">
    <w:name w:val="Table Grid Light1"/>
    <w:uiPriority w:val="32"/>
    <w:qFormat/>
    <w:rsid w:val="00C377CF"/>
    <w:rPr>
      <w:b/>
      <w:bCs/>
      <w:smallCaps/>
      <w:color w:val="C0504D"/>
      <w:spacing w:val="5"/>
      <w:u w:val="single"/>
    </w:rPr>
  </w:style>
  <w:style w:type="character" w:customStyle="1" w:styleId="GridTable1Light1">
    <w:name w:val="Grid Table 1 Light1"/>
    <w:uiPriority w:val="33"/>
    <w:qFormat/>
    <w:rsid w:val="00C377CF"/>
    <w:rPr>
      <w:b/>
      <w:bCs/>
      <w:smallCaps/>
      <w:spacing w:val="5"/>
    </w:rPr>
  </w:style>
  <w:style w:type="paragraph" w:customStyle="1" w:styleId="GridTable31">
    <w:name w:val="Grid Table 31"/>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C377CF"/>
  </w:style>
  <w:style w:type="numbering" w:customStyle="1" w:styleId="NoList18">
    <w:name w:val="No List18"/>
    <w:next w:val="a4"/>
    <w:semiHidden/>
    <w:rsid w:val="00C377CF"/>
  </w:style>
  <w:style w:type="character" w:customStyle="1" w:styleId="PlainTable32">
    <w:name w:val="Plain Table 32"/>
    <w:uiPriority w:val="19"/>
    <w:qFormat/>
    <w:rsid w:val="00C377CF"/>
    <w:rPr>
      <w:i/>
      <w:iCs/>
      <w:color w:val="808080"/>
    </w:rPr>
  </w:style>
  <w:style w:type="character" w:customStyle="1" w:styleId="PlainTable42">
    <w:name w:val="Plain Table 42"/>
    <w:uiPriority w:val="21"/>
    <w:qFormat/>
    <w:rsid w:val="00C377CF"/>
    <w:rPr>
      <w:b/>
      <w:bCs/>
      <w:i/>
      <w:iCs/>
      <w:color w:val="4F81BD"/>
    </w:rPr>
  </w:style>
  <w:style w:type="character" w:customStyle="1" w:styleId="PlainTable52">
    <w:name w:val="Plain Table 52"/>
    <w:uiPriority w:val="31"/>
    <w:qFormat/>
    <w:rsid w:val="00C377CF"/>
    <w:rPr>
      <w:smallCaps/>
      <w:color w:val="C0504D"/>
      <w:u w:val="single"/>
    </w:rPr>
  </w:style>
  <w:style w:type="character" w:customStyle="1" w:styleId="TableGridLight2">
    <w:name w:val="Table Grid Light2"/>
    <w:uiPriority w:val="32"/>
    <w:qFormat/>
    <w:rsid w:val="00C377CF"/>
    <w:rPr>
      <w:b/>
      <w:bCs/>
      <w:smallCaps/>
      <w:color w:val="C0504D"/>
      <w:spacing w:val="5"/>
      <w:u w:val="single"/>
    </w:rPr>
  </w:style>
  <w:style w:type="character" w:customStyle="1" w:styleId="GridTable1Light2">
    <w:name w:val="Grid Table 1 Light2"/>
    <w:uiPriority w:val="33"/>
    <w:qFormat/>
    <w:rsid w:val="00C377CF"/>
    <w:rPr>
      <w:b/>
      <w:bCs/>
      <w:smallCaps/>
      <w:spacing w:val="5"/>
    </w:rPr>
  </w:style>
  <w:style w:type="paragraph" w:customStyle="1" w:styleId="GridTable32">
    <w:name w:val="Grid Table 32"/>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semiHidden/>
    <w:rsid w:val="00C377CF"/>
  </w:style>
  <w:style w:type="character" w:customStyle="1" w:styleId="PlainTable33">
    <w:name w:val="Plain Table 33"/>
    <w:uiPriority w:val="19"/>
    <w:qFormat/>
    <w:rsid w:val="00C377CF"/>
    <w:rPr>
      <w:i/>
      <w:iCs/>
      <w:color w:val="808080"/>
    </w:rPr>
  </w:style>
  <w:style w:type="character" w:customStyle="1" w:styleId="PlainTable43">
    <w:name w:val="Plain Table 43"/>
    <w:uiPriority w:val="21"/>
    <w:qFormat/>
    <w:rsid w:val="00C377CF"/>
    <w:rPr>
      <w:b/>
      <w:bCs/>
      <w:i/>
      <w:iCs/>
      <w:color w:val="4F81BD"/>
    </w:rPr>
  </w:style>
  <w:style w:type="character" w:customStyle="1" w:styleId="PlainTable53">
    <w:name w:val="Plain Table 53"/>
    <w:uiPriority w:val="31"/>
    <w:qFormat/>
    <w:rsid w:val="00C377CF"/>
    <w:rPr>
      <w:smallCaps/>
      <w:color w:val="C0504D"/>
      <w:u w:val="single"/>
    </w:rPr>
  </w:style>
  <w:style w:type="character" w:customStyle="1" w:styleId="TableGridLight3">
    <w:name w:val="Table Grid Light3"/>
    <w:uiPriority w:val="32"/>
    <w:qFormat/>
    <w:rsid w:val="00C377CF"/>
    <w:rPr>
      <w:b/>
      <w:bCs/>
      <w:smallCaps/>
      <w:color w:val="C0504D"/>
      <w:spacing w:val="5"/>
      <w:u w:val="single"/>
    </w:rPr>
  </w:style>
  <w:style w:type="character" w:customStyle="1" w:styleId="GridTable1Light3">
    <w:name w:val="Grid Table 1 Light3"/>
    <w:uiPriority w:val="33"/>
    <w:qFormat/>
    <w:rsid w:val="00C377CF"/>
    <w:rPr>
      <w:b/>
      <w:bCs/>
      <w:smallCaps/>
      <w:spacing w:val="5"/>
    </w:rPr>
  </w:style>
  <w:style w:type="paragraph" w:customStyle="1" w:styleId="GridTable33">
    <w:name w:val="Grid Table 33"/>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C377C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C377CF"/>
  </w:style>
  <w:style w:type="numbering" w:customStyle="1" w:styleId="123">
    <w:name w:val="リストなし12"/>
    <w:next w:val="a4"/>
    <w:uiPriority w:val="99"/>
    <w:semiHidden/>
    <w:unhideWhenUsed/>
    <w:rsid w:val="00C377CF"/>
  </w:style>
  <w:style w:type="paragraph" w:customStyle="1" w:styleId="84">
    <w:name w:val="修订8"/>
    <w:hidden/>
    <w:uiPriority w:val="99"/>
    <w:semiHidden/>
    <w:qFormat/>
    <w:rsid w:val="00C377CF"/>
    <w:rPr>
      <w:rFonts w:ascii="Times New Roman" w:eastAsia="Batang" w:hAnsi="Times New Roman"/>
      <w:lang w:val="en-GB" w:eastAsia="en-US"/>
    </w:rPr>
  </w:style>
  <w:style w:type="paragraph" w:customStyle="1" w:styleId="74">
    <w:name w:val="无间隔7"/>
    <w:uiPriority w:val="99"/>
    <w:qFormat/>
    <w:rsid w:val="00C377CF"/>
    <w:rPr>
      <w:rFonts w:ascii="Times New Roman" w:eastAsia="SimSun" w:hAnsi="Times New Roman"/>
      <w:lang w:val="en-GB" w:eastAsia="en-US"/>
    </w:rPr>
  </w:style>
  <w:style w:type="numbering" w:customStyle="1" w:styleId="NoList25">
    <w:name w:val="No List25"/>
    <w:next w:val="a4"/>
    <w:semiHidden/>
    <w:rsid w:val="00C377CF"/>
  </w:style>
  <w:style w:type="numbering" w:customStyle="1" w:styleId="1110">
    <w:name w:val="无列表111"/>
    <w:next w:val="a4"/>
    <w:semiHidden/>
    <w:rsid w:val="00C377CF"/>
  </w:style>
  <w:style w:type="numbering" w:customStyle="1" w:styleId="1111">
    <w:name w:val="リストなし111"/>
    <w:next w:val="a4"/>
    <w:uiPriority w:val="99"/>
    <w:semiHidden/>
    <w:unhideWhenUsed/>
    <w:rsid w:val="00C377CF"/>
  </w:style>
  <w:style w:type="table" w:customStyle="1" w:styleId="TableGrid51">
    <w:name w:val="Table Grid51"/>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uiPriority w:val="39"/>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377CF"/>
  </w:style>
  <w:style w:type="numbering" w:customStyle="1" w:styleId="1211">
    <w:name w:val="リストなし121"/>
    <w:next w:val="a4"/>
    <w:uiPriority w:val="99"/>
    <w:semiHidden/>
    <w:unhideWhenUsed/>
    <w:rsid w:val="00C377CF"/>
  </w:style>
  <w:style w:type="numbering" w:customStyle="1" w:styleId="NoList112">
    <w:name w:val="No List112"/>
    <w:next w:val="a4"/>
    <w:semiHidden/>
    <w:unhideWhenUsed/>
    <w:rsid w:val="00C377CF"/>
  </w:style>
  <w:style w:type="table" w:customStyle="1" w:styleId="TableGrid411">
    <w:name w:val="Table Grid4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377CF"/>
  </w:style>
  <w:style w:type="numbering" w:customStyle="1" w:styleId="11111">
    <w:name w:val="リストなし1111"/>
    <w:next w:val="a4"/>
    <w:uiPriority w:val="99"/>
    <w:semiHidden/>
    <w:unhideWhenUsed/>
    <w:rsid w:val="00C377CF"/>
  </w:style>
  <w:style w:type="numbering" w:customStyle="1" w:styleId="NoList42">
    <w:name w:val="No List42"/>
    <w:next w:val="a4"/>
    <w:semiHidden/>
    <w:unhideWhenUsed/>
    <w:rsid w:val="00C377CF"/>
  </w:style>
  <w:style w:type="table" w:customStyle="1" w:styleId="TableGrid14">
    <w:name w:val="Table Grid14"/>
    <w:basedOn w:val="a3"/>
    <w:next w:val="afff0"/>
    <w:uiPriority w:val="39"/>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377CF"/>
  </w:style>
  <w:style w:type="table" w:customStyle="1" w:styleId="324">
    <w:name w:val="网格型3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377CF"/>
  </w:style>
  <w:style w:type="table" w:customStyle="1" w:styleId="TableClassic22">
    <w:name w:val="Table Classic 22"/>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C377CF"/>
  </w:style>
  <w:style w:type="table" w:customStyle="1" w:styleId="TableGrid42">
    <w:name w:val="Table Grid42"/>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377CF"/>
  </w:style>
  <w:style w:type="table" w:customStyle="1" w:styleId="3110">
    <w:name w:val="网格型3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377CF"/>
  </w:style>
  <w:style w:type="table" w:customStyle="1" w:styleId="TableClassic211">
    <w:name w:val="Table Classic 211"/>
    <w:basedOn w:val="a3"/>
    <w:next w:val="2f6"/>
    <w:qFormat/>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377CF"/>
  </w:style>
  <w:style w:type="numbering" w:customStyle="1" w:styleId="NoList113">
    <w:name w:val="No List113"/>
    <w:next w:val="a4"/>
    <w:semiHidden/>
    <w:rsid w:val="00C377CF"/>
  </w:style>
  <w:style w:type="numbering" w:customStyle="1" w:styleId="141">
    <w:name w:val="无列表14"/>
    <w:next w:val="a4"/>
    <w:semiHidden/>
    <w:rsid w:val="00C377CF"/>
  </w:style>
  <w:style w:type="numbering" w:customStyle="1" w:styleId="142">
    <w:name w:val="リストなし14"/>
    <w:next w:val="a4"/>
    <w:uiPriority w:val="99"/>
    <w:semiHidden/>
    <w:unhideWhenUsed/>
    <w:rsid w:val="00C377CF"/>
  </w:style>
  <w:style w:type="numbering" w:customStyle="1" w:styleId="NoList26">
    <w:name w:val="No List26"/>
    <w:next w:val="a4"/>
    <w:semiHidden/>
    <w:rsid w:val="00C377CF"/>
  </w:style>
  <w:style w:type="numbering" w:customStyle="1" w:styleId="1130">
    <w:name w:val="无列表113"/>
    <w:next w:val="a4"/>
    <w:semiHidden/>
    <w:rsid w:val="00C377CF"/>
  </w:style>
  <w:style w:type="numbering" w:customStyle="1" w:styleId="1131">
    <w:name w:val="リストなし113"/>
    <w:next w:val="a4"/>
    <w:uiPriority w:val="99"/>
    <w:semiHidden/>
    <w:unhideWhenUsed/>
    <w:rsid w:val="00C377CF"/>
  </w:style>
  <w:style w:type="numbering" w:customStyle="1" w:styleId="NoList33">
    <w:name w:val="No List33"/>
    <w:next w:val="a4"/>
    <w:semiHidden/>
    <w:unhideWhenUsed/>
    <w:rsid w:val="00C377CF"/>
  </w:style>
  <w:style w:type="table" w:customStyle="1" w:styleId="TableGrid52">
    <w:name w:val="Table Grid52"/>
    <w:basedOn w:val="a3"/>
    <w:next w:val="afff0"/>
    <w:uiPriority w:val="39"/>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377CF"/>
  </w:style>
  <w:style w:type="numbering" w:customStyle="1" w:styleId="1221">
    <w:name w:val="リストなし122"/>
    <w:next w:val="a4"/>
    <w:uiPriority w:val="99"/>
    <w:semiHidden/>
    <w:unhideWhenUsed/>
    <w:rsid w:val="00C377CF"/>
  </w:style>
  <w:style w:type="numbering" w:customStyle="1" w:styleId="NoList114">
    <w:name w:val="No List114"/>
    <w:next w:val="a4"/>
    <w:uiPriority w:val="99"/>
    <w:semiHidden/>
    <w:unhideWhenUsed/>
    <w:rsid w:val="00C377CF"/>
  </w:style>
  <w:style w:type="table" w:customStyle="1" w:styleId="TableGrid412">
    <w:name w:val="Table Grid412"/>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377CF"/>
  </w:style>
  <w:style w:type="numbering" w:customStyle="1" w:styleId="11120">
    <w:name w:val="リストなし1112"/>
    <w:next w:val="a4"/>
    <w:uiPriority w:val="99"/>
    <w:semiHidden/>
    <w:unhideWhenUsed/>
    <w:rsid w:val="00C377CF"/>
  </w:style>
  <w:style w:type="numbering" w:customStyle="1" w:styleId="NoList43">
    <w:name w:val="No List43"/>
    <w:next w:val="a4"/>
    <w:semiHidden/>
    <w:unhideWhenUsed/>
    <w:rsid w:val="00C377CF"/>
  </w:style>
  <w:style w:type="table" w:customStyle="1" w:styleId="TableGrid62">
    <w:name w:val="Table Grid62"/>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377CF"/>
  </w:style>
  <w:style w:type="numbering" w:customStyle="1" w:styleId="1311">
    <w:name w:val="リストなし131"/>
    <w:next w:val="a4"/>
    <w:uiPriority w:val="99"/>
    <w:semiHidden/>
    <w:unhideWhenUsed/>
    <w:rsid w:val="00C377CF"/>
  </w:style>
  <w:style w:type="numbering" w:customStyle="1" w:styleId="NoList122">
    <w:name w:val="No List122"/>
    <w:next w:val="a4"/>
    <w:semiHidden/>
    <w:unhideWhenUsed/>
    <w:rsid w:val="00C377CF"/>
  </w:style>
  <w:style w:type="numbering" w:customStyle="1" w:styleId="11210">
    <w:name w:val="无列表1121"/>
    <w:next w:val="a4"/>
    <w:semiHidden/>
    <w:rsid w:val="00C377CF"/>
  </w:style>
  <w:style w:type="numbering" w:customStyle="1" w:styleId="11211">
    <w:name w:val="リストなし1121"/>
    <w:next w:val="a4"/>
    <w:uiPriority w:val="99"/>
    <w:semiHidden/>
    <w:unhideWhenUsed/>
    <w:rsid w:val="00C377CF"/>
  </w:style>
  <w:style w:type="numbering" w:customStyle="1" w:styleId="NoList27">
    <w:name w:val="No List27"/>
    <w:next w:val="a4"/>
    <w:uiPriority w:val="99"/>
    <w:semiHidden/>
    <w:unhideWhenUsed/>
    <w:rsid w:val="00C377CF"/>
  </w:style>
  <w:style w:type="numbering" w:customStyle="1" w:styleId="NoList115">
    <w:name w:val="No List115"/>
    <w:next w:val="a4"/>
    <w:uiPriority w:val="99"/>
    <w:semiHidden/>
    <w:rsid w:val="00C377CF"/>
  </w:style>
  <w:style w:type="numbering" w:customStyle="1" w:styleId="150">
    <w:name w:val="无列表15"/>
    <w:next w:val="a4"/>
    <w:semiHidden/>
    <w:rsid w:val="00C377CF"/>
  </w:style>
  <w:style w:type="numbering" w:customStyle="1" w:styleId="151">
    <w:name w:val="リストなし15"/>
    <w:next w:val="a4"/>
    <w:uiPriority w:val="99"/>
    <w:semiHidden/>
    <w:unhideWhenUsed/>
    <w:rsid w:val="00C377CF"/>
  </w:style>
  <w:style w:type="numbering" w:customStyle="1" w:styleId="NoList28">
    <w:name w:val="No List28"/>
    <w:next w:val="a4"/>
    <w:uiPriority w:val="99"/>
    <w:semiHidden/>
    <w:rsid w:val="00C377CF"/>
  </w:style>
  <w:style w:type="numbering" w:customStyle="1" w:styleId="114">
    <w:name w:val="无列表114"/>
    <w:next w:val="a4"/>
    <w:semiHidden/>
    <w:rsid w:val="00C377CF"/>
  </w:style>
  <w:style w:type="numbering" w:customStyle="1" w:styleId="1140">
    <w:name w:val="リストなし114"/>
    <w:next w:val="a4"/>
    <w:uiPriority w:val="99"/>
    <w:semiHidden/>
    <w:unhideWhenUsed/>
    <w:rsid w:val="00C377CF"/>
  </w:style>
  <w:style w:type="numbering" w:customStyle="1" w:styleId="NoList34">
    <w:name w:val="No List34"/>
    <w:next w:val="a4"/>
    <w:uiPriority w:val="99"/>
    <w:semiHidden/>
    <w:unhideWhenUsed/>
    <w:rsid w:val="00C377CF"/>
  </w:style>
  <w:style w:type="table" w:customStyle="1" w:styleId="TableGrid53">
    <w:name w:val="Table Grid53"/>
    <w:basedOn w:val="a3"/>
    <w:next w:val="afff0"/>
    <w:uiPriority w:val="39"/>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377CF"/>
  </w:style>
  <w:style w:type="numbering" w:customStyle="1" w:styleId="1231">
    <w:name w:val="リストなし123"/>
    <w:next w:val="a4"/>
    <w:uiPriority w:val="99"/>
    <w:semiHidden/>
    <w:unhideWhenUsed/>
    <w:rsid w:val="00C377CF"/>
  </w:style>
  <w:style w:type="numbering" w:customStyle="1" w:styleId="NoList116">
    <w:name w:val="No List116"/>
    <w:next w:val="a4"/>
    <w:uiPriority w:val="99"/>
    <w:semiHidden/>
    <w:unhideWhenUsed/>
    <w:rsid w:val="00C377CF"/>
  </w:style>
  <w:style w:type="table" w:customStyle="1" w:styleId="TableGrid413">
    <w:name w:val="Table Grid413"/>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377CF"/>
  </w:style>
  <w:style w:type="numbering" w:customStyle="1" w:styleId="11130">
    <w:name w:val="リストなし1113"/>
    <w:next w:val="a4"/>
    <w:uiPriority w:val="99"/>
    <w:semiHidden/>
    <w:unhideWhenUsed/>
    <w:rsid w:val="00C377CF"/>
  </w:style>
  <w:style w:type="numbering" w:customStyle="1" w:styleId="NoList44">
    <w:name w:val="No List44"/>
    <w:next w:val="a4"/>
    <w:uiPriority w:val="99"/>
    <w:semiHidden/>
    <w:unhideWhenUsed/>
    <w:rsid w:val="00C377CF"/>
  </w:style>
  <w:style w:type="table" w:customStyle="1" w:styleId="TableGrid63">
    <w:name w:val="Table Grid63"/>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377CF"/>
  </w:style>
  <w:style w:type="numbering" w:customStyle="1" w:styleId="1321">
    <w:name w:val="リストなし132"/>
    <w:next w:val="a4"/>
    <w:uiPriority w:val="99"/>
    <w:semiHidden/>
    <w:unhideWhenUsed/>
    <w:rsid w:val="00C377CF"/>
  </w:style>
  <w:style w:type="numbering" w:customStyle="1" w:styleId="NoList123">
    <w:name w:val="No List123"/>
    <w:next w:val="a4"/>
    <w:uiPriority w:val="99"/>
    <w:semiHidden/>
    <w:unhideWhenUsed/>
    <w:rsid w:val="00C377CF"/>
  </w:style>
  <w:style w:type="numbering" w:customStyle="1" w:styleId="1122">
    <w:name w:val="无列表1122"/>
    <w:next w:val="a4"/>
    <w:semiHidden/>
    <w:rsid w:val="00C377CF"/>
  </w:style>
  <w:style w:type="numbering" w:customStyle="1" w:styleId="11220">
    <w:name w:val="リストなし1122"/>
    <w:next w:val="a4"/>
    <w:uiPriority w:val="99"/>
    <w:semiHidden/>
    <w:unhideWhenUsed/>
    <w:rsid w:val="00C377CF"/>
  </w:style>
  <w:style w:type="numbering" w:customStyle="1" w:styleId="NoList29">
    <w:name w:val="No List29"/>
    <w:next w:val="a4"/>
    <w:uiPriority w:val="99"/>
    <w:semiHidden/>
    <w:unhideWhenUsed/>
    <w:rsid w:val="00C377CF"/>
  </w:style>
  <w:style w:type="numbering" w:customStyle="1" w:styleId="NoList117">
    <w:name w:val="No List117"/>
    <w:next w:val="a4"/>
    <w:uiPriority w:val="99"/>
    <w:semiHidden/>
    <w:rsid w:val="00C377CF"/>
  </w:style>
  <w:style w:type="numbering" w:customStyle="1" w:styleId="161">
    <w:name w:val="无列表16"/>
    <w:next w:val="a4"/>
    <w:semiHidden/>
    <w:rsid w:val="00C377CF"/>
  </w:style>
  <w:style w:type="numbering" w:customStyle="1" w:styleId="162">
    <w:name w:val="リストなし16"/>
    <w:next w:val="a4"/>
    <w:uiPriority w:val="99"/>
    <w:semiHidden/>
    <w:unhideWhenUsed/>
    <w:rsid w:val="00C377CF"/>
  </w:style>
  <w:style w:type="numbering" w:customStyle="1" w:styleId="NoList210">
    <w:name w:val="No List210"/>
    <w:next w:val="a4"/>
    <w:uiPriority w:val="99"/>
    <w:semiHidden/>
    <w:rsid w:val="00C377CF"/>
  </w:style>
  <w:style w:type="numbering" w:customStyle="1" w:styleId="115">
    <w:name w:val="无列表115"/>
    <w:next w:val="a4"/>
    <w:semiHidden/>
    <w:rsid w:val="00C377CF"/>
  </w:style>
  <w:style w:type="numbering" w:customStyle="1" w:styleId="1150">
    <w:name w:val="リストなし115"/>
    <w:next w:val="a4"/>
    <w:uiPriority w:val="99"/>
    <w:semiHidden/>
    <w:unhideWhenUsed/>
    <w:rsid w:val="00C377CF"/>
  </w:style>
  <w:style w:type="numbering" w:customStyle="1" w:styleId="NoList35">
    <w:name w:val="No List35"/>
    <w:next w:val="a4"/>
    <w:uiPriority w:val="99"/>
    <w:semiHidden/>
    <w:unhideWhenUsed/>
    <w:rsid w:val="00C377CF"/>
  </w:style>
  <w:style w:type="table" w:customStyle="1" w:styleId="TableGrid54">
    <w:name w:val="Table Grid5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377CF"/>
  </w:style>
  <w:style w:type="numbering" w:customStyle="1" w:styleId="1240">
    <w:name w:val="リストなし124"/>
    <w:next w:val="a4"/>
    <w:uiPriority w:val="99"/>
    <w:semiHidden/>
    <w:unhideWhenUsed/>
    <w:rsid w:val="00C377CF"/>
  </w:style>
  <w:style w:type="numbering" w:customStyle="1" w:styleId="NoList118">
    <w:name w:val="No List118"/>
    <w:next w:val="a4"/>
    <w:uiPriority w:val="99"/>
    <w:semiHidden/>
    <w:unhideWhenUsed/>
    <w:rsid w:val="00C377CF"/>
  </w:style>
  <w:style w:type="table" w:customStyle="1" w:styleId="TableGrid414">
    <w:name w:val="Table Grid41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377CF"/>
  </w:style>
  <w:style w:type="numbering" w:customStyle="1" w:styleId="11140">
    <w:name w:val="リストなし1114"/>
    <w:next w:val="a4"/>
    <w:uiPriority w:val="99"/>
    <w:semiHidden/>
    <w:unhideWhenUsed/>
    <w:rsid w:val="00C377CF"/>
  </w:style>
  <w:style w:type="numbering" w:customStyle="1" w:styleId="NoList45">
    <w:name w:val="No List45"/>
    <w:next w:val="a4"/>
    <w:uiPriority w:val="99"/>
    <w:semiHidden/>
    <w:unhideWhenUsed/>
    <w:rsid w:val="00C377CF"/>
  </w:style>
  <w:style w:type="table" w:customStyle="1" w:styleId="TableGrid64">
    <w:name w:val="Table Grid6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377CF"/>
  </w:style>
  <w:style w:type="numbering" w:customStyle="1" w:styleId="1330">
    <w:name w:val="リストなし133"/>
    <w:next w:val="a4"/>
    <w:uiPriority w:val="99"/>
    <w:semiHidden/>
    <w:unhideWhenUsed/>
    <w:rsid w:val="00C377CF"/>
  </w:style>
  <w:style w:type="numbering" w:customStyle="1" w:styleId="NoList124">
    <w:name w:val="No List124"/>
    <w:next w:val="a4"/>
    <w:uiPriority w:val="99"/>
    <w:semiHidden/>
    <w:unhideWhenUsed/>
    <w:rsid w:val="00C377CF"/>
  </w:style>
  <w:style w:type="numbering" w:customStyle="1" w:styleId="1123">
    <w:name w:val="无列表1123"/>
    <w:next w:val="a4"/>
    <w:semiHidden/>
    <w:rsid w:val="00C377CF"/>
  </w:style>
  <w:style w:type="numbering" w:customStyle="1" w:styleId="11230">
    <w:name w:val="リストなし1123"/>
    <w:next w:val="a4"/>
    <w:uiPriority w:val="99"/>
    <w:semiHidden/>
    <w:unhideWhenUsed/>
    <w:rsid w:val="00C377CF"/>
  </w:style>
  <w:style w:type="character" w:customStyle="1" w:styleId="CommentSubjectChar4">
    <w:name w:val="Comment Subject Char4"/>
    <w:rsid w:val="00C377CF"/>
    <w:rPr>
      <w:rFonts w:ascii="Times New Roman" w:hAnsi="Times New Roman"/>
      <w:b/>
      <w:bCs/>
      <w:lang w:val="en-GB" w:eastAsia="en-US"/>
    </w:rPr>
  </w:style>
  <w:style w:type="character" w:customStyle="1" w:styleId="1ffc">
    <w:name w:val="註解文字 字元1"/>
    <w:uiPriority w:val="99"/>
    <w:rsid w:val="00C377CF"/>
    <w:rPr>
      <w:lang w:eastAsia="en-US"/>
    </w:rPr>
  </w:style>
  <w:style w:type="paragraph" w:customStyle="1" w:styleId="75">
    <w:name w:val="吹き出し7"/>
    <w:basedOn w:val="a1"/>
    <w:uiPriority w:val="99"/>
    <w:qFormat/>
    <w:rsid w:val="00C377CF"/>
    <w:rPr>
      <w:rFonts w:ascii="Tahoma" w:eastAsia="ＭＳ 明朝" w:hAnsi="Tahoma" w:cs="Tahoma"/>
      <w:sz w:val="16"/>
      <w:szCs w:val="16"/>
      <w:lang w:eastAsia="en-GB"/>
    </w:rPr>
  </w:style>
  <w:style w:type="character" w:customStyle="1" w:styleId="5a">
    <w:name w:val="段落フォント5"/>
    <w:rsid w:val="00C377CF"/>
  </w:style>
  <w:style w:type="character" w:customStyle="1" w:styleId="5b">
    <w:name w:val="コメント参照5"/>
    <w:rsid w:val="00C377CF"/>
    <w:rPr>
      <w:sz w:val="16"/>
    </w:rPr>
  </w:style>
  <w:style w:type="paragraph" w:customStyle="1" w:styleId="5c">
    <w:name w:val="図表番号5"/>
    <w:basedOn w:val="a1"/>
    <w:uiPriority w:val="99"/>
    <w:qFormat/>
    <w:rsid w:val="00C377C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C377CF"/>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377CF"/>
    <w:pPr>
      <w:ind w:left="851" w:hanging="284"/>
    </w:pPr>
  </w:style>
  <w:style w:type="paragraph" w:customStyle="1" w:styleId="5e">
    <w:name w:val="箇条書き5"/>
    <w:basedOn w:val="ac"/>
    <w:uiPriority w:val="99"/>
    <w:qFormat/>
    <w:rsid w:val="00C377CF"/>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377CF"/>
    <w:pPr>
      <w:tabs>
        <w:tab w:val="clear" w:pos="644"/>
        <w:tab w:val="num" w:pos="1494"/>
      </w:tabs>
      <w:ind w:left="851" w:hanging="284"/>
    </w:pPr>
  </w:style>
  <w:style w:type="paragraph" w:customStyle="1" w:styleId="350">
    <w:name w:val="箇条書き 35"/>
    <w:basedOn w:val="251"/>
    <w:uiPriority w:val="99"/>
    <w:qFormat/>
    <w:rsid w:val="00C377CF"/>
    <w:pPr>
      <w:ind w:left="1135"/>
    </w:pPr>
  </w:style>
  <w:style w:type="paragraph" w:customStyle="1" w:styleId="252">
    <w:name w:val="一覧 25"/>
    <w:basedOn w:val="ac"/>
    <w:uiPriority w:val="99"/>
    <w:qFormat/>
    <w:rsid w:val="00C377CF"/>
    <w:pPr>
      <w:suppressAutoHyphens/>
      <w:ind w:left="851"/>
    </w:pPr>
    <w:rPr>
      <w:rFonts w:eastAsia="ＭＳ 明朝" w:cs="CG Times (WN)"/>
      <w:lang w:eastAsia="ar-SA"/>
    </w:rPr>
  </w:style>
  <w:style w:type="paragraph" w:customStyle="1" w:styleId="351">
    <w:name w:val="一覧 35"/>
    <w:basedOn w:val="252"/>
    <w:uiPriority w:val="99"/>
    <w:qFormat/>
    <w:rsid w:val="00C377CF"/>
    <w:pPr>
      <w:ind w:left="1135"/>
    </w:pPr>
  </w:style>
  <w:style w:type="paragraph" w:customStyle="1" w:styleId="450">
    <w:name w:val="一覧 45"/>
    <w:basedOn w:val="351"/>
    <w:uiPriority w:val="99"/>
    <w:qFormat/>
    <w:rsid w:val="00C377CF"/>
    <w:pPr>
      <w:ind w:left="1418"/>
    </w:pPr>
  </w:style>
  <w:style w:type="paragraph" w:customStyle="1" w:styleId="550">
    <w:name w:val="一覧 55"/>
    <w:basedOn w:val="450"/>
    <w:uiPriority w:val="99"/>
    <w:qFormat/>
    <w:rsid w:val="00C377CF"/>
    <w:pPr>
      <w:ind w:left="1702"/>
    </w:pPr>
  </w:style>
  <w:style w:type="paragraph" w:customStyle="1" w:styleId="451">
    <w:name w:val="箇条書き 45"/>
    <w:basedOn w:val="350"/>
    <w:uiPriority w:val="99"/>
    <w:qFormat/>
    <w:rsid w:val="00C377CF"/>
    <w:pPr>
      <w:ind w:left="1418"/>
    </w:pPr>
  </w:style>
  <w:style w:type="paragraph" w:customStyle="1" w:styleId="551">
    <w:name w:val="箇条書き 55"/>
    <w:basedOn w:val="451"/>
    <w:uiPriority w:val="99"/>
    <w:qFormat/>
    <w:rsid w:val="00C377CF"/>
    <w:pPr>
      <w:ind w:left="1702"/>
    </w:pPr>
  </w:style>
  <w:style w:type="paragraph" w:customStyle="1" w:styleId="5f">
    <w:name w:val="コメント文字列5"/>
    <w:basedOn w:val="a1"/>
    <w:uiPriority w:val="99"/>
    <w:qFormat/>
    <w:rsid w:val="00C377CF"/>
    <w:pPr>
      <w:suppressAutoHyphens/>
    </w:pPr>
    <w:rPr>
      <w:rFonts w:eastAsia="ＭＳ 明朝" w:cs="CG Times (WN)"/>
      <w:lang w:eastAsia="ar-SA"/>
    </w:rPr>
  </w:style>
  <w:style w:type="paragraph" w:customStyle="1" w:styleId="5f0">
    <w:name w:val="コメント内容5"/>
    <w:basedOn w:val="5f"/>
    <w:next w:val="5f"/>
    <w:uiPriority w:val="99"/>
    <w:qFormat/>
    <w:rsid w:val="00C377CF"/>
    <w:rPr>
      <w:b/>
      <w:bCs/>
    </w:rPr>
  </w:style>
  <w:style w:type="paragraph" w:customStyle="1" w:styleId="5f1">
    <w:name w:val="見出しマップ5"/>
    <w:basedOn w:val="a1"/>
    <w:uiPriority w:val="99"/>
    <w:qFormat/>
    <w:rsid w:val="00C377CF"/>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C377CF"/>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C377C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C377CF"/>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C377CF"/>
    <w:pPr>
      <w:suppressAutoHyphens/>
      <w:ind w:left="708"/>
    </w:pPr>
    <w:rPr>
      <w:rFonts w:eastAsia="ＭＳ 明朝" w:cs="CG Times (WN)"/>
      <w:lang w:eastAsia="ar-SA"/>
    </w:rPr>
  </w:style>
  <w:style w:type="paragraph" w:customStyle="1" w:styleId="5f4">
    <w:name w:val="記5"/>
    <w:basedOn w:val="a1"/>
    <w:next w:val="a1"/>
    <w:uiPriority w:val="99"/>
    <w:qFormat/>
    <w:rsid w:val="00C377CF"/>
    <w:pPr>
      <w:suppressAutoHyphens/>
    </w:pPr>
    <w:rPr>
      <w:rFonts w:eastAsia="ＭＳ 明朝" w:cs="CG Times (WN)"/>
      <w:lang w:eastAsia="ar-SA"/>
    </w:rPr>
  </w:style>
  <w:style w:type="paragraph" w:customStyle="1" w:styleId="HTML5">
    <w:name w:val="HTML 書式付き5"/>
    <w:basedOn w:val="a1"/>
    <w:uiPriority w:val="99"/>
    <w:qFormat/>
    <w:rsid w:val="00C377CF"/>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377CF"/>
    <w:rPr>
      <w:rFonts w:ascii="Arial" w:hAnsi="Arial"/>
      <w:sz w:val="32"/>
      <w:lang w:val="en-GB" w:eastAsia="ja-JP" w:bidi="ar-SA"/>
    </w:rPr>
  </w:style>
  <w:style w:type="paragraph" w:customStyle="1" w:styleId="254">
    <w:name w:val="本文 25"/>
    <w:basedOn w:val="a1"/>
    <w:uiPriority w:val="99"/>
    <w:qFormat/>
    <w:rsid w:val="00C377CF"/>
    <w:pPr>
      <w:suppressAutoHyphens/>
      <w:spacing w:after="120"/>
    </w:pPr>
    <w:rPr>
      <w:rFonts w:eastAsia="ＭＳ 明朝" w:cs="CG Times (WN)"/>
      <w:lang w:eastAsia="ar-SA"/>
    </w:rPr>
  </w:style>
  <w:style w:type="paragraph" w:customStyle="1" w:styleId="352">
    <w:name w:val="本文 35"/>
    <w:basedOn w:val="a1"/>
    <w:uiPriority w:val="99"/>
    <w:qFormat/>
    <w:rsid w:val="00C377CF"/>
    <w:pPr>
      <w:suppressAutoHyphens/>
      <w:spacing w:after="120"/>
    </w:pPr>
    <w:rPr>
      <w:rFonts w:eastAsia="ＭＳ 明朝" w:cs="CG Times (WN)"/>
      <w:lang w:eastAsia="ar-SA"/>
    </w:rPr>
  </w:style>
  <w:style w:type="paragraph" w:customStyle="1" w:styleId="93">
    <w:name w:val="目录 93"/>
    <w:basedOn w:val="81"/>
    <w:uiPriority w:val="99"/>
    <w:qFormat/>
    <w:rsid w:val="00C377CF"/>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377C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377CF"/>
    <w:rPr>
      <w:rFonts w:ascii="Arial" w:eastAsia="Times New Roman" w:hAnsi="Arial"/>
      <w:sz w:val="22"/>
      <w:lang w:val="en-GB" w:eastAsia="en-GB"/>
    </w:rPr>
  </w:style>
  <w:style w:type="paragraph" w:customStyle="1" w:styleId="CharChar32">
    <w:name w:val="Char Char3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377CF"/>
    <w:rPr>
      <w:rFonts w:ascii="Arial" w:hAnsi="Arial" w:cs="Arial" w:hint="default"/>
      <w:sz w:val="22"/>
      <w:lang w:val="en-GB" w:eastAsia="en-US" w:bidi="ar-SA"/>
    </w:rPr>
  </w:style>
  <w:style w:type="character" w:customStyle="1" w:styleId="CharChar210">
    <w:name w:val="Char Char210"/>
    <w:rsid w:val="00C377CF"/>
    <w:rPr>
      <w:rFonts w:ascii="Arial" w:hAnsi="Arial" w:cs="Arial" w:hint="default"/>
      <w:lang w:val="en-GB" w:eastAsia="en-US" w:bidi="ar-SA"/>
    </w:rPr>
  </w:style>
  <w:style w:type="character" w:customStyle="1" w:styleId="CharChar51">
    <w:name w:val="Char Char51"/>
    <w:rsid w:val="00C377CF"/>
    <w:rPr>
      <w:rFonts w:ascii="Arial" w:hAnsi="Arial" w:cs="Arial" w:hint="default"/>
      <w:sz w:val="28"/>
      <w:lang w:val="en-GB" w:eastAsia="en-US" w:bidi="ar-SA"/>
    </w:rPr>
  </w:style>
  <w:style w:type="character" w:customStyle="1" w:styleId="CharChar211">
    <w:name w:val="Char Char211"/>
    <w:rsid w:val="00C377CF"/>
    <w:rPr>
      <w:rFonts w:ascii="Times New Roman" w:hAnsi="Times New Roman"/>
      <w:lang w:val="en-GB" w:eastAsia="en-US"/>
    </w:rPr>
  </w:style>
  <w:style w:type="character" w:customStyle="1" w:styleId="CharChar61">
    <w:name w:val="Char Char61"/>
    <w:rsid w:val="00C377CF"/>
    <w:rPr>
      <w:rFonts w:ascii="Arial" w:eastAsia="SimSun" w:hAnsi="Arial"/>
      <w:sz w:val="32"/>
      <w:lang w:val="en-GB" w:eastAsia="en-US" w:bidi="ar-SA"/>
    </w:rPr>
  </w:style>
  <w:style w:type="character" w:customStyle="1" w:styleId="CharChar161">
    <w:name w:val="Char Char161"/>
    <w:rsid w:val="00C377CF"/>
    <w:rPr>
      <w:rFonts w:ascii="Arial" w:eastAsia="SimSun" w:hAnsi="Arial"/>
      <w:lang w:val="en-GB" w:eastAsia="en-US" w:bidi="ar-SA"/>
    </w:rPr>
  </w:style>
  <w:style w:type="character" w:customStyle="1" w:styleId="CharChar141">
    <w:name w:val="Char Char141"/>
    <w:rsid w:val="00C377CF"/>
    <w:rPr>
      <w:rFonts w:ascii="Arial" w:eastAsia="SimSun" w:hAnsi="Arial"/>
      <w:sz w:val="36"/>
      <w:lang w:val="en-GB" w:eastAsia="en-US" w:bidi="ar-SA"/>
    </w:rPr>
  </w:style>
  <w:style w:type="paragraph" w:customStyle="1" w:styleId="CarCar1CharCharCarCar1">
    <w:name w:val="Car Car1 Char Char Car Car1"/>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377CF"/>
    <w:rPr>
      <w:rFonts w:ascii="Arial" w:hAnsi="Arial"/>
      <w:lang w:val="en-GB" w:eastAsia="en-US"/>
    </w:rPr>
  </w:style>
  <w:style w:type="character" w:customStyle="1" w:styleId="CharChar171">
    <w:name w:val="Char Char171"/>
    <w:rsid w:val="00C377CF"/>
    <w:rPr>
      <w:rFonts w:ascii="Tahoma" w:hAnsi="Tahoma" w:cs="Tahoma"/>
      <w:shd w:val="clear" w:color="auto" w:fill="000080"/>
      <w:lang w:val="en-GB" w:eastAsia="en-US"/>
    </w:rPr>
  </w:style>
  <w:style w:type="character" w:customStyle="1" w:styleId="CharChar191">
    <w:name w:val="Char Char191"/>
    <w:rsid w:val="00C377CF"/>
    <w:rPr>
      <w:rFonts w:ascii="Times New Roman" w:hAnsi="Times New Roman"/>
      <w:lang w:val="en-GB"/>
    </w:rPr>
  </w:style>
  <w:style w:type="character" w:customStyle="1" w:styleId="CharChar201">
    <w:name w:val="Char Char201"/>
    <w:rsid w:val="00C377CF"/>
    <w:rPr>
      <w:rFonts w:ascii="Tahoma" w:hAnsi="Tahoma" w:cs="Tahoma"/>
      <w:sz w:val="16"/>
      <w:szCs w:val="16"/>
      <w:lang w:val="en-GB" w:eastAsia="en-US"/>
    </w:rPr>
  </w:style>
  <w:style w:type="character" w:customStyle="1" w:styleId="CharChar301">
    <w:name w:val="Char Char301"/>
    <w:rsid w:val="00C377CF"/>
    <w:rPr>
      <w:rFonts w:ascii="Arial" w:hAnsi="Arial"/>
      <w:lang w:val="en-GB" w:eastAsia="en-US"/>
    </w:rPr>
  </w:style>
  <w:style w:type="character" w:customStyle="1" w:styleId="CharChar261">
    <w:name w:val="Char Char261"/>
    <w:rsid w:val="00C377CF"/>
    <w:rPr>
      <w:rFonts w:ascii="Times New Roman" w:hAnsi="Times New Roman"/>
      <w:lang w:val="en-GB" w:eastAsia="en-US"/>
    </w:rPr>
  </w:style>
  <w:style w:type="character" w:customStyle="1" w:styleId="CharChar271">
    <w:name w:val="Char Char271"/>
    <w:rsid w:val="00C377CF"/>
    <w:rPr>
      <w:rFonts w:ascii="Arial" w:hAnsi="Arial"/>
      <w:b/>
      <w:i/>
      <w:noProof/>
      <w:sz w:val="18"/>
      <w:lang w:val="en-GB" w:eastAsia="en-US"/>
    </w:rPr>
  </w:style>
  <w:style w:type="character" w:customStyle="1" w:styleId="CharChar111">
    <w:name w:val="Char Char111"/>
    <w:rsid w:val="00C377CF"/>
    <w:rPr>
      <w:lang w:val="en-GB" w:eastAsia="en-US" w:bidi="ar-SA"/>
    </w:rPr>
  </w:style>
  <w:style w:type="paragraph" w:customStyle="1" w:styleId="CarCar51">
    <w:name w:val="Car Car51"/>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377CF"/>
    <w:rPr>
      <w:rFonts w:ascii="Arial" w:hAnsi="Arial"/>
      <w:sz w:val="36"/>
      <w:lang w:val="en-GB"/>
    </w:rPr>
  </w:style>
  <w:style w:type="character" w:customStyle="1" w:styleId="CharChar131">
    <w:name w:val="Char Char131"/>
    <w:semiHidden/>
    <w:rsid w:val="00C377CF"/>
    <w:rPr>
      <w:rFonts w:ascii="SimSun" w:eastAsia="SimSun" w:hAnsi="SimSun" w:hint="eastAsia"/>
      <w:lang w:val="en-GB" w:eastAsia="en-US" w:bidi="ar-SA"/>
    </w:rPr>
  </w:style>
  <w:style w:type="character" w:customStyle="1" w:styleId="Char1f0">
    <w:name w:val="正文文本缩进 Char1"/>
    <w:rsid w:val="00C377CF"/>
    <w:rPr>
      <w:rFonts w:eastAsia="Batang"/>
      <w:lang w:val="en-GB"/>
    </w:rPr>
  </w:style>
  <w:style w:type="character" w:customStyle="1" w:styleId="2Char1">
    <w:name w:val="正文文本 2 Char1"/>
    <w:rsid w:val="00C377CF"/>
    <w:rPr>
      <w:rFonts w:ascii="CG Times (WN)" w:eastAsia="Malgun Gothic" w:hAnsi="CG Times (WN)"/>
      <w:i/>
      <w:lang w:val="en-GB" w:eastAsia="ko-KR"/>
    </w:rPr>
  </w:style>
  <w:style w:type="character" w:customStyle="1" w:styleId="3Char1">
    <w:name w:val="正文文本 3 Char1"/>
    <w:rsid w:val="00C377CF"/>
    <w:rPr>
      <w:rFonts w:ascii="CG Times (WN)" w:eastAsia="Osaka" w:hAnsi="CG Times (WN)"/>
      <w:color w:val="000000"/>
      <w:lang w:val="en-GB" w:eastAsia="ko-KR"/>
    </w:rPr>
  </w:style>
  <w:style w:type="character" w:customStyle="1" w:styleId="2Char10">
    <w:name w:val="正文文本缩进 2 Char1"/>
    <w:rsid w:val="00C377CF"/>
    <w:rPr>
      <w:rFonts w:ascii="CG Times (WN)" w:eastAsia="ＭＳ 明朝" w:hAnsi="CG Times (WN)"/>
      <w:lang w:val="en-GB"/>
    </w:rPr>
  </w:style>
  <w:style w:type="character" w:customStyle="1" w:styleId="h48">
    <w:name w:val="h48"/>
    <w:rsid w:val="00C377CF"/>
    <w:rPr>
      <w:rFonts w:ascii="Arial" w:hAnsi="Arial"/>
      <w:sz w:val="24"/>
      <w:lang w:val="en-GB"/>
    </w:rPr>
  </w:style>
  <w:style w:type="character" w:customStyle="1" w:styleId="h510">
    <w:name w:val="h51"/>
    <w:rsid w:val="00C377CF"/>
    <w:rPr>
      <w:rFonts w:ascii="Arial" w:eastAsia="SimSun" w:hAnsi="Arial"/>
      <w:sz w:val="22"/>
      <w:lang w:val="en-GB" w:eastAsia="en-US" w:bidi="ar-SA"/>
    </w:rPr>
  </w:style>
  <w:style w:type="character" w:customStyle="1" w:styleId="gt-baf-word-clickable1">
    <w:name w:val="gt-baf-word-clickable1"/>
    <w:rsid w:val="00C377CF"/>
    <w:rPr>
      <w:color w:val="000000"/>
    </w:rPr>
  </w:style>
  <w:style w:type="paragraph" w:customStyle="1" w:styleId="Beschriftung1">
    <w:name w:val="Beschriftung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C377CF"/>
  </w:style>
  <w:style w:type="character" w:customStyle="1" w:styleId="Absatz-Standardschriftart7">
    <w:name w:val="Absatz-Standardschriftart7"/>
    <w:rsid w:val="00C377CF"/>
  </w:style>
  <w:style w:type="character" w:customStyle="1" w:styleId="KommentarthemaZchn">
    <w:name w:val="Kommentarthema Zchn"/>
    <w:rsid w:val="00C377CF"/>
    <w:rPr>
      <w:b/>
      <w:bCs/>
      <w:lang w:val="en-GB" w:eastAsia="en-US" w:bidi="ar-SA"/>
    </w:rPr>
  </w:style>
  <w:style w:type="paragraph" w:customStyle="1" w:styleId="aria">
    <w:name w:val="aria"/>
    <w:basedOn w:val="a1"/>
    <w:uiPriority w:val="99"/>
    <w:qFormat/>
    <w:rsid w:val="00C377CF"/>
    <w:pPr>
      <w:keepNext/>
      <w:keepLines/>
      <w:spacing w:after="0"/>
      <w:jc w:val="both"/>
    </w:pPr>
    <w:rPr>
      <w:rFonts w:ascii="Arial" w:eastAsia="SimSun" w:hAnsi="Arial"/>
      <w:sz w:val="18"/>
      <w:szCs w:val="18"/>
    </w:rPr>
  </w:style>
  <w:style w:type="character" w:customStyle="1" w:styleId="B1Car">
    <w:name w:val="B1+ Car"/>
    <w:link w:val="B1"/>
    <w:uiPriority w:val="99"/>
    <w:rsid w:val="00C377CF"/>
    <w:rPr>
      <w:rFonts w:ascii="Times New Roman" w:eastAsia="SimSun" w:hAnsi="Times New Roman"/>
      <w:lang w:val="en-GB" w:eastAsia="en-US"/>
    </w:rPr>
  </w:style>
  <w:style w:type="paragraph" w:customStyle="1" w:styleId="76">
    <w:name w:val="目录 7"/>
    <w:basedOn w:val="a1"/>
    <w:next w:val="a1"/>
    <w:uiPriority w:val="39"/>
    <w:qFormat/>
    <w:rsid w:val="00C377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377CF"/>
    <w:rPr>
      <w:color w:val="808080"/>
      <w:shd w:val="clear" w:color="auto" w:fill="E6E6E6"/>
    </w:rPr>
  </w:style>
  <w:style w:type="character" w:styleId="HTML6">
    <w:name w:val="HTML Code"/>
    <w:unhideWhenUsed/>
    <w:rsid w:val="00C377CF"/>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C377CF"/>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C377CF"/>
    <w:pPr>
      <w:autoSpaceDN w:val="0"/>
      <w:spacing w:after="120"/>
      <w:ind w:left="1440" w:right="1440"/>
    </w:pPr>
    <w:rPr>
      <w:rFonts w:eastAsia="ＭＳ 明朝"/>
    </w:rPr>
  </w:style>
  <w:style w:type="character" w:customStyle="1" w:styleId="Table0">
    <w:name w:val="Table (文字)"/>
    <w:link w:val="Table1"/>
    <w:locked/>
    <w:rsid w:val="00C377CF"/>
    <w:rPr>
      <w:rFonts w:ascii="Arial" w:hAnsi="Arial" w:cs="Arial"/>
      <w:b/>
      <w:lang w:eastAsia="en-US"/>
    </w:rPr>
  </w:style>
  <w:style w:type="paragraph" w:customStyle="1" w:styleId="Table1">
    <w:name w:val="Table"/>
    <w:basedOn w:val="a1"/>
    <w:link w:val="Table0"/>
    <w:qFormat/>
    <w:rsid w:val="00C377CF"/>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C377C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377CF"/>
    <w:pPr>
      <w:autoSpaceDN w:val="0"/>
    </w:pPr>
    <w:rPr>
      <w:rFonts w:ascii="Times New Roman" w:eastAsia="Batang" w:hAnsi="Times New Roman"/>
      <w:lang w:val="en-GB" w:eastAsia="en-US"/>
    </w:rPr>
  </w:style>
  <w:style w:type="paragraph" w:customStyle="1" w:styleId="116">
    <w:name w:val="修订11"/>
    <w:uiPriority w:val="99"/>
    <w:semiHidden/>
    <w:qFormat/>
    <w:rsid w:val="00C377CF"/>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C377C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C377CF"/>
    <w:pPr>
      <w:overflowPunct w:val="0"/>
      <w:autoSpaceDE w:val="0"/>
      <w:autoSpaceDN w:val="0"/>
      <w:adjustRightInd w:val="0"/>
    </w:pPr>
    <w:rPr>
      <w:rFonts w:ascii="Arial" w:eastAsia="Times New Roman" w:hAnsi="Arial" w:cs="Arial"/>
      <w:b/>
      <w:lang w:eastAsia="ko-KR"/>
    </w:rPr>
  </w:style>
  <w:style w:type="paragraph" w:customStyle="1" w:styleId="1ffd">
    <w:name w:val="正文1"/>
    <w:uiPriority w:val="99"/>
    <w:qFormat/>
    <w:rsid w:val="00C377CF"/>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C377C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C377C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C377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C377C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C377C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C377C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377CF"/>
    <w:pPr>
      <w:numPr>
        <w:numId w:val="25"/>
      </w:numPr>
      <w:tabs>
        <w:tab w:val="left" w:pos="0"/>
      </w:tabs>
      <w:suppressAutoHyphens/>
      <w:autoSpaceDN w:val="0"/>
      <w:spacing w:before="60" w:after="60"/>
      <w:ind w:left="644"/>
      <w:jc w:val="both"/>
    </w:pPr>
    <w:rPr>
      <w:rFonts w:eastAsia="SimSun"/>
    </w:rPr>
  </w:style>
  <w:style w:type="paragraph" w:customStyle="1" w:styleId="Tablefin">
    <w:name w:val="Table_fin"/>
    <w:basedOn w:val="a1"/>
    <w:next w:val="a1"/>
    <w:uiPriority w:val="99"/>
    <w:qFormat/>
    <w:rsid w:val="00C377CF"/>
    <w:pPr>
      <w:suppressAutoHyphens/>
      <w:autoSpaceDN w:val="0"/>
      <w:spacing w:after="0"/>
      <w:jc w:val="both"/>
    </w:pPr>
    <w:rPr>
      <w:rFonts w:eastAsia="Batang"/>
    </w:rPr>
  </w:style>
  <w:style w:type="paragraph" w:customStyle="1" w:styleId="enumlev3">
    <w:name w:val="enumlev3"/>
    <w:basedOn w:val="enumlev2"/>
    <w:uiPriority w:val="99"/>
    <w:qFormat/>
    <w:rsid w:val="00C377C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C377C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C377CF"/>
    <w:pPr>
      <w:keepNext/>
      <w:keepLines/>
      <w:autoSpaceDN w:val="0"/>
      <w:spacing w:after="0"/>
      <w:ind w:left="851" w:hanging="851"/>
    </w:pPr>
    <w:rPr>
      <w:rFonts w:ascii="Arial" w:hAnsi="Arial"/>
      <w:sz w:val="18"/>
    </w:rPr>
  </w:style>
  <w:style w:type="paragraph" w:customStyle="1" w:styleId="Style95">
    <w:name w:val="_Style 95"/>
    <w:uiPriority w:val="99"/>
    <w:semiHidden/>
    <w:qFormat/>
    <w:rsid w:val="00C377CF"/>
    <w:pPr>
      <w:autoSpaceDN w:val="0"/>
      <w:spacing w:after="160" w:line="254" w:lineRule="auto"/>
    </w:pPr>
    <w:rPr>
      <w:rFonts w:eastAsia="Times New Roman"/>
      <w:lang w:val="en-GB" w:eastAsia="en-US"/>
    </w:rPr>
  </w:style>
  <w:style w:type="paragraph" w:customStyle="1" w:styleId="Style91">
    <w:name w:val="_Style 91"/>
    <w:uiPriority w:val="99"/>
    <w:semiHidden/>
    <w:qFormat/>
    <w:rsid w:val="00C377CF"/>
    <w:pPr>
      <w:autoSpaceDN w:val="0"/>
      <w:spacing w:after="160" w:line="256" w:lineRule="auto"/>
    </w:pPr>
    <w:rPr>
      <w:rFonts w:eastAsia="Times New Roman"/>
      <w:lang w:val="en-GB" w:eastAsia="en-US"/>
    </w:rPr>
  </w:style>
  <w:style w:type="character" w:styleId="afffff2">
    <w:name w:val="line number"/>
    <w:basedOn w:val="a2"/>
    <w:unhideWhenUsed/>
    <w:rsid w:val="00C377CF"/>
    <w:rPr>
      <w:rFonts w:ascii="Arial" w:eastAsia="SimSun" w:hAnsi="Arial" w:cs="Arial" w:hint="default"/>
      <w:color w:val="0000FF"/>
      <w:kern w:val="2"/>
      <w:lang w:val="en-US" w:eastAsia="zh-CN" w:bidi="ar-SA"/>
    </w:rPr>
  </w:style>
  <w:style w:type="character" w:customStyle="1" w:styleId="1ffe">
    <w:name w:val="不明显参考1"/>
    <w:uiPriority w:val="31"/>
    <w:qFormat/>
    <w:rsid w:val="00C377CF"/>
    <w:rPr>
      <w:smallCaps/>
      <w:color w:val="5A5A5A"/>
    </w:rPr>
  </w:style>
  <w:style w:type="character" w:customStyle="1" w:styleId="1fff">
    <w:name w:val="明显强调1"/>
    <w:uiPriority w:val="21"/>
    <w:qFormat/>
    <w:rsid w:val="00C377CF"/>
    <w:rPr>
      <w:b/>
      <w:bCs/>
      <w:i/>
      <w:iCs/>
      <w:color w:val="4F81BD"/>
    </w:rPr>
  </w:style>
  <w:style w:type="character" w:customStyle="1" w:styleId="font4">
    <w:name w:val="font4"/>
    <w:basedOn w:val="a2"/>
    <w:qFormat/>
    <w:rsid w:val="00C377CF"/>
  </w:style>
  <w:style w:type="character" w:customStyle="1" w:styleId="href">
    <w:name w:val="href"/>
    <w:basedOn w:val="a2"/>
    <w:rsid w:val="00C377CF"/>
  </w:style>
  <w:style w:type="character" w:customStyle="1" w:styleId="st">
    <w:name w:val="st"/>
    <w:basedOn w:val="a2"/>
    <w:rsid w:val="00C377CF"/>
  </w:style>
  <w:style w:type="character" w:customStyle="1" w:styleId="Style115">
    <w:name w:val="_Style 115"/>
    <w:uiPriority w:val="31"/>
    <w:qFormat/>
    <w:rsid w:val="00C377CF"/>
    <w:rPr>
      <w:smallCaps/>
      <w:color w:val="5A5A5A"/>
    </w:rPr>
  </w:style>
  <w:style w:type="character" w:customStyle="1" w:styleId="Style104">
    <w:name w:val="_Style 104"/>
    <w:uiPriority w:val="31"/>
    <w:qFormat/>
    <w:rsid w:val="00C377CF"/>
    <w:rPr>
      <w:smallCaps/>
      <w:color w:val="5A5A5A"/>
    </w:rPr>
  </w:style>
  <w:style w:type="table" w:customStyle="1" w:styleId="TableGrid7">
    <w:name w:val="Table Grid7"/>
    <w:basedOn w:val="a3"/>
    <w:uiPriority w:val="39"/>
    <w:qFormat/>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377CF"/>
    <w:pPr>
      <w:numPr>
        <w:numId w:val="25"/>
      </w:numPr>
    </w:pPr>
  </w:style>
  <w:style w:type="character" w:customStyle="1" w:styleId="Heading1Char">
    <w:name w:val="Heading 1 Char"/>
    <w:qFormat/>
    <w:rsid w:val="00C377CF"/>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377CF"/>
    <w:rPr>
      <w:rFonts w:ascii="Arial" w:eastAsia="ＭＳ 明朝" w:hAnsi="Arial"/>
      <w:sz w:val="28"/>
      <w:lang w:val="en-GB" w:eastAsia="en-US" w:bidi="ar-SA"/>
    </w:rPr>
  </w:style>
  <w:style w:type="paragraph" w:customStyle="1" w:styleId="LightShading-Accent51">
    <w:name w:val="Light Shading - Accent 51"/>
    <w:hidden/>
    <w:uiPriority w:val="99"/>
    <w:semiHidden/>
    <w:rsid w:val="00C377CF"/>
    <w:rPr>
      <w:rFonts w:ascii="Times New Roman" w:eastAsia="SimSun" w:hAnsi="Times New Roman"/>
      <w:lang w:val="en-GB" w:eastAsia="en-US"/>
    </w:rPr>
  </w:style>
  <w:style w:type="paragraph" w:customStyle="1" w:styleId="LightList-Accent51">
    <w:name w:val="Light List - Accent 51"/>
    <w:basedOn w:val="a1"/>
    <w:uiPriority w:val="34"/>
    <w:qFormat/>
    <w:rsid w:val="00C377CF"/>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C377CF"/>
    <w:rPr>
      <w:rFonts w:ascii="Times New Roman" w:eastAsia="SimSun" w:hAnsi="Times New Roman"/>
      <w:lang w:val="en-GB" w:eastAsia="en-US"/>
    </w:rPr>
  </w:style>
  <w:style w:type="character" w:customStyle="1" w:styleId="66">
    <w:name w:val="未处理的提及6"/>
    <w:uiPriority w:val="52"/>
    <w:rsid w:val="00C377CF"/>
    <w:rPr>
      <w:color w:val="808080"/>
      <w:shd w:val="clear" w:color="auto" w:fill="E6E6E6"/>
    </w:rPr>
  </w:style>
  <w:style w:type="paragraph" w:customStyle="1" w:styleId="LightList-Accent32">
    <w:name w:val="Light List - Accent 32"/>
    <w:hidden/>
    <w:uiPriority w:val="99"/>
    <w:semiHidden/>
    <w:rsid w:val="00C377CF"/>
    <w:rPr>
      <w:rFonts w:ascii="Times New Roman" w:eastAsia="SimSun" w:hAnsi="Times New Roman"/>
      <w:lang w:val="en-GB" w:eastAsia="en-US"/>
    </w:rPr>
  </w:style>
  <w:style w:type="character" w:customStyle="1" w:styleId="CharChar44">
    <w:name w:val="Char Char44"/>
    <w:rsid w:val="00C377CF"/>
    <w:rPr>
      <w:rFonts w:ascii="Arial" w:hAnsi="Arial"/>
      <w:sz w:val="24"/>
      <w:lang w:val="en-GB" w:eastAsia="en-US" w:bidi="ar-SA"/>
    </w:rPr>
  </w:style>
  <w:style w:type="paragraph" w:customStyle="1" w:styleId="442">
    <w:name w:val="(文字) (文字)4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77CF"/>
    <w:rPr>
      <w:lang w:val="en-GB" w:eastAsia="ja-JP" w:bidi="ar-SA"/>
    </w:rPr>
  </w:style>
  <w:style w:type="paragraph" w:customStyle="1" w:styleId="1Char4">
    <w:name w:val="(文字) (文字)1 Char (文字) (文字)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77CF"/>
    <w:rPr>
      <w:rFonts w:ascii="Tahoma" w:hAnsi="Tahoma" w:cs="Tahoma"/>
      <w:shd w:val="clear" w:color="auto" w:fill="000080"/>
      <w:lang w:val="en-GB" w:eastAsia="en-US"/>
    </w:rPr>
  </w:style>
  <w:style w:type="character" w:customStyle="1" w:styleId="ZchnZchn54">
    <w:name w:val="Zchn Zchn54"/>
    <w:rsid w:val="00C377CF"/>
    <w:rPr>
      <w:rFonts w:ascii="Courier New" w:eastAsia="Batang" w:hAnsi="Courier New"/>
      <w:lang w:val="nb-NO" w:eastAsia="en-US" w:bidi="ar-SA"/>
    </w:rPr>
  </w:style>
  <w:style w:type="character" w:customStyle="1" w:styleId="CharChar104">
    <w:name w:val="Char Char104"/>
    <w:semiHidden/>
    <w:rsid w:val="00C377CF"/>
    <w:rPr>
      <w:rFonts w:ascii="Times New Roman" w:hAnsi="Times New Roman"/>
      <w:lang w:val="en-GB" w:eastAsia="en-US"/>
    </w:rPr>
  </w:style>
  <w:style w:type="character" w:customStyle="1" w:styleId="CharChar94">
    <w:name w:val="Char Char94"/>
    <w:rsid w:val="00C377CF"/>
    <w:rPr>
      <w:rFonts w:ascii="Tahoma" w:hAnsi="Tahoma" w:cs="Tahoma"/>
      <w:sz w:val="16"/>
      <w:szCs w:val="16"/>
      <w:lang w:val="en-GB" w:eastAsia="en-US"/>
    </w:rPr>
  </w:style>
  <w:style w:type="character" w:customStyle="1" w:styleId="CharChar84">
    <w:name w:val="Char Char84"/>
    <w:semiHidden/>
    <w:rsid w:val="00C377CF"/>
    <w:rPr>
      <w:rFonts w:ascii="Times New Roman" w:hAnsi="Times New Roman"/>
      <w:b/>
      <w:bCs/>
      <w:lang w:val="en-GB" w:eastAsia="en-US"/>
    </w:rPr>
  </w:style>
  <w:style w:type="paragraph" w:customStyle="1" w:styleId="1CharChar1Char4">
    <w:name w:val="(文字) (文字)1 Char (文字) (文字) Char (文字) (文字)1 Char (文字) (文字)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377CF"/>
    <w:rPr>
      <w:rFonts w:ascii="Arial" w:hAnsi="Arial"/>
      <w:sz w:val="36"/>
      <w:lang w:val="en-GB" w:eastAsia="en-US" w:bidi="ar-SA"/>
    </w:rPr>
  </w:style>
  <w:style w:type="character" w:customStyle="1" w:styleId="CharChar284">
    <w:name w:val="Char Char284"/>
    <w:rsid w:val="00C377CF"/>
    <w:rPr>
      <w:rFonts w:ascii="Arial" w:hAnsi="Arial"/>
      <w:sz w:val="32"/>
      <w:lang w:val="en-GB"/>
    </w:rPr>
  </w:style>
  <w:style w:type="character" w:customStyle="1" w:styleId="CharChar243">
    <w:name w:val="Char Char243"/>
    <w:rsid w:val="00C377CF"/>
    <w:rPr>
      <w:rFonts w:ascii="Arial" w:hAnsi="Arial"/>
      <w:sz w:val="36"/>
      <w:lang w:val="en-GB" w:eastAsia="en-US"/>
    </w:rPr>
  </w:style>
  <w:style w:type="character" w:customStyle="1" w:styleId="CharChar36">
    <w:name w:val="Char Char36"/>
    <w:rsid w:val="00C377CF"/>
    <w:rPr>
      <w:rFonts w:ascii="Arial" w:hAnsi="Arial" w:cs="Arial" w:hint="default"/>
      <w:sz w:val="22"/>
      <w:lang w:val="en-GB" w:eastAsia="en-US" w:bidi="ar-SA"/>
    </w:rPr>
  </w:style>
  <w:style w:type="character" w:customStyle="1" w:styleId="CharChar215">
    <w:name w:val="Char Char215"/>
    <w:rsid w:val="00C377CF"/>
    <w:rPr>
      <w:rFonts w:ascii="Times New Roman" w:hAnsi="Times New Roman"/>
      <w:lang w:val="en-GB" w:eastAsia="en-US"/>
    </w:rPr>
  </w:style>
  <w:style w:type="character" w:customStyle="1" w:styleId="CharChar63">
    <w:name w:val="Char Char63"/>
    <w:rsid w:val="00C377CF"/>
    <w:rPr>
      <w:rFonts w:ascii="Arial" w:eastAsia="SimSun" w:hAnsi="Arial"/>
      <w:sz w:val="32"/>
      <w:lang w:val="en-GB" w:eastAsia="en-US" w:bidi="ar-SA"/>
    </w:rPr>
  </w:style>
  <w:style w:type="character" w:customStyle="1" w:styleId="CharChar53">
    <w:name w:val="Char Char53"/>
    <w:rsid w:val="00C377CF"/>
    <w:rPr>
      <w:rFonts w:ascii="Arial" w:eastAsia="SimSun" w:hAnsi="Arial"/>
      <w:sz w:val="28"/>
      <w:lang w:val="en-GB" w:eastAsia="en-US" w:bidi="ar-SA"/>
    </w:rPr>
  </w:style>
  <w:style w:type="character" w:customStyle="1" w:styleId="CharChar163">
    <w:name w:val="Char Char163"/>
    <w:rsid w:val="00C377CF"/>
    <w:rPr>
      <w:rFonts w:ascii="Arial" w:eastAsia="SimSun" w:hAnsi="Arial"/>
      <w:lang w:val="en-GB" w:eastAsia="en-US" w:bidi="ar-SA"/>
    </w:rPr>
  </w:style>
  <w:style w:type="character" w:customStyle="1" w:styleId="CharChar143">
    <w:name w:val="Char Char143"/>
    <w:rsid w:val="00C377CF"/>
    <w:rPr>
      <w:rFonts w:ascii="Arial" w:eastAsia="SimSun" w:hAnsi="Arial"/>
      <w:sz w:val="36"/>
      <w:lang w:val="en-GB" w:eastAsia="en-US" w:bidi="ar-SA"/>
    </w:rPr>
  </w:style>
  <w:style w:type="paragraph" w:customStyle="1" w:styleId="CarCar1CharCharCarCar3">
    <w:name w:val="Car Car1 Char Char Car Car3"/>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377CF"/>
    <w:rPr>
      <w:rFonts w:ascii="Arial" w:hAnsi="Arial"/>
      <w:lang w:val="en-GB" w:eastAsia="en-US"/>
    </w:rPr>
  </w:style>
  <w:style w:type="character" w:customStyle="1" w:styleId="CharChar173">
    <w:name w:val="Char Char173"/>
    <w:rsid w:val="00C377CF"/>
    <w:rPr>
      <w:rFonts w:ascii="Tahoma" w:hAnsi="Tahoma" w:cs="Tahoma"/>
      <w:shd w:val="clear" w:color="auto" w:fill="000080"/>
      <w:lang w:val="en-GB" w:eastAsia="en-US"/>
    </w:rPr>
  </w:style>
  <w:style w:type="character" w:customStyle="1" w:styleId="CharChar193">
    <w:name w:val="Char Char193"/>
    <w:rsid w:val="00C377CF"/>
    <w:rPr>
      <w:rFonts w:ascii="Times New Roman" w:hAnsi="Times New Roman"/>
      <w:lang w:val="en-GB"/>
    </w:rPr>
  </w:style>
  <w:style w:type="character" w:customStyle="1" w:styleId="CharChar203">
    <w:name w:val="Char Char203"/>
    <w:rsid w:val="00C377CF"/>
    <w:rPr>
      <w:rFonts w:ascii="Tahoma" w:hAnsi="Tahoma" w:cs="Tahoma"/>
      <w:sz w:val="16"/>
      <w:szCs w:val="16"/>
      <w:lang w:val="en-GB" w:eastAsia="en-US"/>
    </w:rPr>
  </w:style>
  <w:style w:type="character" w:customStyle="1" w:styleId="CharChar303">
    <w:name w:val="Char Char303"/>
    <w:rsid w:val="00C377CF"/>
    <w:rPr>
      <w:rFonts w:ascii="Arial" w:hAnsi="Arial"/>
      <w:lang w:val="en-GB" w:eastAsia="en-US"/>
    </w:rPr>
  </w:style>
  <w:style w:type="character" w:customStyle="1" w:styleId="CharChar263">
    <w:name w:val="Char Char263"/>
    <w:rsid w:val="00C377CF"/>
    <w:rPr>
      <w:rFonts w:ascii="Times New Roman" w:hAnsi="Times New Roman"/>
      <w:lang w:val="en-GB" w:eastAsia="en-US"/>
    </w:rPr>
  </w:style>
  <w:style w:type="character" w:customStyle="1" w:styleId="CharChar273">
    <w:name w:val="Char Char273"/>
    <w:rsid w:val="00C377CF"/>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77CF"/>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377CF"/>
    <w:rPr>
      <w:rFonts w:ascii="Arial" w:hAnsi="Arial"/>
      <w:sz w:val="24"/>
      <w:szCs w:val="28"/>
      <w:lang w:val="en-GB"/>
    </w:rPr>
  </w:style>
  <w:style w:type="character" w:customStyle="1" w:styleId="CharChar214">
    <w:name w:val="Char Char214"/>
    <w:rsid w:val="00C377CF"/>
    <w:rPr>
      <w:rFonts w:ascii="Arial" w:hAnsi="Arial"/>
      <w:lang w:val="en-GB" w:eastAsia="en-US" w:bidi="ar-SA"/>
    </w:rPr>
  </w:style>
  <w:style w:type="paragraph" w:customStyle="1" w:styleId="CarCar53">
    <w:name w:val="Car Car53"/>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77CF"/>
    <w:rPr>
      <w:rFonts w:ascii="Tahoma" w:eastAsia="SimSun" w:hAnsi="Tahoma" w:cs="Tahoma"/>
      <w:lang w:val="en-GB" w:eastAsia="en-US" w:bidi="ar-SA"/>
    </w:rPr>
  </w:style>
  <w:style w:type="character" w:customStyle="1" w:styleId="CharChar133">
    <w:name w:val="Char Char133"/>
    <w:semiHidden/>
    <w:rsid w:val="00C377CF"/>
    <w:rPr>
      <w:rFonts w:ascii="SimSun" w:eastAsia="SimSun" w:hAnsi="SimSun" w:hint="eastAsia"/>
      <w:lang w:val="en-GB" w:eastAsia="en-US" w:bidi="ar-SA"/>
    </w:rPr>
  </w:style>
  <w:style w:type="character" w:customStyle="1" w:styleId="CharChar153">
    <w:name w:val="Char Char153"/>
    <w:rsid w:val="00C377CF"/>
    <w:rPr>
      <w:rFonts w:ascii="Arial" w:hAnsi="Arial"/>
      <w:sz w:val="36"/>
      <w:lang w:val="en-GB"/>
    </w:rPr>
  </w:style>
  <w:style w:type="character" w:customStyle="1" w:styleId="h410">
    <w:name w:val="h410"/>
    <w:rsid w:val="00C377CF"/>
    <w:rPr>
      <w:rFonts w:ascii="Arial" w:hAnsi="Arial"/>
      <w:sz w:val="24"/>
      <w:lang w:val="en-GB"/>
    </w:rPr>
  </w:style>
  <w:style w:type="character" w:customStyle="1" w:styleId="h53">
    <w:name w:val="h53"/>
    <w:rsid w:val="00C377CF"/>
    <w:rPr>
      <w:rFonts w:ascii="Arial" w:eastAsia="SimSun" w:hAnsi="Arial"/>
      <w:sz w:val="22"/>
      <w:lang w:val="en-GB" w:eastAsia="en-US" w:bidi="ar-SA"/>
    </w:rPr>
  </w:style>
  <w:style w:type="paragraph" w:customStyle="1" w:styleId="afffff3">
    <w:name w:val="无间隔"/>
    <w:qFormat/>
    <w:rsid w:val="00C377CF"/>
    <w:rPr>
      <w:rFonts w:ascii="Times New Roman" w:eastAsia="SimSun" w:hAnsi="Times New Roman"/>
      <w:lang w:val="en-GB" w:eastAsia="en-US"/>
    </w:rPr>
  </w:style>
  <w:style w:type="character" w:customStyle="1" w:styleId="UnresolvedMention4">
    <w:name w:val="Unresolved Mention4"/>
    <w:uiPriority w:val="99"/>
    <w:unhideWhenUsed/>
    <w:rsid w:val="00C377CF"/>
    <w:rPr>
      <w:color w:val="808080"/>
      <w:shd w:val="clear" w:color="auto" w:fill="E6E6E6"/>
    </w:rPr>
  </w:style>
  <w:style w:type="character" w:customStyle="1" w:styleId="MediumShading1-Accent1Char">
    <w:name w:val="Medium Shading 1 - Accent 1 Char"/>
    <w:link w:val="4f7"/>
    <w:uiPriority w:val="1"/>
    <w:rsid w:val="00C377CF"/>
    <w:rPr>
      <w:rFonts w:ascii="Arial" w:eastAsia="PMingLiU" w:hAnsi="Arial"/>
      <w:lang w:val="x-none" w:eastAsia="x-none"/>
    </w:rPr>
  </w:style>
  <w:style w:type="character" w:customStyle="1" w:styleId="MediumGrid2-Accent2Char">
    <w:name w:val="Medium Grid 2 - Accent 2 Char"/>
    <w:link w:val="95"/>
    <w:uiPriority w:val="29"/>
    <w:rsid w:val="00C377CF"/>
    <w:rPr>
      <w:rFonts w:ascii="Arial" w:eastAsia="PMingLiU" w:hAnsi="Arial"/>
      <w:i/>
      <w:iCs/>
      <w:color w:val="000000"/>
      <w:lang w:val="en-GB" w:eastAsia="en-GB"/>
    </w:rPr>
  </w:style>
  <w:style w:type="character" w:customStyle="1" w:styleId="MediumGrid3-Accent2Char">
    <w:name w:val="Medium Grid 3 - Accent 2 Char"/>
    <w:link w:val="101"/>
    <w:uiPriority w:val="30"/>
    <w:rsid w:val="00C377CF"/>
    <w:rPr>
      <w:rFonts w:ascii="Arial" w:eastAsia="PMingLiU" w:hAnsi="Arial"/>
      <w:b/>
      <w:bCs/>
      <w:i/>
      <w:iCs/>
      <w:color w:val="4F81BD"/>
      <w:lang w:val="en-GB" w:eastAsia="en-GB"/>
    </w:rPr>
  </w:style>
  <w:style w:type="table" w:styleId="4f8">
    <w:name w:val="Medium Shading 1 Accent 3"/>
    <w:basedOn w:val="a3"/>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C377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C377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377CF"/>
    <w:rPr>
      <w:rFonts w:eastAsia="ＭＳ 明朝"/>
      <w:b/>
      <w:bCs/>
      <w:lang w:val="x-none" w:eastAsia="en-US"/>
    </w:rPr>
  </w:style>
  <w:style w:type="paragraph" w:customStyle="1" w:styleId="TOC921">
    <w:name w:val="TOC 921"/>
    <w:basedOn w:val="81"/>
    <w:rsid w:val="00C377CF"/>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41">
    <w:name w:val="批注主题 Char4"/>
    <w:rsid w:val="00C377CF"/>
    <w:rPr>
      <w:rFonts w:eastAsia="ＭＳ 明朝"/>
      <w:b/>
      <w:bCs/>
      <w:lang w:val="x-none" w:eastAsia="en-US"/>
    </w:rPr>
  </w:style>
  <w:style w:type="paragraph" w:customStyle="1" w:styleId="96">
    <w:name w:val="修订9"/>
    <w:hidden/>
    <w:semiHidden/>
    <w:rsid w:val="00C377CF"/>
    <w:rPr>
      <w:rFonts w:ascii="Times New Roman" w:eastAsia="Batang" w:hAnsi="Times New Roman"/>
      <w:lang w:val="en-GB" w:eastAsia="en-US"/>
    </w:rPr>
  </w:style>
  <w:style w:type="paragraph" w:customStyle="1" w:styleId="85">
    <w:name w:val="无间隔8"/>
    <w:qFormat/>
    <w:rsid w:val="00C377CF"/>
    <w:rPr>
      <w:rFonts w:ascii="Times New Roman" w:eastAsia="SimSun" w:hAnsi="Times New Roman"/>
      <w:lang w:val="en-GB" w:eastAsia="en-US"/>
    </w:rPr>
  </w:style>
  <w:style w:type="paragraph" w:customStyle="1" w:styleId="GridTable35">
    <w:name w:val="Grid Table 35"/>
    <w:basedOn w:val="10"/>
    <w:next w:val="a1"/>
    <w:uiPriority w:val="39"/>
    <w:qFormat/>
    <w:rsid w:val="00C377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377CF"/>
    <w:rPr>
      <w:i/>
      <w:iCs/>
      <w:color w:val="808080"/>
    </w:rPr>
  </w:style>
  <w:style w:type="character" w:customStyle="1" w:styleId="PlainTable45">
    <w:name w:val="Plain Table 45"/>
    <w:uiPriority w:val="21"/>
    <w:qFormat/>
    <w:rsid w:val="00C377CF"/>
    <w:rPr>
      <w:b/>
      <w:bCs/>
      <w:i/>
      <w:iCs/>
      <w:color w:val="4F81BD"/>
    </w:rPr>
  </w:style>
  <w:style w:type="character" w:customStyle="1" w:styleId="PlainTable55">
    <w:name w:val="Plain Table 55"/>
    <w:uiPriority w:val="31"/>
    <w:qFormat/>
    <w:rsid w:val="00C377CF"/>
    <w:rPr>
      <w:smallCaps/>
      <w:color w:val="C0504D"/>
      <w:u w:val="single"/>
    </w:rPr>
  </w:style>
  <w:style w:type="character" w:customStyle="1" w:styleId="TableGridLight5">
    <w:name w:val="Table Grid Light5"/>
    <w:uiPriority w:val="32"/>
    <w:qFormat/>
    <w:rsid w:val="00C377CF"/>
    <w:rPr>
      <w:b/>
      <w:bCs/>
      <w:smallCaps/>
      <w:color w:val="C0504D"/>
      <w:spacing w:val="5"/>
      <w:u w:val="single"/>
    </w:rPr>
  </w:style>
  <w:style w:type="character" w:customStyle="1" w:styleId="GridTable1Light5">
    <w:name w:val="Grid Table 1 Light5"/>
    <w:uiPriority w:val="33"/>
    <w:qFormat/>
    <w:rsid w:val="00C377CF"/>
    <w:rPr>
      <w:b/>
      <w:bCs/>
      <w:smallCaps/>
      <w:spacing w:val="5"/>
    </w:rPr>
  </w:style>
  <w:style w:type="table" w:customStyle="1" w:styleId="MediumShading1-Accent11">
    <w:name w:val="Medium Shading 1 - Accent 11"/>
    <w:basedOn w:val="a3"/>
    <w:uiPriority w:val="1"/>
    <w:qFormat/>
    <w:rsid w:val="00C377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377CF"/>
  </w:style>
  <w:style w:type="numbering" w:customStyle="1" w:styleId="170">
    <w:name w:val="无列表17"/>
    <w:next w:val="a4"/>
    <w:semiHidden/>
    <w:rsid w:val="00C377CF"/>
  </w:style>
  <w:style w:type="numbering" w:customStyle="1" w:styleId="171">
    <w:name w:val="リストなし17"/>
    <w:next w:val="a4"/>
    <w:uiPriority w:val="99"/>
    <w:semiHidden/>
    <w:unhideWhenUsed/>
    <w:rsid w:val="00C377CF"/>
  </w:style>
  <w:style w:type="numbering" w:customStyle="1" w:styleId="NoList119">
    <w:name w:val="No List119"/>
    <w:next w:val="a4"/>
    <w:semiHidden/>
    <w:rsid w:val="00C377CF"/>
  </w:style>
  <w:style w:type="numbering" w:customStyle="1" w:styleId="NoList211">
    <w:name w:val="No List211"/>
    <w:next w:val="a4"/>
    <w:semiHidden/>
    <w:rsid w:val="00C377CF"/>
  </w:style>
  <w:style w:type="numbering" w:customStyle="1" w:styleId="NoList36">
    <w:name w:val="No List36"/>
    <w:next w:val="a4"/>
    <w:semiHidden/>
    <w:rsid w:val="00C377CF"/>
  </w:style>
  <w:style w:type="numbering" w:customStyle="1" w:styleId="NoList46">
    <w:name w:val="No List46"/>
    <w:next w:val="a4"/>
    <w:semiHidden/>
    <w:rsid w:val="00C377CF"/>
  </w:style>
  <w:style w:type="numbering" w:customStyle="1" w:styleId="NoList52">
    <w:name w:val="No List52"/>
    <w:next w:val="a4"/>
    <w:semiHidden/>
    <w:rsid w:val="00C377CF"/>
  </w:style>
  <w:style w:type="numbering" w:customStyle="1" w:styleId="NoList61">
    <w:name w:val="No List61"/>
    <w:next w:val="a4"/>
    <w:semiHidden/>
    <w:rsid w:val="00C377CF"/>
  </w:style>
  <w:style w:type="numbering" w:customStyle="1" w:styleId="NoList71">
    <w:name w:val="No List71"/>
    <w:next w:val="a4"/>
    <w:semiHidden/>
    <w:rsid w:val="00C377CF"/>
  </w:style>
  <w:style w:type="numbering" w:customStyle="1" w:styleId="NoList1110">
    <w:name w:val="No List1110"/>
    <w:next w:val="a4"/>
    <w:semiHidden/>
    <w:rsid w:val="00C377CF"/>
  </w:style>
  <w:style w:type="numbering" w:customStyle="1" w:styleId="NoList212">
    <w:name w:val="No List212"/>
    <w:next w:val="a4"/>
    <w:semiHidden/>
    <w:rsid w:val="00C377CF"/>
  </w:style>
  <w:style w:type="numbering" w:customStyle="1" w:styleId="NoList81">
    <w:name w:val="No List81"/>
    <w:next w:val="a4"/>
    <w:semiHidden/>
    <w:rsid w:val="00C377CF"/>
  </w:style>
  <w:style w:type="numbering" w:customStyle="1" w:styleId="NoList125">
    <w:name w:val="No List125"/>
    <w:next w:val="a4"/>
    <w:semiHidden/>
    <w:rsid w:val="00C377CF"/>
  </w:style>
  <w:style w:type="numbering" w:customStyle="1" w:styleId="NoList221">
    <w:name w:val="No List221"/>
    <w:next w:val="a4"/>
    <w:semiHidden/>
    <w:rsid w:val="00C377CF"/>
  </w:style>
  <w:style w:type="numbering" w:customStyle="1" w:styleId="NoList91">
    <w:name w:val="No List91"/>
    <w:next w:val="a4"/>
    <w:semiHidden/>
    <w:rsid w:val="00C377CF"/>
  </w:style>
  <w:style w:type="numbering" w:customStyle="1" w:styleId="NoList131">
    <w:name w:val="No List131"/>
    <w:next w:val="a4"/>
    <w:semiHidden/>
    <w:rsid w:val="00C377CF"/>
  </w:style>
  <w:style w:type="numbering" w:customStyle="1" w:styleId="NoList231">
    <w:name w:val="No List231"/>
    <w:next w:val="a4"/>
    <w:semiHidden/>
    <w:rsid w:val="00C377CF"/>
  </w:style>
  <w:style w:type="numbering" w:customStyle="1" w:styleId="NoList101">
    <w:name w:val="No List101"/>
    <w:next w:val="a4"/>
    <w:semiHidden/>
    <w:rsid w:val="00C377CF"/>
  </w:style>
  <w:style w:type="numbering" w:customStyle="1" w:styleId="NoList141">
    <w:name w:val="No List141"/>
    <w:next w:val="a4"/>
    <w:semiHidden/>
    <w:rsid w:val="00C377CF"/>
  </w:style>
  <w:style w:type="numbering" w:customStyle="1" w:styleId="NoList241">
    <w:name w:val="No List241"/>
    <w:next w:val="a4"/>
    <w:semiHidden/>
    <w:rsid w:val="00C377CF"/>
  </w:style>
  <w:style w:type="numbering" w:customStyle="1" w:styleId="NoList311">
    <w:name w:val="No List311"/>
    <w:next w:val="a4"/>
    <w:semiHidden/>
    <w:rsid w:val="00C377CF"/>
  </w:style>
  <w:style w:type="numbering" w:customStyle="1" w:styleId="NoList411">
    <w:name w:val="No List411"/>
    <w:next w:val="a4"/>
    <w:semiHidden/>
    <w:rsid w:val="00C377CF"/>
  </w:style>
  <w:style w:type="numbering" w:customStyle="1" w:styleId="NoList511">
    <w:name w:val="No List511"/>
    <w:next w:val="a4"/>
    <w:semiHidden/>
    <w:rsid w:val="00C377CF"/>
  </w:style>
  <w:style w:type="numbering" w:customStyle="1" w:styleId="NoList151">
    <w:name w:val="No List151"/>
    <w:next w:val="a4"/>
    <w:semiHidden/>
    <w:rsid w:val="00C377CF"/>
  </w:style>
  <w:style w:type="numbering" w:customStyle="1" w:styleId="NoList161">
    <w:name w:val="No List161"/>
    <w:next w:val="a4"/>
    <w:semiHidden/>
    <w:rsid w:val="00C377CF"/>
  </w:style>
  <w:style w:type="numbering" w:customStyle="1" w:styleId="1160">
    <w:name w:val="无列表116"/>
    <w:next w:val="a4"/>
    <w:semiHidden/>
    <w:rsid w:val="00C377CF"/>
  </w:style>
  <w:style w:type="numbering" w:customStyle="1" w:styleId="117">
    <w:name w:val="목록 없음11"/>
    <w:next w:val="a4"/>
    <w:semiHidden/>
    <w:unhideWhenUsed/>
    <w:rsid w:val="00C377CF"/>
  </w:style>
  <w:style w:type="numbering" w:customStyle="1" w:styleId="216">
    <w:name w:val="목록 없음21"/>
    <w:next w:val="a4"/>
    <w:semiHidden/>
    <w:rsid w:val="00C377CF"/>
  </w:style>
  <w:style w:type="numbering" w:customStyle="1" w:styleId="NoList1111">
    <w:name w:val="No List1111"/>
    <w:next w:val="a4"/>
    <w:semiHidden/>
    <w:rsid w:val="00C377CF"/>
  </w:style>
  <w:style w:type="numbering" w:customStyle="1" w:styleId="NoList171">
    <w:name w:val="No List171"/>
    <w:next w:val="a4"/>
    <w:uiPriority w:val="99"/>
    <w:semiHidden/>
    <w:unhideWhenUsed/>
    <w:rsid w:val="00C377CF"/>
  </w:style>
  <w:style w:type="numbering" w:customStyle="1" w:styleId="125">
    <w:name w:val="无列表125"/>
    <w:next w:val="a4"/>
    <w:semiHidden/>
    <w:rsid w:val="00C377CF"/>
  </w:style>
  <w:style w:type="numbering" w:customStyle="1" w:styleId="NoList181">
    <w:name w:val="No List181"/>
    <w:next w:val="a4"/>
    <w:semiHidden/>
    <w:rsid w:val="00C377CF"/>
  </w:style>
  <w:style w:type="numbering" w:customStyle="1" w:styleId="NoList37">
    <w:name w:val="No List37"/>
    <w:next w:val="a4"/>
    <w:uiPriority w:val="99"/>
    <w:semiHidden/>
    <w:unhideWhenUsed/>
    <w:rsid w:val="00C377CF"/>
  </w:style>
  <w:style w:type="numbering" w:customStyle="1" w:styleId="180">
    <w:name w:val="无列表18"/>
    <w:next w:val="a4"/>
    <w:semiHidden/>
    <w:rsid w:val="00C377CF"/>
  </w:style>
  <w:style w:type="numbering" w:customStyle="1" w:styleId="181">
    <w:name w:val="リストなし18"/>
    <w:next w:val="a4"/>
    <w:uiPriority w:val="99"/>
    <w:semiHidden/>
    <w:unhideWhenUsed/>
    <w:rsid w:val="00C377CF"/>
  </w:style>
  <w:style w:type="numbering" w:customStyle="1" w:styleId="NoList120">
    <w:name w:val="No List120"/>
    <w:next w:val="a4"/>
    <w:semiHidden/>
    <w:rsid w:val="00C377CF"/>
  </w:style>
  <w:style w:type="numbering" w:customStyle="1" w:styleId="NoList213">
    <w:name w:val="No List213"/>
    <w:next w:val="a4"/>
    <w:semiHidden/>
    <w:rsid w:val="00C377CF"/>
  </w:style>
  <w:style w:type="numbering" w:customStyle="1" w:styleId="NoList38">
    <w:name w:val="No List38"/>
    <w:next w:val="a4"/>
    <w:semiHidden/>
    <w:rsid w:val="00C377CF"/>
  </w:style>
  <w:style w:type="numbering" w:customStyle="1" w:styleId="NoList47">
    <w:name w:val="No List47"/>
    <w:next w:val="a4"/>
    <w:semiHidden/>
    <w:rsid w:val="00C377CF"/>
  </w:style>
  <w:style w:type="numbering" w:customStyle="1" w:styleId="NoList53">
    <w:name w:val="No List53"/>
    <w:next w:val="a4"/>
    <w:semiHidden/>
    <w:rsid w:val="00C377CF"/>
  </w:style>
  <w:style w:type="numbering" w:customStyle="1" w:styleId="NoList62">
    <w:name w:val="No List62"/>
    <w:next w:val="a4"/>
    <w:semiHidden/>
    <w:rsid w:val="00C377CF"/>
  </w:style>
  <w:style w:type="numbering" w:customStyle="1" w:styleId="NoList72">
    <w:name w:val="No List72"/>
    <w:next w:val="a4"/>
    <w:semiHidden/>
    <w:rsid w:val="00C377CF"/>
  </w:style>
  <w:style w:type="numbering" w:customStyle="1" w:styleId="NoList1112">
    <w:name w:val="No List1112"/>
    <w:next w:val="a4"/>
    <w:semiHidden/>
    <w:rsid w:val="00C377CF"/>
  </w:style>
  <w:style w:type="numbering" w:customStyle="1" w:styleId="NoList214">
    <w:name w:val="No List214"/>
    <w:next w:val="a4"/>
    <w:semiHidden/>
    <w:rsid w:val="00C377CF"/>
  </w:style>
  <w:style w:type="numbering" w:customStyle="1" w:styleId="NoList82">
    <w:name w:val="No List82"/>
    <w:next w:val="a4"/>
    <w:semiHidden/>
    <w:rsid w:val="00C377CF"/>
  </w:style>
  <w:style w:type="numbering" w:customStyle="1" w:styleId="NoList126">
    <w:name w:val="No List126"/>
    <w:next w:val="a4"/>
    <w:semiHidden/>
    <w:rsid w:val="00C377CF"/>
  </w:style>
  <w:style w:type="numbering" w:customStyle="1" w:styleId="NoList222">
    <w:name w:val="No List222"/>
    <w:next w:val="a4"/>
    <w:semiHidden/>
    <w:rsid w:val="00C377CF"/>
  </w:style>
  <w:style w:type="numbering" w:customStyle="1" w:styleId="NoList92">
    <w:name w:val="No List92"/>
    <w:next w:val="a4"/>
    <w:semiHidden/>
    <w:rsid w:val="00C377CF"/>
  </w:style>
  <w:style w:type="numbering" w:customStyle="1" w:styleId="NoList132">
    <w:name w:val="No List132"/>
    <w:next w:val="a4"/>
    <w:semiHidden/>
    <w:rsid w:val="00C377CF"/>
  </w:style>
  <w:style w:type="numbering" w:customStyle="1" w:styleId="NoList232">
    <w:name w:val="No List232"/>
    <w:next w:val="a4"/>
    <w:semiHidden/>
    <w:rsid w:val="00C377CF"/>
  </w:style>
  <w:style w:type="numbering" w:customStyle="1" w:styleId="NoList102">
    <w:name w:val="No List102"/>
    <w:next w:val="a4"/>
    <w:semiHidden/>
    <w:rsid w:val="00C377CF"/>
  </w:style>
  <w:style w:type="numbering" w:customStyle="1" w:styleId="NoList142">
    <w:name w:val="No List142"/>
    <w:next w:val="a4"/>
    <w:semiHidden/>
    <w:rsid w:val="00C377CF"/>
  </w:style>
  <w:style w:type="numbering" w:customStyle="1" w:styleId="NoList242">
    <w:name w:val="No List242"/>
    <w:next w:val="a4"/>
    <w:semiHidden/>
    <w:rsid w:val="00C377CF"/>
  </w:style>
  <w:style w:type="numbering" w:customStyle="1" w:styleId="NoList312">
    <w:name w:val="No List312"/>
    <w:next w:val="a4"/>
    <w:semiHidden/>
    <w:rsid w:val="00C377CF"/>
  </w:style>
  <w:style w:type="numbering" w:customStyle="1" w:styleId="NoList412">
    <w:name w:val="No List412"/>
    <w:next w:val="a4"/>
    <w:semiHidden/>
    <w:rsid w:val="00C377CF"/>
  </w:style>
  <w:style w:type="numbering" w:customStyle="1" w:styleId="NoList512">
    <w:name w:val="No List512"/>
    <w:next w:val="a4"/>
    <w:semiHidden/>
    <w:rsid w:val="00C377CF"/>
  </w:style>
  <w:style w:type="numbering" w:customStyle="1" w:styleId="NoList152">
    <w:name w:val="No List152"/>
    <w:next w:val="a4"/>
    <w:semiHidden/>
    <w:rsid w:val="00C377CF"/>
  </w:style>
  <w:style w:type="numbering" w:customStyle="1" w:styleId="NoList162">
    <w:name w:val="No List162"/>
    <w:next w:val="a4"/>
    <w:semiHidden/>
    <w:rsid w:val="00C377CF"/>
  </w:style>
  <w:style w:type="numbering" w:customStyle="1" w:styleId="1170">
    <w:name w:val="无列表117"/>
    <w:next w:val="a4"/>
    <w:semiHidden/>
    <w:rsid w:val="00C377CF"/>
  </w:style>
  <w:style w:type="numbering" w:customStyle="1" w:styleId="126">
    <w:name w:val="목록 없음12"/>
    <w:next w:val="a4"/>
    <w:semiHidden/>
    <w:unhideWhenUsed/>
    <w:rsid w:val="00C377CF"/>
  </w:style>
  <w:style w:type="numbering" w:customStyle="1" w:styleId="226">
    <w:name w:val="목록 없음22"/>
    <w:next w:val="a4"/>
    <w:semiHidden/>
    <w:rsid w:val="00C377CF"/>
  </w:style>
  <w:style w:type="numbering" w:customStyle="1" w:styleId="NoList1113">
    <w:name w:val="No List1113"/>
    <w:next w:val="a4"/>
    <w:semiHidden/>
    <w:rsid w:val="00C377CF"/>
  </w:style>
  <w:style w:type="numbering" w:customStyle="1" w:styleId="NoList172">
    <w:name w:val="No List172"/>
    <w:next w:val="a4"/>
    <w:uiPriority w:val="99"/>
    <w:semiHidden/>
    <w:unhideWhenUsed/>
    <w:rsid w:val="00C377CF"/>
  </w:style>
  <w:style w:type="numbering" w:customStyle="1" w:styleId="1260">
    <w:name w:val="无列表126"/>
    <w:next w:val="a4"/>
    <w:semiHidden/>
    <w:rsid w:val="00C377CF"/>
  </w:style>
  <w:style w:type="numbering" w:customStyle="1" w:styleId="NoList182">
    <w:name w:val="No List182"/>
    <w:next w:val="a4"/>
    <w:semiHidden/>
    <w:rsid w:val="00C377CF"/>
  </w:style>
  <w:style w:type="paragraph" w:customStyle="1" w:styleId="LightShading-Accent52">
    <w:name w:val="Light Shading - Accent 52"/>
    <w:uiPriority w:val="99"/>
    <w:semiHidden/>
    <w:rsid w:val="00C377C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377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377C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377C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377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377CF"/>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377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C377C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377C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377CF"/>
    <w:pPr>
      <w:autoSpaceDN w:val="0"/>
    </w:pPr>
    <w:rPr>
      <w:rFonts w:ascii="Times New Roman" w:eastAsia="SimSun" w:hAnsi="Times New Roman"/>
      <w:lang w:val="en-GB" w:eastAsia="en-US"/>
    </w:rPr>
  </w:style>
  <w:style w:type="character" w:customStyle="1" w:styleId="2ff8">
    <w:name w:val="未处理的提及2"/>
    <w:uiPriority w:val="52"/>
    <w:rsid w:val="00C377CF"/>
    <w:rPr>
      <w:color w:val="808080"/>
      <w:shd w:val="clear" w:color="auto" w:fill="E6E6E6"/>
    </w:rPr>
  </w:style>
  <w:style w:type="character" w:customStyle="1" w:styleId="1fff0">
    <w:name w:val="未处理的提及1"/>
    <w:uiPriority w:val="52"/>
    <w:rsid w:val="00C377CF"/>
    <w:rPr>
      <w:color w:val="808080"/>
      <w:shd w:val="clear" w:color="auto" w:fill="E6E6E6"/>
    </w:rPr>
  </w:style>
  <w:style w:type="character" w:customStyle="1" w:styleId="tlid-translation">
    <w:name w:val="tlid-translation"/>
    <w:rsid w:val="00C377CF"/>
  </w:style>
  <w:style w:type="paragraph" w:customStyle="1" w:styleId="102">
    <w:name w:val="修订10"/>
    <w:hidden/>
    <w:semiHidden/>
    <w:rsid w:val="00C377CF"/>
    <w:rPr>
      <w:rFonts w:ascii="Times New Roman" w:eastAsia="Batang" w:hAnsi="Times New Roman"/>
      <w:lang w:val="en-GB" w:eastAsia="en-US"/>
    </w:rPr>
  </w:style>
  <w:style w:type="paragraph" w:customStyle="1" w:styleId="97">
    <w:name w:val="无间隔9"/>
    <w:qFormat/>
    <w:rsid w:val="00C377CF"/>
    <w:rPr>
      <w:rFonts w:ascii="Times New Roman" w:eastAsia="SimSun" w:hAnsi="Times New Roman"/>
      <w:lang w:val="en-GB" w:eastAsia="en-US"/>
    </w:rPr>
  </w:style>
  <w:style w:type="paragraph" w:customStyle="1" w:styleId="LightShading-Accent53">
    <w:name w:val="Light Shading - Accent 53"/>
    <w:hidden/>
    <w:uiPriority w:val="99"/>
    <w:semiHidden/>
    <w:rsid w:val="00C377CF"/>
    <w:rPr>
      <w:rFonts w:ascii="Times New Roman" w:eastAsia="SimSun" w:hAnsi="Times New Roman"/>
      <w:lang w:val="en-GB" w:eastAsia="en-US"/>
    </w:rPr>
  </w:style>
  <w:style w:type="paragraph" w:customStyle="1" w:styleId="LightList-Accent53">
    <w:name w:val="Light List - Accent 53"/>
    <w:basedOn w:val="a1"/>
    <w:uiPriority w:val="34"/>
    <w:qFormat/>
    <w:rsid w:val="00C377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C377CF"/>
    <w:rPr>
      <w:rFonts w:ascii="Times New Roman" w:eastAsia="SimSun" w:hAnsi="Times New Roman"/>
      <w:lang w:val="en-GB" w:eastAsia="en-US"/>
    </w:rPr>
  </w:style>
  <w:style w:type="character" w:customStyle="1" w:styleId="3ff0">
    <w:name w:val="未处理的提及3"/>
    <w:uiPriority w:val="52"/>
    <w:rsid w:val="00C377CF"/>
    <w:rPr>
      <w:color w:val="808080"/>
      <w:shd w:val="clear" w:color="auto" w:fill="E6E6E6"/>
    </w:rPr>
  </w:style>
  <w:style w:type="paragraph" w:customStyle="1" w:styleId="LightList-Accent34">
    <w:name w:val="Light List - Accent 34"/>
    <w:hidden/>
    <w:uiPriority w:val="99"/>
    <w:semiHidden/>
    <w:rsid w:val="00C377CF"/>
    <w:rPr>
      <w:rFonts w:ascii="Times New Roman" w:eastAsia="SimSun" w:hAnsi="Times New Roman"/>
      <w:lang w:val="en-GB" w:eastAsia="en-US"/>
    </w:rPr>
  </w:style>
  <w:style w:type="paragraph" w:customStyle="1" w:styleId="ColorfulShading-Accent13">
    <w:name w:val="Colorful Shading - Accent 13"/>
    <w:hidden/>
    <w:uiPriority w:val="99"/>
    <w:unhideWhenUsed/>
    <w:rsid w:val="00C377CF"/>
    <w:rPr>
      <w:rFonts w:ascii="Times New Roman" w:eastAsia="SimSun" w:hAnsi="Times New Roman"/>
      <w:lang w:val="en-GB" w:eastAsia="en-US"/>
    </w:rPr>
  </w:style>
  <w:style w:type="character" w:customStyle="1" w:styleId="UnresolvedMention5">
    <w:name w:val="Unresolved Mention5"/>
    <w:uiPriority w:val="99"/>
    <w:unhideWhenUsed/>
    <w:rsid w:val="00C377CF"/>
    <w:rPr>
      <w:color w:val="808080"/>
      <w:shd w:val="clear" w:color="auto" w:fill="E6E6E6"/>
    </w:rPr>
  </w:style>
  <w:style w:type="character" w:customStyle="1" w:styleId="MediumGrid2Char1">
    <w:name w:val="Medium Grid 2 Char1"/>
    <w:link w:val="98"/>
    <w:uiPriority w:val="1"/>
    <w:rsid w:val="00C377CF"/>
    <w:rPr>
      <w:rFonts w:ascii="Arial" w:eastAsia="PMingLiU" w:hAnsi="Arial"/>
      <w:lang w:val="x-none" w:eastAsia="x-none"/>
    </w:rPr>
  </w:style>
  <w:style w:type="character" w:customStyle="1" w:styleId="ColorfulGrid-Accent1Char1">
    <w:name w:val="Colorful Grid - Accent 1 Char1"/>
    <w:uiPriority w:val="29"/>
    <w:rsid w:val="00C377CF"/>
    <w:rPr>
      <w:rFonts w:ascii="Arial" w:eastAsia="PMingLiU" w:hAnsi="Arial"/>
      <w:i/>
      <w:iCs/>
      <w:color w:val="000000"/>
      <w:lang w:val="en-GB" w:eastAsia="en-GB"/>
    </w:rPr>
  </w:style>
  <w:style w:type="character" w:customStyle="1" w:styleId="LightShading-Accent2Char1">
    <w:name w:val="Light Shading - Accent 2 Char1"/>
    <w:uiPriority w:val="30"/>
    <w:rsid w:val="00C377CF"/>
    <w:rPr>
      <w:rFonts w:ascii="Arial" w:eastAsia="PMingLiU" w:hAnsi="Arial"/>
      <w:b/>
      <w:bCs/>
      <w:i/>
      <w:iCs/>
      <w:color w:val="4F81BD"/>
      <w:lang w:val="en-GB" w:eastAsia="en-GB"/>
    </w:rPr>
  </w:style>
  <w:style w:type="table" w:styleId="135">
    <w:name w:val="Colorful List Accent 3"/>
    <w:basedOn w:val="a3"/>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C377CF"/>
    <w:rPr>
      <w:rFonts w:ascii="Calibri" w:eastAsia="Calibri" w:hAnsi="Calibri"/>
      <w:sz w:val="22"/>
      <w:szCs w:val="22"/>
      <w:lang w:eastAsia="en-GB"/>
    </w:rPr>
  </w:style>
  <w:style w:type="table" w:styleId="98">
    <w:name w:val="Medium Grid 2"/>
    <w:basedOn w:val="a3"/>
    <w:link w:val="MediumGrid2Char1"/>
    <w:uiPriority w:val="1"/>
    <w:unhideWhenUsed/>
    <w:rsid w:val="00C377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C377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77C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77C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377C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77C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77CF"/>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77CF"/>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377CF"/>
    <w:rPr>
      <w:rFonts w:ascii="Times New Roman" w:eastAsia="Times New Roman" w:hAnsi="Times New Roman"/>
      <w:sz w:val="18"/>
      <w:szCs w:val="18"/>
      <w:lang w:val="en-GB" w:eastAsia="en-GB"/>
    </w:rPr>
  </w:style>
  <w:style w:type="character" w:customStyle="1" w:styleId="1fff3">
    <w:name w:val="标题 字符1"/>
    <w:aliases w:val="Section Header 字符1"/>
    <w:rsid w:val="00C377CF"/>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77CF"/>
    <w:rPr>
      <w:rFonts w:ascii="Times New Roman" w:hAnsi="Times New Roman"/>
      <w:lang w:val="en-GB" w:eastAsia="en-US"/>
    </w:rPr>
  </w:style>
  <w:style w:type="character" w:customStyle="1" w:styleId="MediumGrid2Char2">
    <w:name w:val="Medium Grid 2 Char2"/>
    <w:uiPriority w:val="1"/>
    <w:locked/>
    <w:rsid w:val="00C377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77CF"/>
    <w:rPr>
      <w:rFonts w:ascii="Times New Roman" w:eastAsia="Times New Roman" w:hAnsi="Times New Roman"/>
      <w:lang w:val="en-GB" w:eastAsia="en-US"/>
    </w:rPr>
  </w:style>
  <w:style w:type="character" w:customStyle="1" w:styleId="ColorfulGrid-Accent1Char2">
    <w:name w:val="Colorful Grid - Accent 1 Char2"/>
    <w:uiPriority w:val="29"/>
    <w:rsid w:val="00C377CF"/>
    <w:rPr>
      <w:rFonts w:ascii="Arial" w:eastAsia="PMingLiU" w:hAnsi="Arial"/>
      <w:i/>
      <w:iCs/>
      <w:color w:val="000000"/>
      <w:lang w:val="en-GB" w:eastAsia="en-GB"/>
    </w:rPr>
  </w:style>
  <w:style w:type="character" w:customStyle="1" w:styleId="LightShading-Accent2Char2">
    <w:name w:val="Light Shading - Accent 2 Char2"/>
    <w:uiPriority w:val="30"/>
    <w:rsid w:val="00C377CF"/>
    <w:rPr>
      <w:rFonts w:ascii="Arial" w:eastAsia="PMingLiU" w:hAnsi="Arial"/>
      <w:b/>
      <w:bCs/>
      <w:i/>
      <w:iCs/>
      <w:color w:val="4F81BD"/>
      <w:lang w:val="en-GB" w:eastAsia="en-GB"/>
    </w:rPr>
  </w:style>
  <w:style w:type="paragraph" w:customStyle="1" w:styleId="103">
    <w:name w:val="无间隔10"/>
    <w:qFormat/>
    <w:rsid w:val="00C377CF"/>
    <w:pPr>
      <w:autoSpaceDN w:val="0"/>
    </w:pPr>
    <w:rPr>
      <w:rFonts w:ascii="Times New Roman" w:eastAsia="SimSun" w:hAnsi="Times New Roman"/>
      <w:lang w:val="en-GB" w:eastAsia="en-US"/>
    </w:rPr>
  </w:style>
  <w:style w:type="character" w:customStyle="1" w:styleId="MediumGrid11">
    <w:name w:val="Medium Grid 11"/>
    <w:uiPriority w:val="99"/>
    <w:rsid w:val="00C377CF"/>
    <w:rPr>
      <w:color w:val="808080"/>
    </w:rPr>
  </w:style>
  <w:style w:type="character" w:customStyle="1" w:styleId="5f6">
    <w:name w:val="未处理的提及5"/>
    <w:uiPriority w:val="52"/>
    <w:rsid w:val="00C377CF"/>
    <w:rPr>
      <w:color w:val="808080"/>
      <w:shd w:val="clear" w:color="auto" w:fill="E6E6E6"/>
    </w:rPr>
  </w:style>
  <w:style w:type="character" w:customStyle="1" w:styleId="4f9">
    <w:name w:val="未处理的提及4"/>
    <w:uiPriority w:val="52"/>
    <w:rsid w:val="00C377CF"/>
    <w:rPr>
      <w:color w:val="808080"/>
      <w:shd w:val="clear" w:color="auto" w:fill="E6E6E6"/>
    </w:rPr>
  </w:style>
  <w:style w:type="table" w:styleId="86">
    <w:name w:val="Medium Grid 1 Accent 2"/>
    <w:basedOn w:val="a3"/>
    <w:uiPriority w:val="34"/>
    <w:unhideWhenUsed/>
    <w:rsid w:val="00C377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377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C377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C377CF"/>
  </w:style>
  <w:style w:type="character" w:customStyle="1" w:styleId="CommentSubjectChar5">
    <w:name w:val="Comment Subject Char5"/>
    <w:rsid w:val="00C377CF"/>
    <w:rPr>
      <w:rFonts w:ascii="Times New Roman" w:hAnsi="Times New Roman"/>
      <w:b/>
      <w:bCs/>
      <w:lang w:val="en-GB" w:eastAsia="en-US"/>
    </w:rPr>
  </w:style>
  <w:style w:type="table" w:customStyle="1" w:styleId="SGSTableBasic12">
    <w:name w:val="SGS Table Basic 12"/>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2">
    <w:name w:val="Char Char62"/>
    <w:rsid w:val="00C377CF"/>
    <w:rPr>
      <w:rFonts w:ascii="Arial" w:eastAsia="SimSun" w:hAnsi="Arial"/>
      <w:sz w:val="32"/>
      <w:lang w:val="en-GB" w:eastAsia="en-US" w:bidi="ar-SA"/>
    </w:rPr>
  </w:style>
  <w:style w:type="numbering" w:customStyle="1" w:styleId="NoList127">
    <w:name w:val="No List127"/>
    <w:next w:val="a4"/>
    <w:semiHidden/>
    <w:unhideWhenUsed/>
    <w:rsid w:val="00C377CF"/>
  </w:style>
  <w:style w:type="numbering" w:customStyle="1" w:styleId="NoList215">
    <w:name w:val="No List215"/>
    <w:next w:val="a4"/>
    <w:semiHidden/>
    <w:rsid w:val="00C377CF"/>
  </w:style>
  <w:style w:type="numbering" w:customStyle="1" w:styleId="NoList310">
    <w:name w:val="No List310"/>
    <w:next w:val="a4"/>
    <w:semiHidden/>
    <w:unhideWhenUsed/>
    <w:rsid w:val="00C377CF"/>
  </w:style>
  <w:style w:type="table" w:customStyle="1" w:styleId="TableStyle13">
    <w:name w:val="Table Style13"/>
    <w:basedOn w:val="a3"/>
    <w:rsid w:val="00C377CF"/>
    <w:rPr>
      <w:rFonts w:ascii="Times New Roman" w:eastAsia="ＭＳ 明朝" w:hAnsi="Times New Roman"/>
      <w:lang w:val="en-GB" w:eastAsia="en-GB"/>
    </w:rPr>
    <w:tblPr/>
  </w:style>
  <w:style w:type="table" w:customStyle="1" w:styleId="Tabellengitternetz14">
    <w:name w:val="Tabellengitternetz1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C377CF"/>
  </w:style>
  <w:style w:type="numbering" w:customStyle="1" w:styleId="236">
    <w:name w:val="목록 없음23"/>
    <w:next w:val="a4"/>
    <w:semiHidden/>
    <w:rsid w:val="00C377CF"/>
  </w:style>
  <w:style w:type="numbering" w:customStyle="1" w:styleId="NoList48">
    <w:name w:val="No List48"/>
    <w:next w:val="a4"/>
    <w:semiHidden/>
    <w:unhideWhenUsed/>
    <w:rsid w:val="00C377CF"/>
  </w:style>
  <w:style w:type="character" w:customStyle="1" w:styleId="afffff4">
    <w:name w:val="文档结构图 字符"/>
    <w:rsid w:val="00C377CF"/>
    <w:rPr>
      <w:rFonts w:ascii="SimSun" w:eastAsia="SimSun"/>
      <w:sz w:val="18"/>
      <w:szCs w:val="18"/>
      <w:lang w:val="en-GB" w:eastAsia="en-US"/>
    </w:rPr>
  </w:style>
  <w:style w:type="character" w:customStyle="1" w:styleId="afffff5">
    <w:name w:val="页脚 字符"/>
    <w:aliases w:val="footer odd 字符,footer 字符,fo 字符,pie de página 字符"/>
    <w:rsid w:val="00C377CF"/>
    <w:rPr>
      <w:rFonts w:ascii="Arial" w:eastAsia="Times New Roman" w:hAnsi="Arial"/>
      <w:b/>
      <w:i/>
      <w:noProof/>
      <w:sz w:val="18"/>
    </w:rPr>
  </w:style>
  <w:style w:type="character" w:customStyle="1" w:styleId="afffff6">
    <w:name w:val="批注框文本 字符"/>
    <w:rsid w:val="00C377CF"/>
    <w:rPr>
      <w:sz w:val="18"/>
      <w:szCs w:val="18"/>
      <w:lang w:val="en-GB" w:eastAsia="en-US"/>
    </w:rPr>
  </w:style>
  <w:style w:type="character" w:customStyle="1" w:styleId="afffff7">
    <w:name w:val="批注文字 字符"/>
    <w:rsid w:val="00C377CF"/>
    <w:rPr>
      <w:rFonts w:eastAsia="ＭＳ 明朝"/>
      <w:lang w:val="x-none" w:eastAsia="en-US"/>
    </w:rPr>
  </w:style>
  <w:style w:type="character" w:customStyle="1" w:styleId="afffff8">
    <w:name w:val="批注主题 字符"/>
    <w:rsid w:val="00C377CF"/>
    <w:rPr>
      <w:rFonts w:eastAsia="ＭＳ 明朝"/>
      <w:b/>
      <w:bCs/>
      <w:lang w:val="x-none" w:eastAsia="en-US"/>
    </w:rPr>
  </w:style>
  <w:style w:type="character" w:customStyle="1" w:styleId="1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377CF"/>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77CF"/>
    <w:rPr>
      <w:rFonts w:eastAsia="Times New Roman"/>
      <w:sz w:val="16"/>
    </w:rPr>
  </w:style>
  <w:style w:type="character" w:customStyle="1" w:styleId="afffffa">
    <w:name w:val="正文文本缩进 字符"/>
    <w:rsid w:val="00C377CF"/>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377CF"/>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377C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377CF"/>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377CF"/>
    <w:rPr>
      <w:rFonts w:ascii="Arial" w:eastAsia="Times New Roman" w:hAnsi="Arial"/>
      <w:sz w:val="32"/>
    </w:rPr>
  </w:style>
  <w:style w:type="character" w:customStyle="1" w:styleId="67">
    <w:name w:val="标题 6 字符"/>
    <w:aliases w:val="T1 字符,Header 6 字符"/>
    <w:rsid w:val="00C377CF"/>
    <w:rPr>
      <w:rFonts w:ascii="Arial" w:eastAsia="Times New Roman" w:hAnsi="Arial"/>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377CF"/>
    <w:rPr>
      <w:rFonts w:ascii="Arial" w:eastAsia="Times New Roman" w:hAnsi="Arial"/>
      <w:b/>
      <w:noProof/>
      <w:sz w:val="18"/>
    </w:rPr>
  </w:style>
  <w:style w:type="character" w:customStyle="1" w:styleId="afffffb">
    <w:name w:val="纯文本 字符"/>
    <w:rsid w:val="00C377CF"/>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77CF"/>
    <w:rPr>
      <w:rFonts w:eastAsia="SimSun"/>
      <w:lang w:val="en-GB" w:eastAsia="ja-JP"/>
    </w:rPr>
  </w:style>
  <w:style w:type="character" w:customStyle="1" w:styleId="2ffa">
    <w:name w:val="正文文本 2 字符"/>
    <w:rsid w:val="00C377CF"/>
    <w:rPr>
      <w:rFonts w:eastAsia="SimSun"/>
      <w:i/>
      <w:lang w:val="en-GB" w:eastAsia="x-none"/>
    </w:rPr>
  </w:style>
  <w:style w:type="character" w:customStyle="1" w:styleId="3ff2">
    <w:name w:val="正文文本 3 字符"/>
    <w:rsid w:val="00C377CF"/>
    <w:rPr>
      <w:rFonts w:eastAsia="Osaka"/>
      <w:color w:val="000000"/>
      <w:lang w:val="en-GB" w:eastAsia="x-none"/>
    </w:rPr>
  </w:style>
  <w:style w:type="character" w:customStyle="1" w:styleId="2ffb">
    <w:name w:val="正文文本缩进 2 字符"/>
    <w:rsid w:val="00C377CF"/>
    <w:rPr>
      <w:rFonts w:eastAsia="ＭＳ 明朝"/>
      <w:lang w:val="en-GB" w:eastAsia="en-GB"/>
    </w:rPr>
  </w:style>
  <w:style w:type="character" w:customStyle="1" w:styleId="afffffd">
    <w:name w:val="尾注文本 字符"/>
    <w:rsid w:val="00C377CF"/>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377CF"/>
    <w:rPr>
      <w:rFonts w:eastAsia="ＭＳ 明朝"/>
      <w:b/>
      <w:lang w:val="en-GB" w:eastAsia="en-US"/>
    </w:rPr>
  </w:style>
  <w:style w:type="table" w:customStyle="1" w:styleId="TableGrid113">
    <w:name w:val="Table Grid113"/>
    <w:basedOn w:val="a3"/>
    <w:next w:val="afff0"/>
    <w:uiPriority w:val="39"/>
    <w:qFormat/>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377CF"/>
  </w:style>
  <w:style w:type="table" w:customStyle="1" w:styleId="334">
    <w:name w:val="网格型33"/>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C377CF"/>
    <w:rPr>
      <w:rFonts w:ascii="Arial" w:eastAsia="Times New Roman" w:hAnsi="Arial"/>
    </w:rPr>
  </w:style>
  <w:style w:type="character" w:customStyle="1" w:styleId="88">
    <w:name w:val="标题 8 字符"/>
    <w:rsid w:val="00C377CF"/>
    <w:rPr>
      <w:rFonts w:ascii="Arial" w:eastAsia="Times New Roman" w:hAnsi="Arial"/>
      <w:sz w:val="36"/>
    </w:rPr>
  </w:style>
  <w:style w:type="character" w:customStyle="1" w:styleId="9b">
    <w:name w:val="标题 9 字符"/>
    <w:rsid w:val="00C377CF"/>
    <w:rPr>
      <w:rFonts w:ascii="Arial" w:eastAsia="Times New Roman" w:hAnsi="Arial"/>
      <w:sz w:val="36"/>
    </w:rPr>
  </w:style>
  <w:style w:type="numbering" w:customStyle="1" w:styleId="191">
    <w:name w:val="リストなし19"/>
    <w:next w:val="a4"/>
    <w:uiPriority w:val="99"/>
    <w:semiHidden/>
    <w:unhideWhenUsed/>
    <w:rsid w:val="00C377CF"/>
  </w:style>
  <w:style w:type="table" w:customStyle="1" w:styleId="TableClassic23">
    <w:name w:val="Table Classic 23"/>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C377CF"/>
    <w:rPr>
      <w:rFonts w:eastAsia="ＭＳ 明朝"/>
      <w:lang w:eastAsia="en-US"/>
    </w:rPr>
  </w:style>
  <w:style w:type="character" w:customStyle="1" w:styleId="HTML8">
    <w:name w:val="HTML 预设格式 字符"/>
    <w:rsid w:val="00C377CF"/>
    <w:rPr>
      <w:rFonts w:ascii="Courier New" w:eastAsia="ＭＳ 明朝" w:hAnsi="Courier New"/>
      <w:lang w:val="en-GB" w:eastAsia="ja-JP"/>
    </w:rPr>
  </w:style>
  <w:style w:type="numbering" w:customStyle="1" w:styleId="NoList54">
    <w:name w:val="No List54"/>
    <w:next w:val="a4"/>
    <w:semiHidden/>
    <w:rsid w:val="00C377CF"/>
  </w:style>
  <w:style w:type="numbering" w:customStyle="1" w:styleId="NoList63">
    <w:name w:val="No List63"/>
    <w:next w:val="a4"/>
    <w:semiHidden/>
    <w:rsid w:val="00C377CF"/>
  </w:style>
  <w:style w:type="numbering" w:customStyle="1" w:styleId="NoList73">
    <w:name w:val="No List73"/>
    <w:next w:val="a4"/>
    <w:semiHidden/>
    <w:rsid w:val="00C377CF"/>
  </w:style>
  <w:style w:type="numbering" w:customStyle="1" w:styleId="NoList1114">
    <w:name w:val="No List1114"/>
    <w:next w:val="a4"/>
    <w:semiHidden/>
    <w:rsid w:val="00C377CF"/>
  </w:style>
  <w:style w:type="numbering" w:customStyle="1" w:styleId="NoList216">
    <w:name w:val="No List216"/>
    <w:next w:val="a4"/>
    <w:semiHidden/>
    <w:rsid w:val="00C377CF"/>
  </w:style>
  <w:style w:type="numbering" w:customStyle="1" w:styleId="NoList83">
    <w:name w:val="No List83"/>
    <w:next w:val="a4"/>
    <w:semiHidden/>
    <w:rsid w:val="00C377CF"/>
  </w:style>
  <w:style w:type="numbering" w:customStyle="1" w:styleId="NoList128">
    <w:name w:val="No List128"/>
    <w:next w:val="a4"/>
    <w:semiHidden/>
    <w:rsid w:val="00C377CF"/>
  </w:style>
  <w:style w:type="numbering" w:customStyle="1" w:styleId="NoList223">
    <w:name w:val="No List223"/>
    <w:next w:val="a4"/>
    <w:semiHidden/>
    <w:rsid w:val="00C377CF"/>
  </w:style>
  <w:style w:type="numbering" w:customStyle="1" w:styleId="NoList93">
    <w:name w:val="No List93"/>
    <w:next w:val="a4"/>
    <w:semiHidden/>
    <w:rsid w:val="00C377CF"/>
  </w:style>
  <w:style w:type="numbering" w:customStyle="1" w:styleId="NoList133">
    <w:name w:val="No List133"/>
    <w:next w:val="a4"/>
    <w:semiHidden/>
    <w:rsid w:val="00C377CF"/>
  </w:style>
  <w:style w:type="numbering" w:customStyle="1" w:styleId="NoList233">
    <w:name w:val="No List233"/>
    <w:next w:val="a4"/>
    <w:semiHidden/>
    <w:rsid w:val="00C377CF"/>
  </w:style>
  <w:style w:type="numbering" w:customStyle="1" w:styleId="NoList103">
    <w:name w:val="No List103"/>
    <w:next w:val="a4"/>
    <w:semiHidden/>
    <w:rsid w:val="00C377CF"/>
  </w:style>
  <w:style w:type="numbering" w:customStyle="1" w:styleId="NoList143">
    <w:name w:val="No List143"/>
    <w:next w:val="a4"/>
    <w:semiHidden/>
    <w:rsid w:val="00C377CF"/>
  </w:style>
  <w:style w:type="numbering" w:customStyle="1" w:styleId="NoList243">
    <w:name w:val="No List243"/>
    <w:next w:val="a4"/>
    <w:semiHidden/>
    <w:rsid w:val="00C377CF"/>
  </w:style>
  <w:style w:type="numbering" w:customStyle="1" w:styleId="NoList313">
    <w:name w:val="No List313"/>
    <w:next w:val="a4"/>
    <w:semiHidden/>
    <w:rsid w:val="00C377CF"/>
  </w:style>
  <w:style w:type="numbering" w:customStyle="1" w:styleId="NoList413">
    <w:name w:val="No List413"/>
    <w:next w:val="a4"/>
    <w:semiHidden/>
    <w:rsid w:val="00C377CF"/>
  </w:style>
  <w:style w:type="numbering" w:customStyle="1" w:styleId="NoList513">
    <w:name w:val="No List513"/>
    <w:next w:val="a4"/>
    <w:semiHidden/>
    <w:rsid w:val="00C377CF"/>
  </w:style>
  <w:style w:type="numbering" w:customStyle="1" w:styleId="NoList153">
    <w:name w:val="No List153"/>
    <w:next w:val="a4"/>
    <w:semiHidden/>
    <w:rsid w:val="00C377CF"/>
  </w:style>
  <w:style w:type="numbering" w:customStyle="1" w:styleId="NoList163">
    <w:name w:val="No List163"/>
    <w:next w:val="a4"/>
    <w:semiHidden/>
    <w:rsid w:val="00C377CF"/>
  </w:style>
  <w:style w:type="numbering" w:customStyle="1" w:styleId="1180">
    <w:name w:val="无列表118"/>
    <w:next w:val="a4"/>
    <w:semiHidden/>
    <w:rsid w:val="00C377CF"/>
  </w:style>
  <w:style w:type="table" w:customStyle="1" w:styleId="TableGrid43">
    <w:name w:val="Table Grid43"/>
    <w:basedOn w:val="a3"/>
    <w:next w:val="afff0"/>
    <w:qFormat/>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377CF"/>
    <w:rPr>
      <w:rFonts w:ascii="Times New Roman" w:eastAsia="Times New Roman" w:hAnsi="Times New Roman"/>
      <w:lang w:val="en-GB" w:eastAsia="en-GB"/>
    </w:rPr>
    <w:tblPr/>
  </w:style>
  <w:style w:type="table" w:customStyle="1" w:styleId="TableGrid212">
    <w:name w:val="Table Grid21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377CF"/>
  </w:style>
  <w:style w:type="numbering" w:customStyle="1" w:styleId="Style12">
    <w:name w:val="Style12"/>
    <w:uiPriority w:val="99"/>
    <w:rsid w:val="00C377CF"/>
  </w:style>
  <w:style w:type="table" w:customStyle="1" w:styleId="SGSTableBasic22">
    <w:name w:val="SGS Table Basic 2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377CF"/>
  </w:style>
  <w:style w:type="table" w:customStyle="1" w:styleId="TableColorful11">
    <w:name w:val="Table Colorful 11"/>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377CF"/>
  </w:style>
  <w:style w:type="table" w:customStyle="1" w:styleId="ColorfulGrid-Accent111">
    <w:name w:val="Colorful Grid - Accent 1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377CF"/>
    <w:rPr>
      <w:rFonts w:ascii="Times New Roman" w:eastAsia="PMingLiU" w:hAnsi="Times New Roman"/>
      <w:lang w:val="en-GB" w:eastAsia="en-GB"/>
    </w:rPr>
    <w:tblPr/>
  </w:style>
  <w:style w:type="table" w:customStyle="1" w:styleId="TableGrid2111">
    <w:name w:val="Table Grid2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77CF"/>
  </w:style>
  <w:style w:type="numbering" w:customStyle="1" w:styleId="Style111">
    <w:name w:val="Style111"/>
    <w:uiPriority w:val="99"/>
    <w:rsid w:val="00C377CF"/>
  </w:style>
  <w:style w:type="numbering" w:customStyle="1" w:styleId="127">
    <w:name w:val="无列表127"/>
    <w:next w:val="a4"/>
    <w:semiHidden/>
    <w:rsid w:val="00C377CF"/>
  </w:style>
  <w:style w:type="numbering" w:customStyle="1" w:styleId="NoList183">
    <w:name w:val="No List183"/>
    <w:next w:val="a4"/>
    <w:semiHidden/>
    <w:rsid w:val="00C377CF"/>
  </w:style>
  <w:style w:type="numbering" w:customStyle="1" w:styleId="NoList40">
    <w:name w:val="No List40"/>
    <w:next w:val="a4"/>
    <w:uiPriority w:val="99"/>
    <w:semiHidden/>
    <w:unhideWhenUsed/>
    <w:rsid w:val="00C377CF"/>
  </w:style>
  <w:style w:type="table" w:customStyle="1" w:styleId="SGSTableBasic13">
    <w:name w:val="SGS Table Basic 13"/>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377CF"/>
    <w:rPr>
      <w:rFonts w:ascii="Times New Roman" w:eastAsia="Times New Roman" w:hAnsi="Times New Roman"/>
      <w:lang w:val="en-GB" w:eastAsia="ja-JP"/>
    </w:rPr>
  </w:style>
  <w:style w:type="table" w:customStyle="1" w:styleId="TableGrid16">
    <w:name w:val="Table Grid16"/>
    <w:basedOn w:val="a3"/>
    <w:next w:val="afff0"/>
    <w:uiPriority w:val="39"/>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377CF"/>
  </w:style>
  <w:style w:type="table" w:customStyle="1" w:styleId="344">
    <w:name w:val="网格型3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377CF"/>
  </w:style>
  <w:style w:type="table" w:customStyle="1" w:styleId="TableClassic24">
    <w:name w:val="Table Classic 24"/>
    <w:basedOn w:val="a3"/>
    <w:next w:val="2f6"/>
    <w:qFormat/>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377CF"/>
  </w:style>
  <w:style w:type="table" w:customStyle="1" w:styleId="TableStyle14">
    <w:name w:val="Table Style14"/>
    <w:basedOn w:val="a3"/>
    <w:qFormat/>
    <w:rsid w:val="00C377CF"/>
    <w:rPr>
      <w:rFonts w:ascii="Times New Roman" w:eastAsia="PMingLiU" w:hAnsi="Times New Roman"/>
      <w:lang w:val="en-GB" w:eastAsia="en-GB"/>
    </w:rPr>
    <w:tblPr/>
  </w:style>
  <w:style w:type="numbering" w:customStyle="1" w:styleId="NoList217">
    <w:name w:val="No List217"/>
    <w:next w:val="a4"/>
    <w:semiHidden/>
    <w:rsid w:val="00C377CF"/>
  </w:style>
  <w:style w:type="numbering" w:customStyle="1" w:styleId="NoList314">
    <w:name w:val="No List314"/>
    <w:next w:val="a4"/>
    <w:semiHidden/>
    <w:rsid w:val="00C377CF"/>
  </w:style>
  <w:style w:type="numbering" w:customStyle="1" w:styleId="NoList49">
    <w:name w:val="No List49"/>
    <w:next w:val="a4"/>
    <w:semiHidden/>
    <w:rsid w:val="00C377CF"/>
  </w:style>
  <w:style w:type="numbering" w:customStyle="1" w:styleId="NoList55">
    <w:name w:val="No List55"/>
    <w:next w:val="a4"/>
    <w:semiHidden/>
    <w:rsid w:val="00C377CF"/>
  </w:style>
  <w:style w:type="numbering" w:customStyle="1" w:styleId="NoList64">
    <w:name w:val="No List64"/>
    <w:next w:val="a4"/>
    <w:semiHidden/>
    <w:rsid w:val="00C377CF"/>
  </w:style>
  <w:style w:type="numbering" w:customStyle="1" w:styleId="NoList74">
    <w:name w:val="No List74"/>
    <w:next w:val="a4"/>
    <w:semiHidden/>
    <w:rsid w:val="00C377CF"/>
  </w:style>
  <w:style w:type="numbering" w:customStyle="1" w:styleId="NoList1116">
    <w:name w:val="No List1116"/>
    <w:next w:val="a4"/>
    <w:semiHidden/>
    <w:rsid w:val="00C377CF"/>
  </w:style>
  <w:style w:type="numbering" w:customStyle="1" w:styleId="NoList218">
    <w:name w:val="No List218"/>
    <w:next w:val="a4"/>
    <w:semiHidden/>
    <w:rsid w:val="00C377CF"/>
  </w:style>
  <w:style w:type="numbering" w:customStyle="1" w:styleId="NoList84">
    <w:name w:val="No List84"/>
    <w:next w:val="a4"/>
    <w:semiHidden/>
    <w:rsid w:val="00C377CF"/>
  </w:style>
  <w:style w:type="numbering" w:customStyle="1" w:styleId="NoList1210">
    <w:name w:val="No List1210"/>
    <w:next w:val="a4"/>
    <w:semiHidden/>
    <w:rsid w:val="00C377CF"/>
  </w:style>
  <w:style w:type="numbering" w:customStyle="1" w:styleId="NoList224">
    <w:name w:val="No List224"/>
    <w:next w:val="a4"/>
    <w:semiHidden/>
    <w:rsid w:val="00C377CF"/>
  </w:style>
  <w:style w:type="numbering" w:customStyle="1" w:styleId="NoList94">
    <w:name w:val="No List94"/>
    <w:next w:val="a4"/>
    <w:semiHidden/>
    <w:rsid w:val="00C377CF"/>
  </w:style>
  <w:style w:type="numbering" w:customStyle="1" w:styleId="NoList134">
    <w:name w:val="No List134"/>
    <w:next w:val="a4"/>
    <w:semiHidden/>
    <w:rsid w:val="00C377CF"/>
  </w:style>
  <w:style w:type="numbering" w:customStyle="1" w:styleId="NoList234">
    <w:name w:val="No List234"/>
    <w:next w:val="a4"/>
    <w:semiHidden/>
    <w:rsid w:val="00C377CF"/>
  </w:style>
  <w:style w:type="numbering" w:customStyle="1" w:styleId="NoList104">
    <w:name w:val="No List104"/>
    <w:next w:val="a4"/>
    <w:semiHidden/>
    <w:rsid w:val="00C377CF"/>
  </w:style>
  <w:style w:type="numbering" w:customStyle="1" w:styleId="NoList144">
    <w:name w:val="No List144"/>
    <w:next w:val="a4"/>
    <w:semiHidden/>
    <w:rsid w:val="00C377CF"/>
  </w:style>
  <w:style w:type="numbering" w:customStyle="1" w:styleId="NoList244">
    <w:name w:val="No List244"/>
    <w:next w:val="a4"/>
    <w:semiHidden/>
    <w:rsid w:val="00C377CF"/>
  </w:style>
  <w:style w:type="numbering" w:customStyle="1" w:styleId="NoList315">
    <w:name w:val="No List315"/>
    <w:next w:val="a4"/>
    <w:semiHidden/>
    <w:rsid w:val="00C377CF"/>
  </w:style>
  <w:style w:type="numbering" w:customStyle="1" w:styleId="NoList414">
    <w:name w:val="No List414"/>
    <w:next w:val="a4"/>
    <w:semiHidden/>
    <w:rsid w:val="00C377CF"/>
  </w:style>
  <w:style w:type="numbering" w:customStyle="1" w:styleId="NoList514">
    <w:name w:val="No List514"/>
    <w:next w:val="a4"/>
    <w:semiHidden/>
    <w:rsid w:val="00C377CF"/>
  </w:style>
  <w:style w:type="numbering" w:customStyle="1" w:styleId="NoList154">
    <w:name w:val="No List154"/>
    <w:next w:val="a4"/>
    <w:semiHidden/>
    <w:rsid w:val="00C377CF"/>
  </w:style>
  <w:style w:type="numbering" w:customStyle="1" w:styleId="NoList164">
    <w:name w:val="No List164"/>
    <w:next w:val="a4"/>
    <w:semiHidden/>
    <w:rsid w:val="00C377CF"/>
  </w:style>
  <w:style w:type="numbering" w:customStyle="1" w:styleId="119">
    <w:name w:val="无列表119"/>
    <w:next w:val="a4"/>
    <w:semiHidden/>
    <w:rsid w:val="00C377CF"/>
  </w:style>
  <w:style w:type="numbering" w:customStyle="1" w:styleId="145">
    <w:name w:val="목록 없음14"/>
    <w:next w:val="a4"/>
    <w:semiHidden/>
    <w:unhideWhenUsed/>
    <w:rsid w:val="00C377CF"/>
  </w:style>
  <w:style w:type="numbering" w:customStyle="1" w:styleId="246">
    <w:name w:val="목록 없음24"/>
    <w:next w:val="a4"/>
    <w:semiHidden/>
    <w:rsid w:val="00C377CF"/>
  </w:style>
  <w:style w:type="table" w:customStyle="1" w:styleId="TableGrid44">
    <w:name w:val="Table Grid44"/>
    <w:basedOn w:val="a3"/>
    <w:next w:val="afff0"/>
    <w:qFormat/>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0"/>
    <w:qFormat/>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377CF"/>
    <w:rPr>
      <w:rFonts w:ascii="Times New Roman" w:eastAsia="Times New Roman" w:hAnsi="Times New Roman"/>
      <w:lang w:val="en-GB" w:eastAsia="en-GB"/>
    </w:rPr>
    <w:tblPr/>
  </w:style>
  <w:style w:type="table" w:customStyle="1" w:styleId="TableGrid213">
    <w:name w:val="Table Grid21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0"/>
    <w:qFormat/>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377CF"/>
  </w:style>
  <w:style w:type="numbering" w:customStyle="1" w:styleId="Style13">
    <w:name w:val="Style13"/>
    <w:uiPriority w:val="99"/>
    <w:rsid w:val="00C377CF"/>
  </w:style>
  <w:style w:type="table" w:customStyle="1" w:styleId="SGSTableBasic23">
    <w:name w:val="SGS Table Basic 23"/>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377CF"/>
  </w:style>
  <w:style w:type="table" w:customStyle="1" w:styleId="TableColorful12">
    <w:name w:val="Table Colorful 12"/>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377CF"/>
  </w:style>
  <w:style w:type="table" w:customStyle="1" w:styleId="ColorfulGrid-Accent112">
    <w:name w:val="Colorful Grid - Accent 112"/>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377CF"/>
    <w:rPr>
      <w:rFonts w:ascii="Times New Roman" w:eastAsia="PMingLiU" w:hAnsi="Times New Roman"/>
      <w:lang w:val="en-GB" w:eastAsia="en-GB"/>
    </w:rPr>
    <w:tblPr/>
  </w:style>
  <w:style w:type="table" w:customStyle="1" w:styleId="TableGrid1112">
    <w:name w:val="Table Grid1112"/>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377CF"/>
  </w:style>
  <w:style w:type="numbering" w:customStyle="1" w:styleId="Style112">
    <w:name w:val="Style112"/>
    <w:uiPriority w:val="99"/>
    <w:rsid w:val="00C377CF"/>
  </w:style>
  <w:style w:type="numbering" w:customStyle="1" w:styleId="128">
    <w:name w:val="无列表128"/>
    <w:next w:val="a4"/>
    <w:semiHidden/>
    <w:rsid w:val="00C377CF"/>
  </w:style>
  <w:style w:type="numbering" w:customStyle="1" w:styleId="NoList184">
    <w:name w:val="No List184"/>
    <w:next w:val="a4"/>
    <w:semiHidden/>
    <w:rsid w:val="00C377CF"/>
  </w:style>
  <w:style w:type="table" w:customStyle="1" w:styleId="MediumShading1-Accent31">
    <w:name w:val="Medium Shading 1 - Accent 31"/>
    <w:basedOn w:val="a3"/>
    <w:next w:val="4f8"/>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C377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C377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C377CF"/>
  </w:style>
  <w:style w:type="numbering" w:customStyle="1" w:styleId="NoList191">
    <w:name w:val="No List191"/>
    <w:next w:val="a4"/>
    <w:uiPriority w:val="99"/>
    <w:semiHidden/>
    <w:unhideWhenUsed/>
    <w:rsid w:val="00C377CF"/>
  </w:style>
  <w:style w:type="numbering" w:customStyle="1" w:styleId="NoList1101">
    <w:name w:val="No List1101"/>
    <w:next w:val="a4"/>
    <w:semiHidden/>
    <w:rsid w:val="00C377CF"/>
  </w:style>
  <w:style w:type="numbering" w:customStyle="1" w:styleId="1350">
    <w:name w:val="无列表135"/>
    <w:next w:val="a4"/>
    <w:semiHidden/>
    <w:rsid w:val="00C377CF"/>
  </w:style>
  <w:style w:type="numbering" w:customStyle="1" w:styleId="1250">
    <w:name w:val="リストなし125"/>
    <w:next w:val="a4"/>
    <w:uiPriority w:val="99"/>
    <w:semiHidden/>
    <w:unhideWhenUsed/>
    <w:rsid w:val="00C377CF"/>
  </w:style>
  <w:style w:type="numbering" w:customStyle="1" w:styleId="NoList251">
    <w:name w:val="No List251"/>
    <w:next w:val="a4"/>
    <w:semiHidden/>
    <w:rsid w:val="00C377CF"/>
  </w:style>
  <w:style w:type="numbering" w:customStyle="1" w:styleId="1115">
    <w:name w:val="无列表1115"/>
    <w:next w:val="a4"/>
    <w:semiHidden/>
    <w:rsid w:val="00C377CF"/>
  </w:style>
  <w:style w:type="numbering" w:customStyle="1" w:styleId="11150">
    <w:name w:val="リストなし1115"/>
    <w:next w:val="a4"/>
    <w:uiPriority w:val="99"/>
    <w:semiHidden/>
    <w:unhideWhenUsed/>
    <w:rsid w:val="00C377CF"/>
  </w:style>
  <w:style w:type="numbering" w:customStyle="1" w:styleId="NoList321">
    <w:name w:val="No List321"/>
    <w:next w:val="a4"/>
    <w:semiHidden/>
    <w:unhideWhenUsed/>
    <w:rsid w:val="00C377CF"/>
  </w:style>
  <w:style w:type="table" w:customStyle="1" w:styleId="TableGrid511">
    <w:name w:val="Table Grid5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377CF"/>
  </w:style>
  <w:style w:type="numbering" w:customStyle="1" w:styleId="12111">
    <w:name w:val="リストなし1211"/>
    <w:next w:val="a4"/>
    <w:uiPriority w:val="99"/>
    <w:semiHidden/>
    <w:unhideWhenUsed/>
    <w:rsid w:val="00C377CF"/>
  </w:style>
  <w:style w:type="numbering" w:customStyle="1" w:styleId="NoList1121">
    <w:name w:val="No List1121"/>
    <w:next w:val="a4"/>
    <w:semiHidden/>
    <w:unhideWhenUsed/>
    <w:rsid w:val="00C377CF"/>
  </w:style>
  <w:style w:type="table" w:customStyle="1" w:styleId="TableGrid4111">
    <w:name w:val="Table Grid41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377CF"/>
  </w:style>
  <w:style w:type="numbering" w:customStyle="1" w:styleId="111111">
    <w:name w:val="リストなし11111"/>
    <w:next w:val="a4"/>
    <w:uiPriority w:val="99"/>
    <w:semiHidden/>
    <w:unhideWhenUsed/>
    <w:rsid w:val="00C377CF"/>
  </w:style>
  <w:style w:type="numbering" w:customStyle="1" w:styleId="NoList421">
    <w:name w:val="No List421"/>
    <w:next w:val="a4"/>
    <w:semiHidden/>
    <w:unhideWhenUsed/>
    <w:rsid w:val="00C377CF"/>
  </w:style>
  <w:style w:type="table" w:customStyle="1" w:styleId="TableGrid141">
    <w:name w:val="Table Grid14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377CF"/>
  </w:style>
  <w:style w:type="table" w:customStyle="1" w:styleId="3210">
    <w:name w:val="网格型3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377CF"/>
  </w:style>
  <w:style w:type="table" w:customStyle="1" w:styleId="TableClassic221">
    <w:name w:val="Table Classic 22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C377CF"/>
  </w:style>
  <w:style w:type="table" w:customStyle="1" w:styleId="TableGrid421">
    <w:name w:val="Table Grid4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377CF"/>
  </w:style>
  <w:style w:type="table" w:customStyle="1" w:styleId="3111">
    <w:name w:val="网格型31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377CF"/>
  </w:style>
  <w:style w:type="table" w:customStyle="1" w:styleId="TableClassic2111">
    <w:name w:val="Table Classic 211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C377CF"/>
  </w:style>
  <w:style w:type="numbering" w:customStyle="1" w:styleId="NoList1131">
    <w:name w:val="No List1131"/>
    <w:next w:val="a4"/>
    <w:semiHidden/>
    <w:rsid w:val="00C377CF"/>
  </w:style>
  <w:style w:type="numbering" w:customStyle="1" w:styleId="1410">
    <w:name w:val="无列表141"/>
    <w:next w:val="a4"/>
    <w:semiHidden/>
    <w:rsid w:val="00C377CF"/>
  </w:style>
  <w:style w:type="numbering" w:customStyle="1" w:styleId="1411">
    <w:name w:val="リストなし141"/>
    <w:next w:val="a4"/>
    <w:uiPriority w:val="99"/>
    <w:semiHidden/>
    <w:unhideWhenUsed/>
    <w:rsid w:val="00C377CF"/>
  </w:style>
  <w:style w:type="numbering" w:customStyle="1" w:styleId="NoList261">
    <w:name w:val="No List261"/>
    <w:next w:val="a4"/>
    <w:semiHidden/>
    <w:rsid w:val="00C377CF"/>
  </w:style>
  <w:style w:type="numbering" w:customStyle="1" w:styleId="11310">
    <w:name w:val="无列表1131"/>
    <w:next w:val="a4"/>
    <w:semiHidden/>
    <w:rsid w:val="00C377CF"/>
  </w:style>
  <w:style w:type="numbering" w:customStyle="1" w:styleId="11311">
    <w:name w:val="リストなし1131"/>
    <w:next w:val="a4"/>
    <w:uiPriority w:val="99"/>
    <w:semiHidden/>
    <w:unhideWhenUsed/>
    <w:rsid w:val="00C377CF"/>
  </w:style>
  <w:style w:type="numbering" w:customStyle="1" w:styleId="NoList331">
    <w:name w:val="No List331"/>
    <w:next w:val="a4"/>
    <w:semiHidden/>
    <w:unhideWhenUsed/>
    <w:rsid w:val="00C377CF"/>
  </w:style>
  <w:style w:type="table" w:customStyle="1" w:styleId="TableGrid521">
    <w:name w:val="Table Grid5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377CF"/>
  </w:style>
  <w:style w:type="numbering" w:customStyle="1" w:styleId="12211">
    <w:name w:val="リストなし1221"/>
    <w:next w:val="a4"/>
    <w:uiPriority w:val="99"/>
    <w:semiHidden/>
    <w:unhideWhenUsed/>
    <w:rsid w:val="00C377CF"/>
  </w:style>
  <w:style w:type="numbering" w:customStyle="1" w:styleId="NoList1141">
    <w:name w:val="No List1141"/>
    <w:next w:val="a4"/>
    <w:semiHidden/>
    <w:unhideWhenUsed/>
    <w:rsid w:val="00C377CF"/>
  </w:style>
  <w:style w:type="table" w:customStyle="1" w:styleId="TableGrid4121">
    <w:name w:val="Table Grid41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377CF"/>
  </w:style>
  <w:style w:type="numbering" w:customStyle="1" w:styleId="111210">
    <w:name w:val="リストなし11121"/>
    <w:next w:val="a4"/>
    <w:uiPriority w:val="99"/>
    <w:semiHidden/>
    <w:unhideWhenUsed/>
    <w:rsid w:val="00C377CF"/>
  </w:style>
  <w:style w:type="numbering" w:customStyle="1" w:styleId="NoList431">
    <w:name w:val="No List431"/>
    <w:next w:val="a4"/>
    <w:semiHidden/>
    <w:unhideWhenUsed/>
    <w:rsid w:val="00C377CF"/>
  </w:style>
  <w:style w:type="table" w:customStyle="1" w:styleId="TableGrid621">
    <w:name w:val="Table Grid6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377CF"/>
  </w:style>
  <w:style w:type="numbering" w:customStyle="1" w:styleId="13111">
    <w:name w:val="リストなし1311"/>
    <w:next w:val="a4"/>
    <w:uiPriority w:val="99"/>
    <w:semiHidden/>
    <w:unhideWhenUsed/>
    <w:rsid w:val="00C377CF"/>
  </w:style>
  <w:style w:type="numbering" w:customStyle="1" w:styleId="NoList1221">
    <w:name w:val="No List1221"/>
    <w:next w:val="a4"/>
    <w:semiHidden/>
    <w:unhideWhenUsed/>
    <w:rsid w:val="00C377CF"/>
  </w:style>
  <w:style w:type="numbering" w:customStyle="1" w:styleId="112110">
    <w:name w:val="无列表11211"/>
    <w:next w:val="a4"/>
    <w:semiHidden/>
    <w:rsid w:val="00C377CF"/>
  </w:style>
  <w:style w:type="numbering" w:customStyle="1" w:styleId="112111">
    <w:name w:val="リストなし11211"/>
    <w:next w:val="a4"/>
    <w:uiPriority w:val="99"/>
    <w:semiHidden/>
    <w:unhideWhenUsed/>
    <w:rsid w:val="00C377CF"/>
  </w:style>
  <w:style w:type="numbering" w:customStyle="1" w:styleId="NoList271">
    <w:name w:val="No List271"/>
    <w:next w:val="a4"/>
    <w:uiPriority w:val="99"/>
    <w:semiHidden/>
    <w:unhideWhenUsed/>
    <w:rsid w:val="00C377CF"/>
  </w:style>
  <w:style w:type="numbering" w:customStyle="1" w:styleId="NoList1151">
    <w:name w:val="No List1151"/>
    <w:next w:val="a4"/>
    <w:semiHidden/>
    <w:rsid w:val="00C377CF"/>
  </w:style>
  <w:style w:type="numbering" w:customStyle="1" w:styleId="1510">
    <w:name w:val="无列表151"/>
    <w:next w:val="a4"/>
    <w:semiHidden/>
    <w:rsid w:val="00C377CF"/>
  </w:style>
  <w:style w:type="numbering" w:customStyle="1" w:styleId="1511">
    <w:name w:val="リストなし151"/>
    <w:next w:val="a4"/>
    <w:uiPriority w:val="99"/>
    <w:semiHidden/>
    <w:unhideWhenUsed/>
    <w:rsid w:val="00C377CF"/>
  </w:style>
  <w:style w:type="numbering" w:customStyle="1" w:styleId="NoList281">
    <w:name w:val="No List281"/>
    <w:next w:val="a4"/>
    <w:uiPriority w:val="99"/>
    <w:semiHidden/>
    <w:rsid w:val="00C377CF"/>
  </w:style>
  <w:style w:type="numbering" w:customStyle="1" w:styleId="1141">
    <w:name w:val="无列表1141"/>
    <w:next w:val="a4"/>
    <w:semiHidden/>
    <w:rsid w:val="00C377CF"/>
  </w:style>
  <w:style w:type="numbering" w:customStyle="1" w:styleId="11410">
    <w:name w:val="リストなし1141"/>
    <w:next w:val="a4"/>
    <w:uiPriority w:val="99"/>
    <w:semiHidden/>
    <w:unhideWhenUsed/>
    <w:rsid w:val="00C377CF"/>
  </w:style>
  <w:style w:type="numbering" w:customStyle="1" w:styleId="NoList341">
    <w:name w:val="No List341"/>
    <w:next w:val="a4"/>
    <w:semiHidden/>
    <w:unhideWhenUsed/>
    <w:rsid w:val="00C377CF"/>
  </w:style>
  <w:style w:type="table" w:customStyle="1" w:styleId="TableGrid531">
    <w:name w:val="Table Grid5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377CF"/>
  </w:style>
  <w:style w:type="numbering" w:customStyle="1" w:styleId="12311">
    <w:name w:val="リストなし1231"/>
    <w:next w:val="a4"/>
    <w:uiPriority w:val="99"/>
    <w:semiHidden/>
    <w:unhideWhenUsed/>
    <w:rsid w:val="00C377CF"/>
  </w:style>
  <w:style w:type="numbering" w:customStyle="1" w:styleId="NoList1161">
    <w:name w:val="No List1161"/>
    <w:next w:val="a4"/>
    <w:uiPriority w:val="99"/>
    <w:semiHidden/>
    <w:unhideWhenUsed/>
    <w:rsid w:val="00C377CF"/>
  </w:style>
  <w:style w:type="table" w:customStyle="1" w:styleId="TableGrid4131">
    <w:name w:val="Table Grid41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377CF"/>
  </w:style>
  <w:style w:type="numbering" w:customStyle="1" w:styleId="111310">
    <w:name w:val="リストなし11131"/>
    <w:next w:val="a4"/>
    <w:uiPriority w:val="99"/>
    <w:semiHidden/>
    <w:unhideWhenUsed/>
    <w:rsid w:val="00C377CF"/>
  </w:style>
  <w:style w:type="numbering" w:customStyle="1" w:styleId="NoList441">
    <w:name w:val="No List441"/>
    <w:next w:val="a4"/>
    <w:semiHidden/>
    <w:unhideWhenUsed/>
    <w:rsid w:val="00C377CF"/>
  </w:style>
  <w:style w:type="table" w:customStyle="1" w:styleId="TableGrid631">
    <w:name w:val="Table Grid6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377CF"/>
  </w:style>
  <w:style w:type="numbering" w:customStyle="1" w:styleId="13211">
    <w:name w:val="リストなし1321"/>
    <w:next w:val="a4"/>
    <w:uiPriority w:val="99"/>
    <w:semiHidden/>
    <w:unhideWhenUsed/>
    <w:rsid w:val="00C377CF"/>
  </w:style>
  <w:style w:type="numbering" w:customStyle="1" w:styleId="NoList1231">
    <w:name w:val="No List1231"/>
    <w:next w:val="a4"/>
    <w:semiHidden/>
    <w:unhideWhenUsed/>
    <w:rsid w:val="00C377CF"/>
  </w:style>
  <w:style w:type="numbering" w:customStyle="1" w:styleId="11221">
    <w:name w:val="无列表11221"/>
    <w:next w:val="a4"/>
    <w:semiHidden/>
    <w:rsid w:val="00C377CF"/>
  </w:style>
  <w:style w:type="numbering" w:customStyle="1" w:styleId="112210">
    <w:name w:val="リストなし11221"/>
    <w:next w:val="a4"/>
    <w:uiPriority w:val="99"/>
    <w:semiHidden/>
    <w:unhideWhenUsed/>
    <w:rsid w:val="00C377CF"/>
  </w:style>
  <w:style w:type="numbering" w:customStyle="1" w:styleId="NoList291">
    <w:name w:val="No List291"/>
    <w:next w:val="a4"/>
    <w:uiPriority w:val="99"/>
    <w:semiHidden/>
    <w:unhideWhenUsed/>
    <w:rsid w:val="00C377CF"/>
  </w:style>
  <w:style w:type="numbering" w:customStyle="1" w:styleId="NoList1171">
    <w:name w:val="No List1171"/>
    <w:next w:val="a4"/>
    <w:uiPriority w:val="99"/>
    <w:semiHidden/>
    <w:rsid w:val="00C377CF"/>
  </w:style>
  <w:style w:type="numbering" w:customStyle="1" w:styleId="1610">
    <w:name w:val="无列表161"/>
    <w:next w:val="a4"/>
    <w:semiHidden/>
    <w:rsid w:val="00C377CF"/>
  </w:style>
  <w:style w:type="numbering" w:customStyle="1" w:styleId="1611">
    <w:name w:val="リストなし161"/>
    <w:next w:val="a4"/>
    <w:uiPriority w:val="99"/>
    <w:semiHidden/>
    <w:unhideWhenUsed/>
    <w:rsid w:val="00C377CF"/>
  </w:style>
  <w:style w:type="numbering" w:customStyle="1" w:styleId="NoList2101">
    <w:name w:val="No List2101"/>
    <w:next w:val="a4"/>
    <w:semiHidden/>
    <w:rsid w:val="00C377CF"/>
  </w:style>
  <w:style w:type="numbering" w:customStyle="1" w:styleId="1151">
    <w:name w:val="无列表1151"/>
    <w:next w:val="a4"/>
    <w:semiHidden/>
    <w:rsid w:val="00C377CF"/>
  </w:style>
  <w:style w:type="numbering" w:customStyle="1" w:styleId="11510">
    <w:name w:val="リストなし1151"/>
    <w:next w:val="a4"/>
    <w:uiPriority w:val="99"/>
    <w:semiHidden/>
    <w:unhideWhenUsed/>
    <w:rsid w:val="00C377CF"/>
  </w:style>
  <w:style w:type="numbering" w:customStyle="1" w:styleId="NoList351">
    <w:name w:val="No List351"/>
    <w:next w:val="a4"/>
    <w:uiPriority w:val="99"/>
    <w:semiHidden/>
    <w:unhideWhenUsed/>
    <w:rsid w:val="00C377CF"/>
  </w:style>
  <w:style w:type="table" w:customStyle="1" w:styleId="TableGrid541">
    <w:name w:val="Table Grid5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377CF"/>
  </w:style>
  <w:style w:type="numbering" w:customStyle="1" w:styleId="12410">
    <w:name w:val="リストなし1241"/>
    <w:next w:val="a4"/>
    <w:uiPriority w:val="99"/>
    <w:semiHidden/>
    <w:unhideWhenUsed/>
    <w:rsid w:val="00C377CF"/>
  </w:style>
  <w:style w:type="numbering" w:customStyle="1" w:styleId="NoList1181">
    <w:name w:val="No List1181"/>
    <w:next w:val="a4"/>
    <w:uiPriority w:val="99"/>
    <w:semiHidden/>
    <w:unhideWhenUsed/>
    <w:rsid w:val="00C377CF"/>
  </w:style>
  <w:style w:type="table" w:customStyle="1" w:styleId="TableGrid4141">
    <w:name w:val="Table Grid41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377CF"/>
  </w:style>
  <w:style w:type="numbering" w:customStyle="1" w:styleId="111410">
    <w:name w:val="リストなし11141"/>
    <w:next w:val="a4"/>
    <w:uiPriority w:val="99"/>
    <w:semiHidden/>
    <w:unhideWhenUsed/>
    <w:rsid w:val="00C377CF"/>
  </w:style>
  <w:style w:type="numbering" w:customStyle="1" w:styleId="NoList451">
    <w:name w:val="No List451"/>
    <w:next w:val="a4"/>
    <w:uiPriority w:val="99"/>
    <w:semiHidden/>
    <w:unhideWhenUsed/>
    <w:rsid w:val="00C377CF"/>
  </w:style>
  <w:style w:type="table" w:customStyle="1" w:styleId="TableGrid641">
    <w:name w:val="Table Grid6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377CF"/>
  </w:style>
  <w:style w:type="numbering" w:customStyle="1" w:styleId="13310">
    <w:name w:val="リストなし1331"/>
    <w:next w:val="a4"/>
    <w:uiPriority w:val="99"/>
    <w:semiHidden/>
    <w:unhideWhenUsed/>
    <w:rsid w:val="00C377CF"/>
  </w:style>
  <w:style w:type="numbering" w:customStyle="1" w:styleId="NoList1241">
    <w:name w:val="No List1241"/>
    <w:next w:val="a4"/>
    <w:uiPriority w:val="99"/>
    <w:semiHidden/>
    <w:unhideWhenUsed/>
    <w:rsid w:val="00C377CF"/>
  </w:style>
  <w:style w:type="numbering" w:customStyle="1" w:styleId="11231">
    <w:name w:val="无列表11231"/>
    <w:next w:val="a4"/>
    <w:semiHidden/>
    <w:rsid w:val="00C377CF"/>
  </w:style>
  <w:style w:type="numbering" w:customStyle="1" w:styleId="112310">
    <w:name w:val="リストなし11231"/>
    <w:next w:val="a4"/>
    <w:uiPriority w:val="99"/>
    <w:semiHidden/>
    <w:unhideWhenUsed/>
    <w:rsid w:val="00C377CF"/>
  </w:style>
  <w:style w:type="table" w:customStyle="1" w:styleId="MediumShading1-Accent111">
    <w:name w:val="Medium Shading 1 - Accent 111"/>
    <w:basedOn w:val="a3"/>
    <w:uiPriority w:val="1"/>
    <w:qFormat/>
    <w:rsid w:val="00C377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377CF"/>
  </w:style>
  <w:style w:type="numbering" w:customStyle="1" w:styleId="1710">
    <w:name w:val="无列表171"/>
    <w:next w:val="a4"/>
    <w:semiHidden/>
    <w:rsid w:val="00C377CF"/>
  </w:style>
  <w:style w:type="numbering" w:customStyle="1" w:styleId="1711">
    <w:name w:val="リストなし171"/>
    <w:next w:val="a4"/>
    <w:uiPriority w:val="99"/>
    <w:semiHidden/>
    <w:unhideWhenUsed/>
    <w:rsid w:val="00C377CF"/>
  </w:style>
  <w:style w:type="numbering" w:customStyle="1" w:styleId="NoList1191">
    <w:name w:val="No List1191"/>
    <w:next w:val="a4"/>
    <w:semiHidden/>
    <w:rsid w:val="00C377CF"/>
  </w:style>
  <w:style w:type="numbering" w:customStyle="1" w:styleId="NoList2111">
    <w:name w:val="No List2111"/>
    <w:next w:val="a4"/>
    <w:semiHidden/>
    <w:rsid w:val="00C377CF"/>
  </w:style>
  <w:style w:type="numbering" w:customStyle="1" w:styleId="NoList361">
    <w:name w:val="No List361"/>
    <w:next w:val="a4"/>
    <w:semiHidden/>
    <w:rsid w:val="00C377CF"/>
  </w:style>
  <w:style w:type="numbering" w:customStyle="1" w:styleId="NoList461">
    <w:name w:val="No List461"/>
    <w:next w:val="a4"/>
    <w:semiHidden/>
    <w:rsid w:val="00C377CF"/>
  </w:style>
  <w:style w:type="numbering" w:customStyle="1" w:styleId="NoList521">
    <w:name w:val="No List521"/>
    <w:next w:val="a4"/>
    <w:semiHidden/>
    <w:rsid w:val="00C377CF"/>
  </w:style>
  <w:style w:type="numbering" w:customStyle="1" w:styleId="NoList611">
    <w:name w:val="No List611"/>
    <w:next w:val="a4"/>
    <w:semiHidden/>
    <w:rsid w:val="00C377CF"/>
  </w:style>
  <w:style w:type="numbering" w:customStyle="1" w:styleId="NoList711">
    <w:name w:val="No List711"/>
    <w:next w:val="a4"/>
    <w:semiHidden/>
    <w:rsid w:val="00C377CF"/>
  </w:style>
  <w:style w:type="numbering" w:customStyle="1" w:styleId="NoList11101">
    <w:name w:val="No List11101"/>
    <w:next w:val="a4"/>
    <w:semiHidden/>
    <w:rsid w:val="00C377CF"/>
  </w:style>
  <w:style w:type="numbering" w:customStyle="1" w:styleId="NoList2121">
    <w:name w:val="No List2121"/>
    <w:next w:val="a4"/>
    <w:semiHidden/>
    <w:rsid w:val="00C377CF"/>
  </w:style>
  <w:style w:type="numbering" w:customStyle="1" w:styleId="NoList811">
    <w:name w:val="No List811"/>
    <w:next w:val="a4"/>
    <w:semiHidden/>
    <w:rsid w:val="00C377CF"/>
  </w:style>
  <w:style w:type="numbering" w:customStyle="1" w:styleId="NoList1251">
    <w:name w:val="No List1251"/>
    <w:next w:val="a4"/>
    <w:semiHidden/>
    <w:rsid w:val="00C377CF"/>
  </w:style>
  <w:style w:type="numbering" w:customStyle="1" w:styleId="NoList2211">
    <w:name w:val="No List2211"/>
    <w:next w:val="a4"/>
    <w:semiHidden/>
    <w:rsid w:val="00C377CF"/>
  </w:style>
  <w:style w:type="numbering" w:customStyle="1" w:styleId="NoList911">
    <w:name w:val="No List911"/>
    <w:next w:val="a4"/>
    <w:semiHidden/>
    <w:rsid w:val="00C377CF"/>
  </w:style>
  <w:style w:type="numbering" w:customStyle="1" w:styleId="NoList1311">
    <w:name w:val="No List1311"/>
    <w:next w:val="a4"/>
    <w:semiHidden/>
    <w:rsid w:val="00C377CF"/>
  </w:style>
  <w:style w:type="numbering" w:customStyle="1" w:styleId="NoList2311">
    <w:name w:val="No List2311"/>
    <w:next w:val="a4"/>
    <w:semiHidden/>
    <w:rsid w:val="00C377CF"/>
  </w:style>
  <w:style w:type="numbering" w:customStyle="1" w:styleId="NoList1011">
    <w:name w:val="No List1011"/>
    <w:next w:val="a4"/>
    <w:semiHidden/>
    <w:rsid w:val="00C377CF"/>
  </w:style>
  <w:style w:type="numbering" w:customStyle="1" w:styleId="NoList1411">
    <w:name w:val="No List1411"/>
    <w:next w:val="a4"/>
    <w:semiHidden/>
    <w:rsid w:val="00C377CF"/>
  </w:style>
  <w:style w:type="numbering" w:customStyle="1" w:styleId="NoList2411">
    <w:name w:val="No List2411"/>
    <w:next w:val="a4"/>
    <w:semiHidden/>
    <w:rsid w:val="00C377CF"/>
  </w:style>
  <w:style w:type="numbering" w:customStyle="1" w:styleId="NoList3111">
    <w:name w:val="No List3111"/>
    <w:next w:val="a4"/>
    <w:semiHidden/>
    <w:rsid w:val="00C377CF"/>
  </w:style>
  <w:style w:type="numbering" w:customStyle="1" w:styleId="NoList4111">
    <w:name w:val="No List4111"/>
    <w:next w:val="a4"/>
    <w:semiHidden/>
    <w:rsid w:val="00C377CF"/>
  </w:style>
  <w:style w:type="numbering" w:customStyle="1" w:styleId="NoList5111">
    <w:name w:val="No List5111"/>
    <w:next w:val="a4"/>
    <w:semiHidden/>
    <w:rsid w:val="00C377CF"/>
  </w:style>
  <w:style w:type="numbering" w:customStyle="1" w:styleId="NoList1511">
    <w:name w:val="No List1511"/>
    <w:next w:val="a4"/>
    <w:semiHidden/>
    <w:rsid w:val="00C377CF"/>
  </w:style>
  <w:style w:type="numbering" w:customStyle="1" w:styleId="NoList1611">
    <w:name w:val="No List1611"/>
    <w:next w:val="a4"/>
    <w:semiHidden/>
    <w:rsid w:val="00C377CF"/>
  </w:style>
  <w:style w:type="numbering" w:customStyle="1" w:styleId="11610">
    <w:name w:val="无列表1161"/>
    <w:next w:val="a4"/>
    <w:semiHidden/>
    <w:rsid w:val="00C377CF"/>
  </w:style>
  <w:style w:type="numbering" w:customStyle="1" w:styleId="1116">
    <w:name w:val="목록 없음111"/>
    <w:next w:val="a4"/>
    <w:semiHidden/>
    <w:unhideWhenUsed/>
    <w:rsid w:val="00C377CF"/>
  </w:style>
  <w:style w:type="numbering" w:customStyle="1" w:styleId="2110">
    <w:name w:val="목록 없음211"/>
    <w:next w:val="a4"/>
    <w:semiHidden/>
    <w:rsid w:val="00C377CF"/>
  </w:style>
  <w:style w:type="numbering" w:customStyle="1" w:styleId="NoList11111">
    <w:name w:val="No List11111"/>
    <w:next w:val="a4"/>
    <w:semiHidden/>
    <w:rsid w:val="00C377CF"/>
  </w:style>
  <w:style w:type="numbering" w:customStyle="1" w:styleId="NoList1711">
    <w:name w:val="No List1711"/>
    <w:next w:val="a4"/>
    <w:uiPriority w:val="99"/>
    <w:semiHidden/>
    <w:unhideWhenUsed/>
    <w:rsid w:val="00C377CF"/>
  </w:style>
  <w:style w:type="numbering" w:customStyle="1" w:styleId="1251">
    <w:name w:val="无列表1251"/>
    <w:next w:val="a4"/>
    <w:semiHidden/>
    <w:rsid w:val="00C377CF"/>
  </w:style>
  <w:style w:type="numbering" w:customStyle="1" w:styleId="NoList1811">
    <w:name w:val="No List1811"/>
    <w:next w:val="a4"/>
    <w:uiPriority w:val="99"/>
    <w:semiHidden/>
    <w:rsid w:val="00C377CF"/>
  </w:style>
  <w:style w:type="numbering" w:customStyle="1" w:styleId="NoList371">
    <w:name w:val="No List371"/>
    <w:next w:val="a4"/>
    <w:uiPriority w:val="99"/>
    <w:semiHidden/>
    <w:unhideWhenUsed/>
    <w:rsid w:val="00C377CF"/>
  </w:style>
  <w:style w:type="numbering" w:customStyle="1" w:styleId="1810">
    <w:name w:val="无列表181"/>
    <w:next w:val="a4"/>
    <w:semiHidden/>
    <w:rsid w:val="00C377CF"/>
  </w:style>
  <w:style w:type="numbering" w:customStyle="1" w:styleId="1811">
    <w:name w:val="リストなし181"/>
    <w:next w:val="a4"/>
    <w:uiPriority w:val="99"/>
    <w:semiHidden/>
    <w:unhideWhenUsed/>
    <w:rsid w:val="00C377CF"/>
  </w:style>
  <w:style w:type="numbering" w:customStyle="1" w:styleId="NoList1201">
    <w:name w:val="No List1201"/>
    <w:next w:val="a4"/>
    <w:semiHidden/>
    <w:rsid w:val="00C377CF"/>
  </w:style>
  <w:style w:type="numbering" w:customStyle="1" w:styleId="NoList2131">
    <w:name w:val="No List2131"/>
    <w:next w:val="a4"/>
    <w:semiHidden/>
    <w:rsid w:val="00C377CF"/>
  </w:style>
  <w:style w:type="numbering" w:customStyle="1" w:styleId="NoList381">
    <w:name w:val="No List381"/>
    <w:next w:val="a4"/>
    <w:semiHidden/>
    <w:rsid w:val="00C377CF"/>
  </w:style>
  <w:style w:type="numbering" w:customStyle="1" w:styleId="NoList471">
    <w:name w:val="No List471"/>
    <w:next w:val="a4"/>
    <w:semiHidden/>
    <w:rsid w:val="00C377CF"/>
  </w:style>
  <w:style w:type="numbering" w:customStyle="1" w:styleId="NoList531">
    <w:name w:val="No List531"/>
    <w:next w:val="a4"/>
    <w:semiHidden/>
    <w:rsid w:val="00C377CF"/>
  </w:style>
  <w:style w:type="numbering" w:customStyle="1" w:styleId="NoList621">
    <w:name w:val="No List621"/>
    <w:next w:val="a4"/>
    <w:semiHidden/>
    <w:rsid w:val="00C377CF"/>
  </w:style>
  <w:style w:type="numbering" w:customStyle="1" w:styleId="NoList721">
    <w:name w:val="No List721"/>
    <w:next w:val="a4"/>
    <w:semiHidden/>
    <w:rsid w:val="00C377CF"/>
  </w:style>
  <w:style w:type="numbering" w:customStyle="1" w:styleId="NoList11121">
    <w:name w:val="No List11121"/>
    <w:next w:val="a4"/>
    <w:semiHidden/>
    <w:rsid w:val="00C377CF"/>
  </w:style>
  <w:style w:type="numbering" w:customStyle="1" w:styleId="NoList2141">
    <w:name w:val="No List2141"/>
    <w:next w:val="a4"/>
    <w:semiHidden/>
    <w:rsid w:val="00C377CF"/>
  </w:style>
  <w:style w:type="numbering" w:customStyle="1" w:styleId="NoList821">
    <w:name w:val="No List821"/>
    <w:next w:val="a4"/>
    <w:semiHidden/>
    <w:rsid w:val="00C377CF"/>
  </w:style>
  <w:style w:type="numbering" w:customStyle="1" w:styleId="NoList1261">
    <w:name w:val="No List1261"/>
    <w:next w:val="a4"/>
    <w:semiHidden/>
    <w:rsid w:val="00C377CF"/>
  </w:style>
  <w:style w:type="numbering" w:customStyle="1" w:styleId="NoList2221">
    <w:name w:val="No List2221"/>
    <w:next w:val="a4"/>
    <w:semiHidden/>
    <w:rsid w:val="00C377CF"/>
  </w:style>
  <w:style w:type="numbering" w:customStyle="1" w:styleId="NoList921">
    <w:name w:val="No List921"/>
    <w:next w:val="a4"/>
    <w:semiHidden/>
    <w:rsid w:val="00C377CF"/>
  </w:style>
  <w:style w:type="numbering" w:customStyle="1" w:styleId="NoList1321">
    <w:name w:val="No List1321"/>
    <w:next w:val="a4"/>
    <w:semiHidden/>
    <w:rsid w:val="00C377CF"/>
  </w:style>
  <w:style w:type="numbering" w:customStyle="1" w:styleId="NoList2321">
    <w:name w:val="No List2321"/>
    <w:next w:val="a4"/>
    <w:semiHidden/>
    <w:rsid w:val="00C377CF"/>
  </w:style>
  <w:style w:type="numbering" w:customStyle="1" w:styleId="NoList1021">
    <w:name w:val="No List1021"/>
    <w:next w:val="a4"/>
    <w:semiHidden/>
    <w:rsid w:val="00C377CF"/>
  </w:style>
  <w:style w:type="numbering" w:customStyle="1" w:styleId="NoList1421">
    <w:name w:val="No List1421"/>
    <w:next w:val="a4"/>
    <w:semiHidden/>
    <w:rsid w:val="00C377CF"/>
  </w:style>
  <w:style w:type="numbering" w:customStyle="1" w:styleId="NoList2421">
    <w:name w:val="No List2421"/>
    <w:next w:val="a4"/>
    <w:semiHidden/>
    <w:rsid w:val="00C377CF"/>
  </w:style>
  <w:style w:type="numbering" w:customStyle="1" w:styleId="NoList3121">
    <w:name w:val="No List3121"/>
    <w:next w:val="a4"/>
    <w:semiHidden/>
    <w:rsid w:val="00C377CF"/>
  </w:style>
  <w:style w:type="numbering" w:customStyle="1" w:styleId="NoList4121">
    <w:name w:val="No List4121"/>
    <w:next w:val="a4"/>
    <w:semiHidden/>
    <w:rsid w:val="00C377CF"/>
  </w:style>
  <w:style w:type="numbering" w:customStyle="1" w:styleId="NoList5121">
    <w:name w:val="No List5121"/>
    <w:next w:val="a4"/>
    <w:semiHidden/>
    <w:rsid w:val="00C377CF"/>
  </w:style>
  <w:style w:type="numbering" w:customStyle="1" w:styleId="NoList1521">
    <w:name w:val="No List1521"/>
    <w:next w:val="a4"/>
    <w:semiHidden/>
    <w:rsid w:val="00C377CF"/>
  </w:style>
  <w:style w:type="numbering" w:customStyle="1" w:styleId="NoList1621">
    <w:name w:val="No List1621"/>
    <w:next w:val="a4"/>
    <w:semiHidden/>
    <w:rsid w:val="00C377CF"/>
  </w:style>
  <w:style w:type="numbering" w:customStyle="1" w:styleId="1171">
    <w:name w:val="无列表1171"/>
    <w:next w:val="a4"/>
    <w:semiHidden/>
    <w:rsid w:val="00C377CF"/>
  </w:style>
  <w:style w:type="numbering" w:customStyle="1" w:styleId="1212">
    <w:name w:val="목록 없음121"/>
    <w:next w:val="a4"/>
    <w:semiHidden/>
    <w:unhideWhenUsed/>
    <w:rsid w:val="00C377CF"/>
  </w:style>
  <w:style w:type="numbering" w:customStyle="1" w:styleId="2210">
    <w:name w:val="목록 없음221"/>
    <w:next w:val="a4"/>
    <w:semiHidden/>
    <w:rsid w:val="00C377CF"/>
  </w:style>
  <w:style w:type="numbering" w:customStyle="1" w:styleId="NoList11131">
    <w:name w:val="No List11131"/>
    <w:next w:val="a4"/>
    <w:semiHidden/>
    <w:rsid w:val="00C377CF"/>
  </w:style>
  <w:style w:type="numbering" w:customStyle="1" w:styleId="NoList1721">
    <w:name w:val="No List1721"/>
    <w:next w:val="a4"/>
    <w:uiPriority w:val="99"/>
    <w:semiHidden/>
    <w:unhideWhenUsed/>
    <w:rsid w:val="00C377CF"/>
  </w:style>
  <w:style w:type="numbering" w:customStyle="1" w:styleId="1261">
    <w:name w:val="无列表1261"/>
    <w:next w:val="a4"/>
    <w:semiHidden/>
    <w:rsid w:val="00C377CF"/>
  </w:style>
  <w:style w:type="numbering" w:customStyle="1" w:styleId="NoList1821">
    <w:name w:val="No List1821"/>
    <w:next w:val="a4"/>
    <w:semiHidden/>
    <w:rsid w:val="00C377CF"/>
  </w:style>
  <w:style w:type="table" w:customStyle="1" w:styleId="ColorfulList-Accent31">
    <w:name w:val="Colorful List - Accent 31"/>
    <w:basedOn w:val="a3"/>
    <w:next w:val="135"/>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C377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C377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377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377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C377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C377CF"/>
  </w:style>
  <w:style w:type="table" w:customStyle="1" w:styleId="SGSTableBasic121">
    <w:name w:val="SGS Table Basic 12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377CF"/>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C377CF"/>
  </w:style>
  <w:style w:type="numbering" w:customStyle="1" w:styleId="NoList2151">
    <w:name w:val="No List2151"/>
    <w:next w:val="a4"/>
    <w:semiHidden/>
    <w:rsid w:val="00C377CF"/>
  </w:style>
  <w:style w:type="numbering" w:customStyle="1" w:styleId="NoList3101">
    <w:name w:val="No List3101"/>
    <w:next w:val="a4"/>
    <w:semiHidden/>
    <w:unhideWhenUsed/>
    <w:rsid w:val="00C377CF"/>
  </w:style>
  <w:style w:type="table" w:customStyle="1" w:styleId="TableStyle131">
    <w:name w:val="Table Style131"/>
    <w:basedOn w:val="a3"/>
    <w:rsid w:val="00C377CF"/>
    <w:rPr>
      <w:rFonts w:ascii="Times New Roman" w:eastAsia="ＭＳ 明朝" w:hAnsi="Times New Roman"/>
      <w:lang w:val="en-GB" w:eastAsia="en-GB"/>
    </w:rPr>
    <w:tblPr/>
  </w:style>
  <w:style w:type="paragraph" w:customStyle="1" w:styleId="4fc">
    <w:name w:val="题注4"/>
    <w:basedOn w:val="a1"/>
    <w:next w:val="a1"/>
    <w:rsid w:val="00C377CF"/>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C377CF"/>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377CF"/>
  </w:style>
  <w:style w:type="numbering" w:customStyle="1" w:styleId="2310">
    <w:name w:val="목록 없음231"/>
    <w:next w:val="a4"/>
    <w:semiHidden/>
    <w:rsid w:val="00C377CF"/>
  </w:style>
  <w:style w:type="numbering" w:customStyle="1" w:styleId="NoList481">
    <w:name w:val="No List481"/>
    <w:next w:val="a4"/>
    <w:semiHidden/>
    <w:unhideWhenUsed/>
    <w:rsid w:val="00C377CF"/>
  </w:style>
  <w:style w:type="table" w:customStyle="1" w:styleId="TableGrid1131">
    <w:name w:val="Table Grid1131"/>
    <w:basedOn w:val="a3"/>
    <w:next w:val="afff0"/>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377CF"/>
  </w:style>
  <w:style w:type="table" w:customStyle="1" w:styleId="3310">
    <w:name w:val="网格型3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377CF"/>
  </w:style>
  <w:style w:type="table" w:customStyle="1" w:styleId="TableClassic231">
    <w:name w:val="Table Classic 23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377CF"/>
  </w:style>
  <w:style w:type="numbering" w:customStyle="1" w:styleId="NoList631">
    <w:name w:val="No List631"/>
    <w:next w:val="a4"/>
    <w:semiHidden/>
    <w:rsid w:val="00C377CF"/>
  </w:style>
  <w:style w:type="numbering" w:customStyle="1" w:styleId="NoList731">
    <w:name w:val="No List731"/>
    <w:next w:val="a4"/>
    <w:semiHidden/>
    <w:rsid w:val="00C377CF"/>
  </w:style>
  <w:style w:type="numbering" w:customStyle="1" w:styleId="NoList11141">
    <w:name w:val="No List11141"/>
    <w:next w:val="a4"/>
    <w:semiHidden/>
    <w:rsid w:val="00C377CF"/>
  </w:style>
  <w:style w:type="numbering" w:customStyle="1" w:styleId="NoList2161">
    <w:name w:val="No List2161"/>
    <w:next w:val="a4"/>
    <w:semiHidden/>
    <w:rsid w:val="00C377CF"/>
  </w:style>
  <w:style w:type="numbering" w:customStyle="1" w:styleId="NoList831">
    <w:name w:val="No List831"/>
    <w:next w:val="a4"/>
    <w:semiHidden/>
    <w:rsid w:val="00C377CF"/>
  </w:style>
  <w:style w:type="numbering" w:customStyle="1" w:styleId="NoList1281">
    <w:name w:val="No List1281"/>
    <w:next w:val="a4"/>
    <w:semiHidden/>
    <w:rsid w:val="00C377CF"/>
  </w:style>
  <w:style w:type="numbering" w:customStyle="1" w:styleId="NoList2231">
    <w:name w:val="No List2231"/>
    <w:next w:val="a4"/>
    <w:semiHidden/>
    <w:rsid w:val="00C377CF"/>
  </w:style>
  <w:style w:type="numbering" w:customStyle="1" w:styleId="NoList931">
    <w:name w:val="No List931"/>
    <w:next w:val="a4"/>
    <w:semiHidden/>
    <w:rsid w:val="00C377CF"/>
  </w:style>
  <w:style w:type="numbering" w:customStyle="1" w:styleId="NoList1331">
    <w:name w:val="No List1331"/>
    <w:next w:val="a4"/>
    <w:semiHidden/>
    <w:rsid w:val="00C377CF"/>
  </w:style>
  <w:style w:type="numbering" w:customStyle="1" w:styleId="NoList2331">
    <w:name w:val="No List2331"/>
    <w:next w:val="a4"/>
    <w:semiHidden/>
    <w:rsid w:val="00C377CF"/>
  </w:style>
  <w:style w:type="numbering" w:customStyle="1" w:styleId="NoList1031">
    <w:name w:val="No List1031"/>
    <w:next w:val="a4"/>
    <w:semiHidden/>
    <w:rsid w:val="00C377CF"/>
  </w:style>
  <w:style w:type="numbering" w:customStyle="1" w:styleId="NoList1431">
    <w:name w:val="No List1431"/>
    <w:next w:val="a4"/>
    <w:semiHidden/>
    <w:rsid w:val="00C377CF"/>
  </w:style>
  <w:style w:type="numbering" w:customStyle="1" w:styleId="NoList2431">
    <w:name w:val="No List2431"/>
    <w:next w:val="a4"/>
    <w:semiHidden/>
    <w:rsid w:val="00C377CF"/>
  </w:style>
  <w:style w:type="numbering" w:customStyle="1" w:styleId="NoList3131">
    <w:name w:val="No List3131"/>
    <w:next w:val="a4"/>
    <w:semiHidden/>
    <w:rsid w:val="00C377CF"/>
  </w:style>
  <w:style w:type="numbering" w:customStyle="1" w:styleId="NoList4131">
    <w:name w:val="No List4131"/>
    <w:next w:val="a4"/>
    <w:semiHidden/>
    <w:rsid w:val="00C377CF"/>
  </w:style>
  <w:style w:type="numbering" w:customStyle="1" w:styleId="NoList5131">
    <w:name w:val="No List5131"/>
    <w:next w:val="a4"/>
    <w:semiHidden/>
    <w:rsid w:val="00C377CF"/>
  </w:style>
  <w:style w:type="numbering" w:customStyle="1" w:styleId="NoList1531">
    <w:name w:val="No List1531"/>
    <w:next w:val="a4"/>
    <w:semiHidden/>
    <w:rsid w:val="00C377CF"/>
  </w:style>
  <w:style w:type="numbering" w:customStyle="1" w:styleId="NoList1631">
    <w:name w:val="No List1631"/>
    <w:next w:val="a4"/>
    <w:semiHidden/>
    <w:rsid w:val="00C377CF"/>
  </w:style>
  <w:style w:type="numbering" w:customStyle="1" w:styleId="1181">
    <w:name w:val="无列表1181"/>
    <w:next w:val="a4"/>
    <w:semiHidden/>
    <w:rsid w:val="00C377CF"/>
  </w:style>
  <w:style w:type="table" w:customStyle="1" w:styleId="TableGrid431">
    <w:name w:val="Table Grid43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0"/>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377CF"/>
    <w:rPr>
      <w:rFonts w:ascii="Times New Roman" w:eastAsia="Times New Roman" w:hAnsi="Times New Roman"/>
      <w:lang w:val="en-GB" w:eastAsia="en-GB"/>
    </w:rPr>
    <w:tblPr/>
  </w:style>
  <w:style w:type="table" w:customStyle="1" w:styleId="TableGrid2121">
    <w:name w:val="Table Grid21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0"/>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377CF"/>
  </w:style>
  <w:style w:type="numbering" w:customStyle="1" w:styleId="Style121">
    <w:name w:val="Style121"/>
    <w:uiPriority w:val="99"/>
    <w:rsid w:val="00C377CF"/>
  </w:style>
  <w:style w:type="table" w:customStyle="1" w:styleId="SGSTableBasic221">
    <w:name w:val="SGS Table Basic 22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377CF"/>
  </w:style>
  <w:style w:type="table" w:customStyle="1" w:styleId="TableColorful111">
    <w:name w:val="Table Colorful 111"/>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377CF"/>
  </w:style>
  <w:style w:type="table" w:customStyle="1" w:styleId="ColorfulGrid-Accent1111">
    <w:name w:val="Colorful Grid - Accent 11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377CF"/>
    <w:rPr>
      <w:rFonts w:ascii="Times New Roman" w:eastAsia="PMingLiU" w:hAnsi="Times New Roman"/>
      <w:lang w:val="en-GB" w:eastAsia="en-GB"/>
    </w:rPr>
    <w:tblPr/>
  </w:style>
  <w:style w:type="table" w:customStyle="1" w:styleId="TableGrid11111">
    <w:name w:val="Table Grid11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377CF"/>
  </w:style>
  <w:style w:type="numbering" w:customStyle="1" w:styleId="Style1111">
    <w:name w:val="Style1111"/>
    <w:uiPriority w:val="99"/>
    <w:rsid w:val="00C377CF"/>
  </w:style>
  <w:style w:type="numbering" w:customStyle="1" w:styleId="1271">
    <w:name w:val="无列表1271"/>
    <w:next w:val="a4"/>
    <w:semiHidden/>
    <w:rsid w:val="00C377CF"/>
  </w:style>
  <w:style w:type="numbering" w:customStyle="1" w:styleId="NoList1831">
    <w:name w:val="No List1831"/>
    <w:next w:val="a4"/>
    <w:semiHidden/>
    <w:rsid w:val="00C377CF"/>
  </w:style>
  <w:style w:type="numbering" w:customStyle="1" w:styleId="NoList3211">
    <w:name w:val="No List3211"/>
    <w:next w:val="a4"/>
    <w:semiHidden/>
    <w:unhideWhenUsed/>
    <w:rsid w:val="00C377CF"/>
  </w:style>
  <w:style w:type="character" w:customStyle="1" w:styleId="Char50">
    <w:name w:val="批注主题 Char5"/>
    <w:rsid w:val="00C377CF"/>
    <w:rPr>
      <w:rFonts w:eastAsia="Malgun Gothic"/>
      <w:b/>
      <w:bCs/>
      <w:lang w:val="en-GB"/>
    </w:rPr>
  </w:style>
  <w:style w:type="character" w:customStyle="1" w:styleId="Char6">
    <w:name w:val="日期 Char"/>
    <w:rsid w:val="00C377CF"/>
    <w:rPr>
      <w:rFonts w:ascii="Times New Roman" w:hAnsi="Times New Roman"/>
      <w:lang w:val="en-GB" w:eastAsia="en-US"/>
    </w:rPr>
  </w:style>
  <w:style w:type="character" w:customStyle="1" w:styleId="ListChar4">
    <w:name w:val="List Char4"/>
    <w:rsid w:val="00C377CF"/>
    <w:rPr>
      <w:rFonts w:ascii="Times New Roman" w:hAnsi="Times New Roman"/>
      <w:lang w:val="en-GB" w:eastAsia="en-US"/>
    </w:rPr>
  </w:style>
  <w:style w:type="paragraph" w:customStyle="1" w:styleId="9110">
    <w:name w:val="目录 911"/>
    <w:basedOn w:val="81"/>
    <w:rsid w:val="00C377C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C377CF"/>
    <w:rPr>
      <w:rFonts w:ascii="Times New Roman" w:eastAsia="SimSun" w:hAnsi="Times New Roman"/>
      <w:lang w:val="en-GB" w:eastAsia="zh-CN"/>
    </w:rPr>
  </w:style>
  <w:style w:type="paragraph" w:customStyle="1" w:styleId="3GPPNormalText">
    <w:name w:val="3GPP Normal Text"/>
    <w:basedOn w:val="afff7"/>
    <w:link w:val="3GPPNormalTextChar"/>
    <w:qFormat/>
    <w:rsid w:val="00C377C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377CF"/>
    <w:rPr>
      <w:rFonts w:ascii="Arial" w:eastAsia="ＭＳ 明朝" w:hAnsi="Arial" w:cs="Arial"/>
      <w:sz w:val="24"/>
      <w:szCs w:val="24"/>
      <w:lang w:val="en-US" w:eastAsia="en-US"/>
    </w:rPr>
  </w:style>
  <w:style w:type="paragraph" w:customStyle="1" w:styleId="tah00">
    <w:name w:val="tah0"/>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C377CF"/>
    <w:pPr>
      <w:overflowPunct w:val="0"/>
      <w:autoSpaceDE w:val="0"/>
      <w:autoSpaceDN w:val="0"/>
      <w:adjustRightInd w:val="0"/>
    </w:pPr>
    <w:rPr>
      <w:rFonts w:eastAsia="SimSun"/>
      <w:lang w:eastAsia="zh-CN"/>
    </w:rPr>
  </w:style>
  <w:style w:type="character" w:customStyle="1" w:styleId="Char60">
    <w:name w:val="批注主题 Char6"/>
    <w:qFormat/>
    <w:rsid w:val="00C377CF"/>
    <w:rPr>
      <w:rFonts w:eastAsia="ＭＳ 明朝"/>
      <w:b/>
      <w:bCs/>
      <w:lang w:val="x-none" w:eastAsia="en-US"/>
    </w:rPr>
  </w:style>
  <w:style w:type="character" w:customStyle="1" w:styleId="Char31">
    <w:name w:val="日期 Char3"/>
    <w:qFormat/>
    <w:rsid w:val="00C377CF"/>
    <w:rPr>
      <w:rFonts w:eastAsia="SimSun"/>
      <w:lang w:val="en-GB" w:eastAsia="x-none"/>
    </w:rPr>
  </w:style>
  <w:style w:type="character" w:customStyle="1" w:styleId="abstractlabel">
    <w:name w:val="abstractlabel"/>
    <w:rsid w:val="00C377CF"/>
  </w:style>
  <w:style w:type="character" w:customStyle="1" w:styleId="TF2">
    <w:name w:val="TF (文字)"/>
    <w:rsid w:val="00C377CF"/>
    <w:rPr>
      <w:rFonts w:ascii="Arial" w:hAnsi="Arial"/>
      <w:b/>
      <w:lang w:val="en-US" w:eastAsia="en-US"/>
    </w:rPr>
  </w:style>
  <w:style w:type="paragraph" w:customStyle="1" w:styleId="TAHCarNotBold">
    <w:name w:val="TAH Car + Not Bold"/>
    <w:basedOn w:val="a1"/>
    <w:rsid w:val="00C377CF"/>
    <w:pPr>
      <w:keepNext/>
      <w:keepLines/>
      <w:spacing w:after="0"/>
    </w:pPr>
    <w:rPr>
      <w:rFonts w:ascii="Arial" w:eastAsia="Times New Roman" w:hAnsi="Arial"/>
      <w:sz w:val="18"/>
      <w:lang w:eastAsia="en-GB"/>
    </w:rPr>
  </w:style>
  <w:style w:type="character" w:customStyle="1" w:styleId="B12">
    <w:name w:val="B1 (文字)"/>
    <w:qFormat/>
    <w:locked/>
    <w:rsid w:val="00C377CF"/>
    <w:rPr>
      <w:lang w:val="en-GB"/>
    </w:rPr>
  </w:style>
  <w:style w:type="paragraph" w:customStyle="1" w:styleId="B8">
    <w:name w:val="B8"/>
    <w:basedOn w:val="B7"/>
    <w:link w:val="B8Char"/>
    <w:qFormat/>
    <w:rsid w:val="00C377CF"/>
    <w:pPr>
      <w:ind w:left="2552"/>
    </w:pPr>
    <w:rPr>
      <w:rFonts w:eastAsia="ＭＳ 明朝"/>
      <w:lang w:eastAsia="ja-JP"/>
    </w:rPr>
  </w:style>
  <w:style w:type="character" w:customStyle="1" w:styleId="B8Char">
    <w:name w:val="B8 Char"/>
    <w:link w:val="B8"/>
    <w:rsid w:val="00C377CF"/>
    <w:rPr>
      <w:rFonts w:ascii="Times New Roman" w:eastAsia="ＭＳ 明朝" w:hAnsi="Times New Roman"/>
      <w:lang w:val="en-GB" w:eastAsia="ja-JP"/>
    </w:rPr>
  </w:style>
  <w:style w:type="paragraph" w:customStyle="1" w:styleId="BalloonText1">
    <w:name w:val="Balloon Text1"/>
    <w:basedOn w:val="a1"/>
    <w:rsid w:val="00C377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377CF"/>
    <w:pPr>
      <w:overflowPunct w:val="0"/>
      <w:autoSpaceDE w:val="0"/>
      <w:autoSpaceDN w:val="0"/>
    </w:pPr>
    <w:rPr>
      <w:rFonts w:eastAsia="Calibri"/>
      <w:b/>
      <w:bCs/>
      <w:lang w:val="en-US"/>
    </w:rPr>
  </w:style>
  <w:style w:type="paragraph" w:customStyle="1" w:styleId="870">
    <w:name w:val="87"/>
    <w:basedOn w:val="a1"/>
    <w:rsid w:val="00C377C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C377CF"/>
    <w:rPr>
      <w:lang w:eastAsia="en-US"/>
    </w:rPr>
  </w:style>
  <w:style w:type="paragraph" w:customStyle="1" w:styleId="TAHLeft">
    <w:name w:val="TAH + Left"/>
    <w:basedOn w:val="TAL"/>
    <w:rsid w:val="00C377CF"/>
    <w:rPr>
      <w:rFonts w:eastAsia="Times New Roman"/>
    </w:rPr>
  </w:style>
  <w:style w:type="paragraph" w:customStyle="1" w:styleId="63-13">
    <w:name w:val=".6.3-13"/>
    <w:basedOn w:val="TAH"/>
    <w:rsid w:val="00C377CF"/>
    <w:pPr>
      <w:jc w:val="left"/>
    </w:pPr>
    <w:rPr>
      <w:rFonts w:eastAsia="Times New Roman"/>
      <w:b w:val="0"/>
    </w:rPr>
  </w:style>
  <w:style w:type="character" w:customStyle="1" w:styleId="H10">
    <w:name w:val="H1_"/>
    <w:rsid w:val="00C377CF"/>
    <w:rPr>
      <w:rFonts w:ascii="Arial" w:eastAsia="ＭＳ 明朝" w:hAnsi="Arial"/>
      <w:sz w:val="36"/>
      <w:lang w:val="en-GB" w:eastAsia="en-US" w:bidi="ar-SA"/>
    </w:rPr>
  </w:style>
  <w:style w:type="character" w:customStyle="1" w:styleId="Heading2-">
    <w:name w:val="Heading 2-"/>
    <w:rsid w:val="00C377C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7CF"/>
    <w:rPr>
      <w:rFonts w:ascii="Arial" w:hAnsi="Arial"/>
      <w:sz w:val="32"/>
      <w:lang w:val="en-GB" w:eastAsia="en-US"/>
    </w:rPr>
  </w:style>
  <w:style w:type="paragraph" w:customStyle="1" w:styleId="TDC91">
    <w:name w:val="TDC 91"/>
    <w:basedOn w:val="81"/>
    <w:rsid w:val="00C377CF"/>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377CF"/>
    <w:rPr>
      <w:rFonts w:eastAsia="ＭＳ 明朝"/>
      <w:lang w:val="en-GB" w:eastAsia="x-none"/>
    </w:rPr>
  </w:style>
  <w:style w:type="character" w:customStyle="1" w:styleId="HTMLPreformattedChar1">
    <w:name w:val="HTML Preformatted Char1"/>
    <w:rsid w:val="00C377CF"/>
    <w:rPr>
      <w:rFonts w:ascii="Courier New" w:eastAsia="ＭＳ 明朝" w:hAnsi="Courier New"/>
      <w:lang w:val="en-GB" w:eastAsia="x-none"/>
    </w:rPr>
  </w:style>
  <w:style w:type="paragraph" w:customStyle="1" w:styleId="Epgrafe1">
    <w:name w:val="Epígrafe1"/>
    <w:basedOn w:val="a1"/>
    <w:next w:val="a1"/>
    <w:rsid w:val="00C377C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C377C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C377CF"/>
    <w:pPr>
      <w:ind w:firstLineChars="200" w:firstLine="420"/>
    </w:pPr>
    <w:rPr>
      <w:rFonts w:eastAsia="Times New Roman"/>
      <w:lang w:eastAsia="en-GB"/>
    </w:rPr>
  </w:style>
  <w:style w:type="paragraph" w:customStyle="1" w:styleId="B-Body">
    <w:name w:val="B-Body"/>
    <w:link w:val="B-BodyChar"/>
    <w:qFormat/>
    <w:rsid w:val="00C377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7CF"/>
    <w:rPr>
      <w:rFonts w:ascii="Times New Roman" w:eastAsia="SimSun" w:hAnsi="Times New Roman"/>
      <w:sz w:val="22"/>
      <w:lang w:val="en-GB" w:eastAsia="en-GB"/>
    </w:rPr>
  </w:style>
  <w:style w:type="paragraph" w:customStyle="1" w:styleId="4fe">
    <w:name w:val="列出段落4"/>
    <w:basedOn w:val="a1"/>
    <w:qFormat/>
    <w:rsid w:val="00C377CF"/>
    <w:pPr>
      <w:ind w:firstLineChars="200" w:firstLine="420"/>
    </w:pPr>
    <w:rPr>
      <w:rFonts w:eastAsia="Times New Roman"/>
      <w:lang w:eastAsia="en-GB"/>
    </w:rPr>
  </w:style>
  <w:style w:type="paragraph" w:customStyle="1" w:styleId="TF1">
    <w:name w:val="TF1"/>
    <w:link w:val="TFZchn"/>
    <w:rsid w:val="00C377CF"/>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C377CF"/>
    <w:rPr>
      <w:rFonts w:ascii="Arial" w:hAnsi="Arial"/>
      <w:sz w:val="32"/>
      <w:lang w:val="en-GB"/>
    </w:rPr>
  </w:style>
  <w:style w:type="character" w:customStyle="1" w:styleId="3Char">
    <w:name w:val="标题 3 Char"/>
    <w:rsid w:val="00C377CF"/>
    <w:rPr>
      <w:rFonts w:ascii="Arial" w:hAnsi="Arial"/>
      <w:sz w:val="28"/>
      <w:lang w:val="en-GB"/>
    </w:rPr>
  </w:style>
  <w:style w:type="character" w:customStyle="1" w:styleId="6Char">
    <w:name w:val="标题 6 Char"/>
    <w:uiPriority w:val="9"/>
    <w:rsid w:val="00C377CF"/>
    <w:rPr>
      <w:rFonts w:ascii="Arial" w:hAnsi="Arial"/>
      <w:lang w:val="en-GB"/>
    </w:rPr>
  </w:style>
  <w:style w:type="character" w:customStyle="1" w:styleId="7Char">
    <w:name w:val="标题 7 Char"/>
    <w:uiPriority w:val="9"/>
    <w:rsid w:val="00C377CF"/>
    <w:rPr>
      <w:rFonts w:ascii="Arial" w:hAnsi="Arial"/>
      <w:lang w:val="en-GB"/>
    </w:rPr>
  </w:style>
  <w:style w:type="character" w:customStyle="1" w:styleId="8Char">
    <w:name w:val="标题 8 Char"/>
    <w:uiPriority w:val="9"/>
    <w:rsid w:val="00C377CF"/>
    <w:rPr>
      <w:rFonts w:ascii="Arial" w:hAnsi="Arial"/>
      <w:sz w:val="36"/>
      <w:lang w:val="en-GB"/>
    </w:rPr>
  </w:style>
  <w:style w:type="character" w:customStyle="1" w:styleId="9Char">
    <w:name w:val="标题 9 Char"/>
    <w:uiPriority w:val="9"/>
    <w:rsid w:val="00C377CF"/>
    <w:rPr>
      <w:rFonts w:ascii="Arial" w:hAnsi="Arial"/>
      <w:sz w:val="36"/>
      <w:lang w:val="en-GB"/>
    </w:rPr>
  </w:style>
  <w:style w:type="character" w:customStyle="1" w:styleId="Char7">
    <w:name w:val="页脚 Char"/>
    <w:uiPriority w:val="99"/>
    <w:rsid w:val="00C377CF"/>
    <w:rPr>
      <w:rFonts w:ascii="Arial" w:hAnsi="Arial"/>
      <w:b/>
      <w:i/>
      <w:noProof/>
      <w:sz w:val="18"/>
    </w:rPr>
  </w:style>
  <w:style w:type="character" w:customStyle="1" w:styleId="Char8">
    <w:name w:val="列表 Char"/>
    <w:rsid w:val="00C377CF"/>
    <w:rPr>
      <w:lang w:val="en-GB"/>
    </w:rPr>
  </w:style>
  <w:style w:type="character" w:customStyle="1" w:styleId="Char9">
    <w:name w:val="文档结构图 Char"/>
    <w:uiPriority w:val="99"/>
    <w:rsid w:val="00C377CF"/>
    <w:rPr>
      <w:rFonts w:ascii="Tahoma" w:hAnsi="Tahoma"/>
      <w:lang w:val="en-GB" w:eastAsia="en-US"/>
    </w:rPr>
  </w:style>
  <w:style w:type="character" w:customStyle="1" w:styleId="Chara">
    <w:name w:val="纯文本 Char"/>
    <w:rsid w:val="00C377CF"/>
    <w:rPr>
      <w:rFonts w:ascii="Courier New" w:hAnsi="Courier New"/>
      <w:lang w:val="nb-NO"/>
    </w:rPr>
  </w:style>
  <w:style w:type="character" w:customStyle="1" w:styleId="Charb">
    <w:name w:val="批注框文本 Char"/>
    <w:uiPriority w:val="99"/>
    <w:rsid w:val="00C377CF"/>
    <w:rPr>
      <w:rFonts w:ascii="Tahoma" w:hAnsi="Tahoma" w:cs="Tahoma"/>
      <w:sz w:val="16"/>
      <w:szCs w:val="16"/>
      <w:lang w:val="en-GB" w:eastAsia="en-GB" w:bidi="ar-SA"/>
    </w:rPr>
  </w:style>
  <w:style w:type="paragraph" w:customStyle="1" w:styleId="Commentnokia0">
    <w:name w:val="Comment nokia"/>
    <w:basedOn w:val="40"/>
    <w:rsid w:val="00C377C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377CF"/>
    <w:pPr>
      <w:ind w:firstLineChars="200" w:firstLine="420"/>
    </w:pPr>
    <w:rPr>
      <w:rFonts w:eastAsia="Times New Roman"/>
      <w:lang w:eastAsia="en-GB"/>
    </w:rPr>
  </w:style>
  <w:style w:type="character" w:customStyle="1" w:styleId="Charc">
    <w:name w:val="批注文字 Char"/>
    <w:uiPriority w:val="99"/>
    <w:qFormat/>
    <w:rsid w:val="00C377CF"/>
    <w:rPr>
      <w:lang w:val="en-GB" w:eastAsia="x-none"/>
    </w:rPr>
  </w:style>
  <w:style w:type="character" w:customStyle="1" w:styleId="Titre32">
    <w:name w:val="Titre 32"/>
    <w:rsid w:val="00C377CF"/>
    <w:rPr>
      <w:rFonts w:ascii="Arial" w:hAnsi="Arial"/>
      <w:sz w:val="28"/>
      <w:szCs w:val="28"/>
      <w:lang w:val="en-GB" w:eastAsia="en-GB"/>
    </w:rPr>
  </w:style>
  <w:style w:type="character" w:customStyle="1" w:styleId="Titre31">
    <w:name w:val="Titre 31"/>
    <w:rsid w:val="00C377CF"/>
    <w:rPr>
      <w:rFonts w:ascii="Arial" w:hAnsi="Arial"/>
      <w:sz w:val="28"/>
      <w:szCs w:val="28"/>
      <w:lang w:val="en-GB" w:eastAsia="en-GB"/>
    </w:rPr>
  </w:style>
  <w:style w:type="character" w:customStyle="1" w:styleId="trans">
    <w:name w:val="trans"/>
    <w:rsid w:val="00C377CF"/>
  </w:style>
  <w:style w:type="character" w:customStyle="1" w:styleId="Head2A1">
    <w:name w:val="Head2A1"/>
    <w:rsid w:val="00C377CF"/>
    <w:rPr>
      <w:rFonts w:ascii="Arial" w:eastAsia="ＭＳ 明朝" w:hAnsi="Arial" w:cs="Arial" w:hint="default"/>
      <w:sz w:val="32"/>
      <w:lang w:val="en-GB" w:eastAsia="en-US" w:bidi="ar-SA"/>
    </w:rPr>
  </w:style>
  <w:style w:type="character" w:customStyle="1" w:styleId="Heading7Char4">
    <w:name w:val="Heading 7 Char4"/>
    <w:rsid w:val="00C377CF"/>
    <w:rPr>
      <w:rFonts w:ascii="Arial" w:eastAsia="Times New Roman" w:hAnsi="Arial"/>
    </w:rPr>
  </w:style>
  <w:style w:type="character" w:customStyle="1" w:styleId="Heading8Char4">
    <w:name w:val="Heading 8 Char4"/>
    <w:rsid w:val="00C377CF"/>
    <w:rPr>
      <w:rFonts w:ascii="Arial" w:eastAsia="Times New Roman" w:hAnsi="Arial"/>
      <w:sz w:val="36"/>
    </w:rPr>
  </w:style>
  <w:style w:type="character" w:customStyle="1" w:styleId="Heading9Char3">
    <w:name w:val="Heading 9 Char3"/>
    <w:rsid w:val="00C377CF"/>
    <w:rPr>
      <w:rFonts w:ascii="Arial" w:eastAsia="Times New Roman" w:hAnsi="Arial"/>
      <w:sz w:val="36"/>
    </w:rPr>
  </w:style>
  <w:style w:type="character" w:customStyle="1" w:styleId="FooterChar3">
    <w:name w:val="Footer Char3"/>
    <w:rsid w:val="00C377CF"/>
    <w:rPr>
      <w:rFonts w:ascii="Arial" w:eastAsia="Times New Roman" w:hAnsi="Arial"/>
      <w:b/>
      <w:i/>
      <w:noProof/>
      <w:sz w:val="18"/>
    </w:rPr>
  </w:style>
  <w:style w:type="character" w:customStyle="1" w:styleId="CommentTextChar3">
    <w:name w:val="Comment Text Char3"/>
    <w:rsid w:val="00C377CF"/>
    <w:rPr>
      <w:rFonts w:eastAsia="SimSun"/>
      <w:lang w:val="en-GB"/>
    </w:rPr>
  </w:style>
  <w:style w:type="character" w:customStyle="1" w:styleId="DocumentMapChar2">
    <w:name w:val="Document Map Char2"/>
    <w:uiPriority w:val="99"/>
    <w:rsid w:val="00C377CF"/>
    <w:rPr>
      <w:rFonts w:ascii="Tahoma" w:eastAsia="Times New Roman" w:hAnsi="Tahoma" w:cs="Tahoma"/>
      <w:shd w:val="clear" w:color="auto" w:fill="000080"/>
      <w:lang w:val="en-GB"/>
    </w:rPr>
  </w:style>
  <w:style w:type="character" w:customStyle="1" w:styleId="NoteHeadingChar2">
    <w:name w:val="Note Heading Char2"/>
    <w:rsid w:val="00C377CF"/>
    <w:rPr>
      <w:lang w:val="x-none" w:eastAsia="x-none"/>
    </w:rPr>
  </w:style>
  <w:style w:type="character" w:customStyle="1" w:styleId="PlainTextChar4">
    <w:name w:val="Plain Text Char4"/>
    <w:rsid w:val="00C377CF"/>
    <w:rPr>
      <w:rFonts w:ascii="Courier New" w:eastAsia="SimSun" w:hAnsi="Courier New"/>
      <w:lang w:val="nb-NO"/>
    </w:rPr>
  </w:style>
  <w:style w:type="character" w:customStyle="1" w:styleId="BalloonTextChar2">
    <w:name w:val="Balloon Text Char2"/>
    <w:uiPriority w:val="99"/>
    <w:rsid w:val="00C377CF"/>
    <w:rPr>
      <w:rFonts w:ascii="Tahoma" w:eastAsia="Times New Roman" w:hAnsi="Tahoma" w:cs="Tahoma"/>
      <w:sz w:val="16"/>
      <w:szCs w:val="16"/>
      <w:lang w:val="en-GB"/>
    </w:rPr>
  </w:style>
  <w:style w:type="character" w:customStyle="1" w:styleId="BodyTextIndentChar4">
    <w:name w:val="Body Text Indent Char4"/>
    <w:rsid w:val="00C377CF"/>
    <w:rPr>
      <w:rFonts w:eastAsia="Batang"/>
      <w:lang w:val="en-GB"/>
    </w:rPr>
  </w:style>
  <w:style w:type="character" w:customStyle="1" w:styleId="BodyText2Char4">
    <w:name w:val="Body Text 2 Char4"/>
    <w:rsid w:val="00C377CF"/>
    <w:rPr>
      <w:rFonts w:ascii="CG Times (WN)" w:eastAsia="Malgun Gothic" w:hAnsi="CG Times (WN)"/>
      <w:i/>
      <w:lang w:val="en-GB" w:eastAsia="ko-KR"/>
    </w:rPr>
  </w:style>
  <w:style w:type="character" w:customStyle="1" w:styleId="BodyText3Char4">
    <w:name w:val="Body Text 3 Char4"/>
    <w:rsid w:val="00C377CF"/>
    <w:rPr>
      <w:rFonts w:ascii="CG Times (WN)" w:eastAsia="Osaka" w:hAnsi="CG Times (WN)"/>
      <w:color w:val="000000"/>
      <w:lang w:val="en-GB" w:eastAsia="ko-KR"/>
    </w:rPr>
  </w:style>
  <w:style w:type="character" w:customStyle="1" w:styleId="BodyTextIndent2Char4">
    <w:name w:val="Body Text Indent 2 Char4"/>
    <w:rsid w:val="00C377CF"/>
    <w:rPr>
      <w:rFonts w:ascii="CG Times (WN)" w:hAnsi="CG Times (WN)"/>
      <w:lang w:val="en-GB"/>
    </w:rPr>
  </w:style>
  <w:style w:type="character" w:customStyle="1" w:styleId="HTMLPreformattedChar2">
    <w:name w:val="HTML Preformatted Char2"/>
    <w:rsid w:val="00C377CF"/>
    <w:rPr>
      <w:rFonts w:ascii="Courier New" w:hAnsi="Courier New"/>
      <w:lang w:val="en-GB" w:eastAsia="x-none"/>
    </w:rPr>
  </w:style>
  <w:style w:type="paragraph" w:customStyle="1" w:styleId="wxs">
    <w:name w:val="wxs_正文"/>
    <w:basedOn w:val="a1"/>
    <w:qFormat/>
    <w:rsid w:val="00C377C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377C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377C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377CF"/>
    <w:rPr>
      <w:rFonts w:ascii="Times New Roman" w:eastAsia="Times New Roman" w:hAnsi="Times New Roman"/>
      <w:b/>
      <w:bCs/>
      <w:kern w:val="44"/>
      <w:sz w:val="30"/>
      <w:lang w:val="en-GB" w:eastAsia="en-US"/>
    </w:rPr>
  </w:style>
  <w:style w:type="paragraph" w:customStyle="1" w:styleId="NOTE1">
    <w:name w:val="NOTE"/>
    <w:basedOn w:val="B30"/>
    <w:qFormat/>
    <w:rsid w:val="00C377CF"/>
    <w:rPr>
      <w:rFonts w:eastAsia="Times New Roman"/>
      <w:lang w:eastAsia="en-GB"/>
    </w:rPr>
  </w:style>
  <w:style w:type="numbering" w:customStyle="1" w:styleId="2ffc">
    <w:name w:val="无列表2"/>
    <w:next w:val="a4"/>
    <w:uiPriority w:val="99"/>
    <w:semiHidden/>
    <w:unhideWhenUsed/>
    <w:rsid w:val="00C377CF"/>
  </w:style>
  <w:style w:type="numbering" w:customStyle="1" w:styleId="3ff4">
    <w:name w:val="无列表3"/>
    <w:next w:val="a4"/>
    <w:uiPriority w:val="99"/>
    <w:semiHidden/>
    <w:unhideWhenUsed/>
    <w:rsid w:val="00C377CF"/>
  </w:style>
  <w:style w:type="table" w:customStyle="1" w:styleId="1fff7">
    <w:name w:val="网格型1"/>
    <w:basedOn w:val="a3"/>
    <w:next w:val="afff0"/>
    <w:qFormat/>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377C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377C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
    <w:rsid w:val="00C377CF"/>
    <w:pPr>
      <w:spacing w:after="120"/>
      <w:ind w:left="0" w:firstLine="0"/>
    </w:pPr>
    <w:rPr>
      <w:rFonts w:eastAsia="Times New Roman"/>
      <w:b/>
      <w:lang w:eastAsia="en-GB"/>
    </w:rPr>
  </w:style>
  <w:style w:type="paragraph" w:customStyle="1" w:styleId="ReferenceLine">
    <w:name w:val="Reference Line"/>
    <w:basedOn w:val="afff7"/>
    <w:rsid w:val="00C377CF"/>
    <w:pPr>
      <w:widowControl w:val="0"/>
      <w:spacing w:after="120"/>
    </w:pPr>
    <w:rPr>
      <w:rFonts w:ascii="Arial" w:eastAsia="‚l‚r ‚oƒSƒVƒbƒN" w:hAnsi="Arial"/>
      <w:snapToGrid w:val="0"/>
      <w:lang w:eastAsia="ko-KR"/>
    </w:rPr>
  </w:style>
  <w:style w:type="paragraph" w:customStyle="1" w:styleId="L3">
    <w:name w:val="L3"/>
    <w:rsid w:val="00C377C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377C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77CF"/>
    <w:pPr>
      <w:spacing w:before="120" w:after="220"/>
    </w:pPr>
    <w:rPr>
      <w:rFonts w:ascii="Arial" w:eastAsia="ＭＳ 明朝" w:hAnsi="Arial"/>
      <w:noProof/>
      <w:lang w:val="en-US" w:eastAsia="en-US"/>
    </w:rPr>
  </w:style>
  <w:style w:type="paragraph" w:customStyle="1" w:styleId="nroaml">
    <w:name w:val="nroaml"/>
    <w:basedOn w:val="H6"/>
    <w:rsid w:val="00C377C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C377C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C377CF"/>
    <w:rPr>
      <w:b/>
    </w:rPr>
  </w:style>
  <w:style w:type="paragraph" w:customStyle="1" w:styleId="ActionPoint">
    <w:name w:val="ActionPoint"/>
    <w:basedOn w:val="a1"/>
    <w:rsid w:val="00C377CF"/>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377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377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377CF"/>
    <w:pPr>
      <w:autoSpaceDE w:val="0"/>
      <w:autoSpaceDN w:val="0"/>
      <w:adjustRightInd w:val="0"/>
      <w:spacing w:after="0"/>
    </w:pPr>
    <w:rPr>
      <w:rFonts w:ascii="Arial" w:eastAsia="Times New Roman" w:hAnsi="Arial"/>
      <w:lang w:eastAsia="en-GB"/>
    </w:rPr>
  </w:style>
  <w:style w:type="character" w:customStyle="1" w:styleId="PTK">
    <w:name w:val="PTK"/>
    <w:semiHidden/>
    <w:rsid w:val="00C377CF"/>
    <w:rPr>
      <w:rFonts w:ascii="Arial" w:hAnsi="Arial" w:cs="Arial"/>
      <w:color w:val="000080"/>
      <w:sz w:val="20"/>
      <w:szCs w:val="20"/>
    </w:rPr>
  </w:style>
  <w:style w:type="paragraph" w:customStyle="1" w:styleId="TdocList">
    <w:name w:val="Tdoc_List"/>
    <w:basedOn w:val="a1"/>
    <w:rsid w:val="00C377C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77CF"/>
    <w:pPr>
      <w:ind w:left="2836"/>
    </w:pPr>
    <w:rPr>
      <w:rFonts w:eastAsia="Times New Roman"/>
      <w:lang w:val="x-none"/>
    </w:rPr>
  </w:style>
  <w:style w:type="character" w:customStyle="1" w:styleId="Char24">
    <w:name w:val="批注文字 Char2"/>
    <w:qFormat/>
    <w:rsid w:val="00C377CF"/>
    <w:rPr>
      <w:lang w:val="en-GB" w:eastAsia="en-US"/>
    </w:rPr>
  </w:style>
  <w:style w:type="paragraph" w:customStyle="1" w:styleId="T">
    <w:name w:val="T"/>
    <w:basedOn w:val="TAC"/>
    <w:rsid w:val="00C377CF"/>
    <w:pPr>
      <w:overflowPunct w:val="0"/>
      <w:autoSpaceDE w:val="0"/>
      <w:autoSpaceDN w:val="0"/>
      <w:adjustRightInd w:val="0"/>
      <w:textAlignment w:val="baseline"/>
    </w:pPr>
    <w:rPr>
      <w:rFonts w:eastAsia="Times New Roman"/>
      <w:lang w:eastAsia="x-none"/>
    </w:rPr>
  </w:style>
  <w:style w:type="character" w:customStyle="1" w:styleId="Char25">
    <w:name w:val="页脚 Char2"/>
    <w:rsid w:val="00C377CF"/>
    <w:rPr>
      <w:rFonts w:ascii="Arial" w:hAnsi="Arial"/>
      <w:b/>
      <w:i/>
      <w:noProof/>
      <w:sz w:val="18"/>
    </w:rPr>
  </w:style>
  <w:style w:type="character" w:customStyle="1" w:styleId="Char32">
    <w:name w:val="批注文字 Char3"/>
    <w:uiPriority w:val="99"/>
    <w:qFormat/>
    <w:rsid w:val="00C377CF"/>
    <w:rPr>
      <w:lang w:val="en-GB" w:eastAsia="en-US"/>
    </w:rPr>
  </w:style>
  <w:style w:type="paragraph" w:customStyle="1" w:styleId="Pl0">
    <w:name w:val="Pl"/>
    <w:basedOn w:val="a1"/>
    <w:rsid w:val="00C37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C377CF"/>
    <w:pPr>
      <w:spacing w:after="0"/>
    </w:pPr>
    <w:rPr>
      <w:rFonts w:ascii="Calibri" w:eastAsia="Calibri" w:hAnsi="Calibri" w:cs="Calibri"/>
      <w:lang w:val="en-US" w:eastAsia="ja-JP"/>
    </w:rPr>
  </w:style>
  <w:style w:type="numbering" w:customStyle="1" w:styleId="218">
    <w:name w:val="无列表21"/>
    <w:next w:val="a4"/>
    <w:uiPriority w:val="99"/>
    <w:semiHidden/>
    <w:unhideWhenUsed/>
    <w:rsid w:val="00C377CF"/>
  </w:style>
  <w:style w:type="numbering" w:customStyle="1" w:styleId="317">
    <w:name w:val="无列表31"/>
    <w:next w:val="a4"/>
    <w:uiPriority w:val="99"/>
    <w:semiHidden/>
    <w:unhideWhenUsed/>
    <w:rsid w:val="00C377CF"/>
  </w:style>
  <w:style w:type="numbering" w:customStyle="1" w:styleId="4ff">
    <w:name w:val="无列表4"/>
    <w:next w:val="a4"/>
    <w:uiPriority w:val="99"/>
    <w:semiHidden/>
    <w:unhideWhenUsed/>
    <w:rsid w:val="00C377CF"/>
  </w:style>
  <w:style w:type="character" w:customStyle="1" w:styleId="8Char2">
    <w:name w:val="标题 8 Char2"/>
    <w:rsid w:val="00C377CF"/>
    <w:rPr>
      <w:rFonts w:ascii="Arial" w:eastAsia="Times New Roman" w:hAnsi="Arial"/>
      <w:sz w:val="36"/>
      <w:lang w:val="en-GB" w:eastAsia="en-GB"/>
    </w:rPr>
  </w:style>
  <w:style w:type="character" w:customStyle="1" w:styleId="9Char2">
    <w:name w:val="标题 9 Char2"/>
    <w:rsid w:val="00C377CF"/>
    <w:rPr>
      <w:rFonts w:ascii="Arial" w:eastAsia="Times New Roman" w:hAnsi="Arial"/>
      <w:sz w:val="36"/>
      <w:lang w:val="en-GB" w:eastAsia="en-GB"/>
    </w:rPr>
  </w:style>
  <w:style w:type="character" w:customStyle="1" w:styleId="Char26">
    <w:name w:val="批注框文本 Char2"/>
    <w:rsid w:val="00C377CF"/>
    <w:rPr>
      <w:rFonts w:ascii="Segoe UI" w:eastAsia="Times New Roman" w:hAnsi="Segoe UI"/>
      <w:sz w:val="18"/>
      <w:szCs w:val="18"/>
      <w:lang w:val="x-none" w:eastAsia="en-GB"/>
    </w:rPr>
  </w:style>
  <w:style w:type="character" w:customStyle="1" w:styleId="Char27">
    <w:name w:val="文档结构图 Char2"/>
    <w:rsid w:val="00C377CF"/>
    <w:rPr>
      <w:rFonts w:ascii="Tahoma" w:eastAsia="Times New Roman" w:hAnsi="Tahoma"/>
      <w:shd w:val="clear" w:color="auto" w:fill="000080"/>
      <w:lang w:val="en-GB" w:eastAsia="en-GB"/>
    </w:rPr>
  </w:style>
  <w:style w:type="character" w:customStyle="1" w:styleId="Char28">
    <w:name w:val="纯文本 Char2"/>
    <w:rsid w:val="00C377CF"/>
    <w:rPr>
      <w:rFonts w:ascii="Courier New" w:eastAsia="Times New Roman" w:hAnsi="Courier New"/>
      <w:lang w:val="nb-NO" w:eastAsia="en-GB"/>
    </w:rPr>
  </w:style>
  <w:style w:type="numbering" w:customStyle="1" w:styleId="NoList252">
    <w:name w:val="No List252"/>
    <w:next w:val="a4"/>
    <w:semiHidden/>
    <w:rsid w:val="00C377CF"/>
  </w:style>
  <w:style w:type="numbering" w:customStyle="1" w:styleId="NoList322">
    <w:name w:val="No List322"/>
    <w:next w:val="a4"/>
    <w:semiHidden/>
    <w:unhideWhenUsed/>
    <w:rsid w:val="00C377CF"/>
  </w:style>
  <w:style w:type="numbering" w:customStyle="1" w:styleId="1125">
    <w:name w:val="목록 없음112"/>
    <w:next w:val="a4"/>
    <w:semiHidden/>
    <w:unhideWhenUsed/>
    <w:rsid w:val="00C377CF"/>
  </w:style>
  <w:style w:type="numbering" w:customStyle="1" w:styleId="2120">
    <w:name w:val="목록 없음212"/>
    <w:next w:val="a4"/>
    <w:semiHidden/>
    <w:rsid w:val="00C377CF"/>
  </w:style>
  <w:style w:type="numbering" w:customStyle="1" w:styleId="NoList422">
    <w:name w:val="No List422"/>
    <w:next w:val="a4"/>
    <w:semiHidden/>
    <w:unhideWhenUsed/>
    <w:rsid w:val="00C377CF"/>
  </w:style>
  <w:style w:type="numbering" w:customStyle="1" w:styleId="NoList522">
    <w:name w:val="No List522"/>
    <w:next w:val="a4"/>
    <w:semiHidden/>
    <w:rsid w:val="00C377CF"/>
  </w:style>
  <w:style w:type="numbering" w:customStyle="1" w:styleId="NoList612">
    <w:name w:val="No List612"/>
    <w:next w:val="a4"/>
    <w:semiHidden/>
    <w:rsid w:val="00C377CF"/>
  </w:style>
  <w:style w:type="numbering" w:customStyle="1" w:styleId="NoList712">
    <w:name w:val="No List712"/>
    <w:next w:val="a4"/>
    <w:semiHidden/>
    <w:rsid w:val="00C377CF"/>
  </w:style>
  <w:style w:type="numbering" w:customStyle="1" w:styleId="NoList1122">
    <w:name w:val="No List1122"/>
    <w:next w:val="a4"/>
    <w:semiHidden/>
    <w:rsid w:val="00C377CF"/>
  </w:style>
  <w:style w:type="numbering" w:customStyle="1" w:styleId="NoList2112">
    <w:name w:val="No List2112"/>
    <w:next w:val="a4"/>
    <w:semiHidden/>
    <w:rsid w:val="00C377CF"/>
  </w:style>
  <w:style w:type="numbering" w:customStyle="1" w:styleId="NoList812">
    <w:name w:val="No List812"/>
    <w:next w:val="a4"/>
    <w:semiHidden/>
    <w:rsid w:val="00C377CF"/>
  </w:style>
  <w:style w:type="numbering" w:customStyle="1" w:styleId="NoList1212">
    <w:name w:val="No List1212"/>
    <w:next w:val="a4"/>
    <w:semiHidden/>
    <w:rsid w:val="00C377CF"/>
  </w:style>
  <w:style w:type="numbering" w:customStyle="1" w:styleId="NoList2212">
    <w:name w:val="No List2212"/>
    <w:next w:val="a4"/>
    <w:semiHidden/>
    <w:rsid w:val="00C377CF"/>
  </w:style>
  <w:style w:type="numbering" w:customStyle="1" w:styleId="NoList912">
    <w:name w:val="No List912"/>
    <w:next w:val="a4"/>
    <w:semiHidden/>
    <w:rsid w:val="00C377CF"/>
  </w:style>
  <w:style w:type="numbering" w:customStyle="1" w:styleId="NoList1312">
    <w:name w:val="No List1312"/>
    <w:next w:val="a4"/>
    <w:semiHidden/>
    <w:rsid w:val="00C377CF"/>
  </w:style>
  <w:style w:type="numbering" w:customStyle="1" w:styleId="NoList2312">
    <w:name w:val="No List2312"/>
    <w:next w:val="a4"/>
    <w:semiHidden/>
    <w:rsid w:val="00C377CF"/>
  </w:style>
  <w:style w:type="numbering" w:customStyle="1" w:styleId="NoList1012">
    <w:name w:val="No List1012"/>
    <w:next w:val="a4"/>
    <w:semiHidden/>
    <w:rsid w:val="00C377CF"/>
  </w:style>
  <w:style w:type="numbering" w:customStyle="1" w:styleId="NoList1412">
    <w:name w:val="No List1412"/>
    <w:next w:val="a4"/>
    <w:semiHidden/>
    <w:rsid w:val="00C377CF"/>
  </w:style>
  <w:style w:type="numbering" w:customStyle="1" w:styleId="NoList2412">
    <w:name w:val="No List2412"/>
    <w:next w:val="a4"/>
    <w:semiHidden/>
    <w:rsid w:val="00C377CF"/>
  </w:style>
  <w:style w:type="numbering" w:customStyle="1" w:styleId="NoList3112">
    <w:name w:val="No List3112"/>
    <w:next w:val="a4"/>
    <w:semiHidden/>
    <w:rsid w:val="00C377CF"/>
  </w:style>
  <w:style w:type="numbering" w:customStyle="1" w:styleId="NoList4112">
    <w:name w:val="No List4112"/>
    <w:next w:val="a4"/>
    <w:semiHidden/>
    <w:rsid w:val="00C377CF"/>
  </w:style>
  <w:style w:type="numbering" w:customStyle="1" w:styleId="NoList5112">
    <w:name w:val="No List5112"/>
    <w:next w:val="a4"/>
    <w:semiHidden/>
    <w:rsid w:val="00C377CF"/>
  </w:style>
  <w:style w:type="numbering" w:customStyle="1" w:styleId="NoList1512">
    <w:name w:val="No List1512"/>
    <w:next w:val="a4"/>
    <w:semiHidden/>
    <w:rsid w:val="00C377CF"/>
  </w:style>
  <w:style w:type="numbering" w:customStyle="1" w:styleId="NoList1612">
    <w:name w:val="No List1612"/>
    <w:next w:val="a4"/>
    <w:semiHidden/>
    <w:rsid w:val="00C377CF"/>
  </w:style>
  <w:style w:type="numbering" w:customStyle="1" w:styleId="NoList11112">
    <w:name w:val="No List11112"/>
    <w:next w:val="a4"/>
    <w:semiHidden/>
    <w:rsid w:val="00C377CF"/>
  </w:style>
  <w:style w:type="numbering" w:customStyle="1" w:styleId="NoList192">
    <w:name w:val="No List192"/>
    <w:next w:val="a4"/>
    <w:uiPriority w:val="99"/>
    <w:semiHidden/>
    <w:unhideWhenUsed/>
    <w:rsid w:val="00C377CF"/>
  </w:style>
  <w:style w:type="numbering" w:customStyle="1" w:styleId="NoList1102">
    <w:name w:val="No List1102"/>
    <w:next w:val="a4"/>
    <w:uiPriority w:val="99"/>
    <w:semiHidden/>
    <w:rsid w:val="00C377CF"/>
  </w:style>
  <w:style w:type="numbering" w:customStyle="1" w:styleId="NoList262">
    <w:name w:val="No List262"/>
    <w:next w:val="a4"/>
    <w:semiHidden/>
    <w:rsid w:val="00C377CF"/>
  </w:style>
  <w:style w:type="numbering" w:customStyle="1" w:styleId="NoList332">
    <w:name w:val="No List332"/>
    <w:next w:val="a4"/>
    <w:semiHidden/>
    <w:unhideWhenUsed/>
    <w:rsid w:val="00C377CF"/>
  </w:style>
  <w:style w:type="numbering" w:customStyle="1" w:styleId="1222">
    <w:name w:val="목록 없음122"/>
    <w:next w:val="a4"/>
    <w:semiHidden/>
    <w:unhideWhenUsed/>
    <w:rsid w:val="00C377CF"/>
  </w:style>
  <w:style w:type="numbering" w:customStyle="1" w:styleId="2220">
    <w:name w:val="목록 없음222"/>
    <w:next w:val="a4"/>
    <w:semiHidden/>
    <w:rsid w:val="00C377CF"/>
  </w:style>
  <w:style w:type="numbering" w:customStyle="1" w:styleId="NoList432">
    <w:name w:val="No List432"/>
    <w:next w:val="a4"/>
    <w:semiHidden/>
    <w:unhideWhenUsed/>
    <w:rsid w:val="00C377CF"/>
  </w:style>
  <w:style w:type="numbering" w:customStyle="1" w:styleId="NoList532">
    <w:name w:val="No List532"/>
    <w:next w:val="a4"/>
    <w:semiHidden/>
    <w:rsid w:val="00C377CF"/>
  </w:style>
  <w:style w:type="numbering" w:customStyle="1" w:styleId="NoList622">
    <w:name w:val="No List622"/>
    <w:next w:val="a4"/>
    <w:semiHidden/>
    <w:rsid w:val="00C377CF"/>
  </w:style>
  <w:style w:type="numbering" w:customStyle="1" w:styleId="NoList722">
    <w:name w:val="No List722"/>
    <w:next w:val="a4"/>
    <w:semiHidden/>
    <w:rsid w:val="00C377CF"/>
  </w:style>
  <w:style w:type="numbering" w:customStyle="1" w:styleId="NoList1132">
    <w:name w:val="No List1132"/>
    <w:next w:val="a4"/>
    <w:semiHidden/>
    <w:rsid w:val="00C377CF"/>
  </w:style>
  <w:style w:type="numbering" w:customStyle="1" w:styleId="NoList2122">
    <w:name w:val="No List2122"/>
    <w:next w:val="a4"/>
    <w:semiHidden/>
    <w:rsid w:val="00C377CF"/>
  </w:style>
  <w:style w:type="numbering" w:customStyle="1" w:styleId="NoList822">
    <w:name w:val="No List822"/>
    <w:next w:val="a4"/>
    <w:semiHidden/>
    <w:rsid w:val="00C377CF"/>
  </w:style>
  <w:style w:type="numbering" w:customStyle="1" w:styleId="NoList1222">
    <w:name w:val="No List1222"/>
    <w:next w:val="a4"/>
    <w:semiHidden/>
    <w:rsid w:val="00C377CF"/>
  </w:style>
  <w:style w:type="numbering" w:customStyle="1" w:styleId="NoList2222">
    <w:name w:val="No List2222"/>
    <w:next w:val="a4"/>
    <w:semiHidden/>
    <w:rsid w:val="00C377CF"/>
  </w:style>
  <w:style w:type="numbering" w:customStyle="1" w:styleId="NoList922">
    <w:name w:val="No List922"/>
    <w:next w:val="a4"/>
    <w:semiHidden/>
    <w:rsid w:val="00C377CF"/>
  </w:style>
  <w:style w:type="numbering" w:customStyle="1" w:styleId="NoList1322">
    <w:name w:val="No List1322"/>
    <w:next w:val="a4"/>
    <w:semiHidden/>
    <w:rsid w:val="00C377CF"/>
  </w:style>
  <w:style w:type="numbering" w:customStyle="1" w:styleId="NoList2322">
    <w:name w:val="No List2322"/>
    <w:next w:val="a4"/>
    <w:semiHidden/>
    <w:rsid w:val="00C377CF"/>
  </w:style>
  <w:style w:type="numbering" w:customStyle="1" w:styleId="NoList1022">
    <w:name w:val="No List1022"/>
    <w:next w:val="a4"/>
    <w:semiHidden/>
    <w:rsid w:val="00C377CF"/>
  </w:style>
  <w:style w:type="numbering" w:customStyle="1" w:styleId="NoList1422">
    <w:name w:val="No List1422"/>
    <w:next w:val="a4"/>
    <w:semiHidden/>
    <w:rsid w:val="00C377CF"/>
  </w:style>
  <w:style w:type="numbering" w:customStyle="1" w:styleId="NoList2422">
    <w:name w:val="No List2422"/>
    <w:next w:val="a4"/>
    <w:semiHidden/>
    <w:rsid w:val="00C377CF"/>
  </w:style>
  <w:style w:type="numbering" w:customStyle="1" w:styleId="NoList3122">
    <w:name w:val="No List3122"/>
    <w:next w:val="a4"/>
    <w:semiHidden/>
    <w:rsid w:val="00C377CF"/>
  </w:style>
  <w:style w:type="numbering" w:customStyle="1" w:styleId="NoList4122">
    <w:name w:val="No List4122"/>
    <w:next w:val="a4"/>
    <w:semiHidden/>
    <w:rsid w:val="00C377CF"/>
  </w:style>
  <w:style w:type="numbering" w:customStyle="1" w:styleId="NoList5122">
    <w:name w:val="No List5122"/>
    <w:next w:val="a4"/>
    <w:semiHidden/>
    <w:rsid w:val="00C377CF"/>
  </w:style>
  <w:style w:type="numbering" w:customStyle="1" w:styleId="NoList1522">
    <w:name w:val="No List1522"/>
    <w:next w:val="a4"/>
    <w:semiHidden/>
    <w:rsid w:val="00C377CF"/>
  </w:style>
  <w:style w:type="numbering" w:customStyle="1" w:styleId="NoList1622">
    <w:name w:val="No List1622"/>
    <w:next w:val="a4"/>
    <w:semiHidden/>
    <w:rsid w:val="00C377CF"/>
  </w:style>
  <w:style w:type="numbering" w:customStyle="1" w:styleId="NoList11122">
    <w:name w:val="No List11122"/>
    <w:next w:val="a4"/>
    <w:semiHidden/>
    <w:rsid w:val="00C377CF"/>
  </w:style>
  <w:style w:type="numbering" w:customStyle="1" w:styleId="227">
    <w:name w:val="无列表22"/>
    <w:next w:val="a4"/>
    <w:uiPriority w:val="99"/>
    <w:semiHidden/>
    <w:unhideWhenUsed/>
    <w:rsid w:val="00C377CF"/>
  </w:style>
  <w:style w:type="numbering" w:customStyle="1" w:styleId="325">
    <w:name w:val="无列表32"/>
    <w:next w:val="a4"/>
    <w:uiPriority w:val="99"/>
    <w:semiHidden/>
    <w:unhideWhenUsed/>
    <w:rsid w:val="00C377CF"/>
  </w:style>
  <w:style w:type="numbering" w:customStyle="1" w:styleId="NoList202">
    <w:name w:val="No List202"/>
    <w:next w:val="a4"/>
    <w:semiHidden/>
    <w:rsid w:val="00C377CF"/>
  </w:style>
  <w:style w:type="numbering" w:customStyle="1" w:styleId="NoList272">
    <w:name w:val="No List272"/>
    <w:next w:val="a4"/>
    <w:uiPriority w:val="99"/>
    <w:semiHidden/>
    <w:unhideWhenUsed/>
    <w:rsid w:val="00C377CF"/>
  </w:style>
  <w:style w:type="numbering" w:customStyle="1" w:styleId="NoList282">
    <w:name w:val="No List282"/>
    <w:next w:val="a4"/>
    <w:uiPriority w:val="99"/>
    <w:semiHidden/>
    <w:unhideWhenUsed/>
    <w:rsid w:val="00C377CF"/>
  </w:style>
  <w:style w:type="numbering" w:customStyle="1" w:styleId="NoList2511">
    <w:name w:val="No List2511"/>
    <w:next w:val="a4"/>
    <w:semiHidden/>
    <w:rsid w:val="00C377CF"/>
  </w:style>
  <w:style w:type="numbering" w:customStyle="1" w:styleId="11112">
    <w:name w:val="목록 없음1111"/>
    <w:next w:val="a4"/>
    <w:semiHidden/>
    <w:unhideWhenUsed/>
    <w:rsid w:val="00C377CF"/>
  </w:style>
  <w:style w:type="numbering" w:customStyle="1" w:styleId="2111">
    <w:name w:val="목록 없음2111"/>
    <w:next w:val="a4"/>
    <w:semiHidden/>
    <w:rsid w:val="00C377CF"/>
  </w:style>
  <w:style w:type="numbering" w:customStyle="1" w:styleId="NoList4211">
    <w:name w:val="No List4211"/>
    <w:next w:val="a4"/>
    <w:semiHidden/>
    <w:unhideWhenUsed/>
    <w:rsid w:val="00C377CF"/>
  </w:style>
  <w:style w:type="numbering" w:customStyle="1" w:styleId="NoList5211">
    <w:name w:val="No List5211"/>
    <w:next w:val="a4"/>
    <w:semiHidden/>
    <w:rsid w:val="00C377CF"/>
  </w:style>
  <w:style w:type="numbering" w:customStyle="1" w:styleId="NoList6111">
    <w:name w:val="No List6111"/>
    <w:next w:val="a4"/>
    <w:semiHidden/>
    <w:rsid w:val="00C377CF"/>
  </w:style>
  <w:style w:type="numbering" w:customStyle="1" w:styleId="NoList7111">
    <w:name w:val="No List7111"/>
    <w:next w:val="a4"/>
    <w:semiHidden/>
    <w:rsid w:val="00C377CF"/>
  </w:style>
  <w:style w:type="numbering" w:customStyle="1" w:styleId="NoList11211">
    <w:name w:val="No List11211"/>
    <w:next w:val="a4"/>
    <w:semiHidden/>
    <w:rsid w:val="00C377CF"/>
  </w:style>
  <w:style w:type="numbering" w:customStyle="1" w:styleId="NoList21111">
    <w:name w:val="No List21111"/>
    <w:next w:val="a4"/>
    <w:semiHidden/>
    <w:rsid w:val="00C377CF"/>
  </w:style>
  <w:style w:type="numbering" w:customStyle="1" w:styleId="NoList8111">
    <w:name w:val="No List8111"/>
    <w:next w:val="a4"/>
    <w:semiHidden/>
    <w:rsid w:val="00C377CF"/>
  </w:style>
  <w:style w:type="numbering" w:customStyle="1" w:styleId="NoList12111">
    <w:name w:val="No List12111"/>
    <w:next w:val="a4"/>
    <w:semiHidden/>
    <w:rsid w:val="00C377CF"/>
  </w:style>
  <w:style w:type="numbering" w:customStyle="1" w:styleId="NoList22111">
    <w:name w:val="No List22111"/>
    <w:next w:val="a4"/>
    <w:semiHidden/>
    <w:rsid w:val="00C377CF"/>
  </w:style>
  <w:style w:type="numbering" w:customStyle="1" w:styleId="NoList9111">
    <w:name w:val="No List9111"/>
    <w:next w:val="a4"/>
    <w:semiHidden/>
    <w:rsid w:val="00C377CF"/>
  </w:style>
  <w:style w:type="numbering" w:customStyle="1" w:styleId="NoList13111">
    <w:name w:val="No List13111"/>
    <w:next w:val="a4"/>
    <w:semiHidden/>
    <w:rsid w:val="00C377CF"/>
  </w:style>
  <w:style w:type="numbering" w:customStyle="1" w:styleId="NoList23111">
    <w:name w:val="No List23111"/>
    <w:next w:val="a4"/>
    <w:semiHidden/>
    <w:rsid w:val="00C377CF"/>
  </w:style>
  <w:style w:type="numbering" w:customStyle="1" w:styleId="NoList10111">
    <w:name w:val="No List10111"/>
    <w:next w:val="a4"/>
    <w:semiHidden/>
    <w:rsid w:val="00C377CF"/>
  </w:style>
  <w:style w:type="numbering" w:customStyle="1" w:styleId="NoList14111">
    <w:name w:val="No List14111"/>
    <w:next w:val="a4"/>
    <w:semiHidden/>
    <w:rsid w:val="00C377CF"/>
  </w:style>
  <w:style w:type="numbering" w:customStyle="1" w:styleId="NoList24111">
    <w:name w:val="No List24111"/>
    <w:next w:val="a4"/>
    <w:semiHidden/>
    <w:rsid w:val="00C377CF"/>
  </w:style>
  <w:style w:type="numbering" w:customStyle="1" w:styleId="NoList31111">
    <w:name w:val="No List31111"/>
    <w:next w:val="a4"/>
    <w:semiHidden/>
    <w:rsid w:val="00C377CF"/>
  </w:style>
  <w:style w:type="numbering" w:customStyle="1" w:styleId="NoList41111">
    <w:name w:val="No List41111"/>
    <w:next w:val="a4"/>
    <w:semiHidden/>
    <w:rsid w:val="00C377CF"/>
  </w:style>
  <w:style w:type="numbering" w:customStyle="1" w:styleId="NoList51111">
    <w:name w:val="No List51111"/>
    <w:next w:val="a4"/>
    <w:semiHidden/>
    <w:rsid w:val="00C377CF"/>
  </w:style>
  <w:style w:type="numbering" w:customStyle="1" w:styleId="NoList15111">
    <w:name w:val="No List15111"/>
    <w:next w:val="a4"/>
    <w:semiHidden/>
    <w:rsid w:val="00C377CF"/>
  </w:style>
  <w:style w:type="numbering" w:customStyle="1" w:styleId="NoList16111">
    <w:name w:val="No List16111"/>
    <w:next w:val="a4"/>
    <w:semiHidden/>
    <w:rsid w:val="00C377CF"/>
  </w:style>
  <w:style w:type="numbering" w:customStyle="1" w:styleId="NoList111111">
    <w:name w:val="No List111111"/>
    <w:next w:val="a4"/>
    <w:semiHidden/>
    <w:rsid w:val="00C377CF"/>
  </w:style>
  <w:style w:type="numbering" w:customStyle="1" w:styleId="NoList1911">
    <w:name w:val="No List1911"/>
    <w:next w:val="a4"/>
    <w:uiPriority w:val="99"/>
    <w:semiHidden/>
    <w:unhideWhenUsed/>
    <w:rsid w:val="00C377CF"/>
  </w:style>
  <w:style w:type="numbering" w:customStyle="1" w:styleId="NoList11011">
    <w:name w:val="No List11011"/>
    <w:next w:val="a4"/>
    <w:uiPriority w:val="99"/>
    <w:semiHidden/>
    <w:rsid w:val="00C377CF"/>
  </w:style>
  <w:style w:type="numbering" w:customStyle="1" w:styleId="NoList2611">
    <w:name w:val="No List2611"/>
    <w:next w:val="a4"/>
    <w:semiHidden/>
    <w:rsid w:val="00C377CF"/>
  </w:style>
  <w:style w:type="numbering" w:customStyle="1" w:styleId="NoList3311">
    <w:name w:val="No List3311"/>
    <w:next w:val="a4"/>
    <w:semiHidden/>
    <w:unhideWhenUsed/>
    <w:rsid w:val="00C377CF"/>
  </w:style>
  <w:style w:type="numbering" w:customStyle="1" w:styleId="12112">
    <w:name w:val="목록 없음1211"/>
    <w:next w:val="a4"/>
    <w:semiHidden/>
    <w:unhideWhenUsed/>
    <w:rsid w:val="00C377CF"/>
  </w:style>
  <w:style w:type="numbering" w:customStyle="1" w:styleId="2211">
    <w:name w:val="목록 없음2211"/>
    <w:next w:val="a4"/>
    <w:semiHidden/>
    <w:rsid w:val="00C377CF"/>
  </w:style>
  <w:style w:type="numbering" w:customStyle="1" w:styleId="NoList4311">
    <w:name w:val="No List4311"/>
    <w:next w:val="a4"/>
    <w:semiHidden/>
    <w:unhideWhenUsed/>
    <w:rsid w:val="00C377CF"/>
  </w:style>
  <w:style w:type="numbering" w:customStyle="1" w:styleId="NoList5311">
    <w:name w:val="No List5311"/>
    <w:next w:val="a4"/>
    <w:semiHidden/>
    <w:rsid w:val="00C377CF"/>
  </w:style>
  <w:style w:type="numbering" w:customStyle="1" w:styleId="NoList6211">
    <w:name w:val="No List6211"/>
    <w:next w:val="a4"/>
    <w:semiHidden/>
    <w:rsid w:val="00C377CF"/>
  </w:style>
  <w:style w:type="numbering" w:customStyle="1" w:styleId="NoList7211">
    <w:name w:val="No List7211"/>
    <w:next w:val="a4"/>
    <w:semiHidden/>
    <w:rsid w:val="00C377CF"/>
  </w:style>
  <w:style w:type="numbering" w:customStyle="1" w:styleId="NoList11311">
    <w:name w:val="No List11311"/>
    <w:next w:val="a4"/>
    <w:semiHidden/>
    <w:rsid w:val="00C377CF"/>
  </w:style>
  <w:style w:type="numbering" w:customStyle="1" w:styleId="NoList21211">
    <w:name w:val="No List21211"/>
    <w:next w:val="a4"/>
    <w:semiHidden/>
    <w:rsid w:val="00C377CF"/>
  </w:style>
  <w:style w:type="numbering" w:customStyle="1" w:styleId="NoList8211">
    <w:name w:val="No List8211"/>
    <w:next w:val="a4"/>
    <w:semiHidden/>
    <w:rsid w:val="00C377CF"/>
  </w:style>
  <w:style w:type="numbering" w:customStyle="1" w:styleId="NoList12211">
    <w:name w:val="No List12211"/>
    <w:next w:val="a4"/>
    <w:semiHidden/>
    <w:rsid w:val="00C377CF"/>
  </w:style>
  <w:style w:type="numbering" w:customStyle="1" w:styleId="NoList22211">
    <w:name w:val="No List22211"/>
    <w:next w:val="a4"/>
    <w:semiHidden/>
    <w:rsid w:val="00C377CF"/>
  </w:style>
  <w:style w:type="numbering" w:customStyle="1" w:styleId="NoList9211">
    <w:name w:val="No List9211"/>
    <w:next w:val="a4"/>
    <w:semiHidden/>
    <w:rsid w:val="00C377CF"/>
  </w:style>
  <w:style w:type="numbering" w:customStyle="1" w:styleId="NoList13211">
    <w:name w:val="No List13211"/>
    <w:next w:val="a4"/>
    <w:semiHidden/>
    <w:rsid w:val="00C377CF"/>
  </w:style>
  <w:style w:type="numbering" w:customStyle="1" w:styleId="NoList23211">
    <w:name w:val="No List23211"/>
    <w:next w:val="a4"/>
    <w:semiHidden/>
    <w:rsid w:val="00C377CF"/>
  </w:style>
  <w:style w:type="numbering" w:customStyle="1" w:styleId="NoList10211">
    <w:name w:val="No List10211"/>
    <w:next w:val="a4"/>
    <w:semiHidden/>
    <w:rsid w:val="00C377CF"/>
  </w:style>
  <w:style w:type="numbering" w:customStyle="1" w:styleId="NoList14211">
    <w:name w:val="No List14211"/>
    <w:next w:val="a4"/>
    <w:semiHidden/>
    <w:rsid w:val="00C377CF"/>
  </w:style>
  <w:style w:type="numbering" w:customStyle="1" w:styleId="NoList24211">
    <w:name w:val="No List24211"/>
    <w:next w:val="a4"/>
    <w:semiHidden/>
    <w:rsid w:val="00C377CF"/>
  </w:style>
  <w:style w:type="numbering" w:customStyle="1" w:styleId="NoList31211">
    <w:name w:val="No List31211"/>
    <w:next w:val="a4"/>
    <w:semiHidden/>
    <w:rsid w:val="00C377CF"/>
  </w:style>
  <w:style w:type="numbering" w:customStyle="1" w:styleId="NoList41211">
    <w:name w:val="No List41211"/>
    <w:next w:val="a4"/>
    <w:semiHidden/>
    <w:rsid w:val="00C377CF"/>
  </w:style>
  <w:style w:type="numbering" w:customStyle="1" w:styleId="NoList51211">
    <w:name w:val="No List51211"/>
    <w:next w:val="a4"/>
    <w:semiHidden/>
    <w:rsid w:val="00C377CF"/>
  </w:style>
  <w:style w:type="numbering" w:customStyle="1" w:styleId="NoList15211">
    <w:name w:val="No List15211"/>
    <w:next w:val="a4"/>
    <w:semiHidden/>
    <w:rsid w:val="00C377CF"/>
  </w:style>
  <w:style w:type="numbering" w:customStyle="1" w:styleId="NoList16211">
    <w:name w:val="No List16211"/>
    <w:next w:val="a4"/>
    <w:semiHidden/>
    <w:rsid w:val="00C377CF"/>
  </w:style>
  <w:style w:type="numbering" w:customStyle="1" w:styleId="NoList111211">
    <w:name w:val="No List111211"/>
    <w:next w:val="a4"/>
    <w:semiHidden/>
    <w:rsid w:val="00C377CF"/>
  </w:style>
  <w:style w:type="numbering" w:customStyle="1" w:styleId="2112">
    <w:name w:val="无列表211"/>
    <w:next w:val="a4"/>
    <w:uiPriority w:val="99"/>
    <w:semiHidden/>
    <w:unhideWhenUsed/>
    <w:rsid w:val="00C377CF"/>
  </w:style>
  <w:style w:type="numbering" w:customStyle="1" w:styleId="3112">
    <w:name w:val="无列表311"/>
    <w:next w:val="a4"/>
    <w:uiPriority w:val="99"/>
    <w:semiHidden/>
    <w:unhideWhenUsed/>
    <w:rsid w:val="00C377CF"/>
  </w:style>
  <w:style w:type="numbering" w:customStyle="1" w:styleId="NoList2011">
    <w:name w:val="No List2011"/>
    <w:next w:val="a4"/>
    <w:semiHidden/>
    <w:rsid w:val="00C377CF"/>
  </w:style>
  <w:style w:type="numbering" w:customStyle="1" w:styleId="NoList2711">
    <w:name w:val="No List2711"/>
    <w:next w:val="a4"/>
    <w:uiPriority w:val="99"/>
    <w:semiHidden/>
    <w:unhideWhenUsed/>
    <w:rsid w:val="00C377CF"/>
  </w:style>
  <w:style w:type="numbering" w:customStyle="1" w:styleId="NoList2811">
    <w:name w:val="No List2811"/>
    <w:next w:val="a4"/>
    <w:uiPriority w:val="99"/>
    <w:semiHidden/>
    <w:unhideWhenUsed/>
    <w:rsid w:val="00C377CF"/>
  </w:style>
  <w:style w:type="character" w:styleId="HTML9">
    <w:name w:val="HTML Cite"/>
    <w:unhideWhenUsed/>
    <w:rsid w:val="00C377CF"/>
    <w:rPr>
      <w:i w:val="0"/>
      <w:color w:val="008000"/>
    </w:rPr>
  </w:style>
  <w:style w:type="character" w:customStyle="1" w:styleId="opdict3lineoneresulttip">
    <w:name w:val="op_dict3_lineone_result_tip"/>
    <w:rsid w:val="00C377CF"/>
    <w:rPr>
      <w:color w:val="999999"/>
    </w:rPr>
  </w:style>
  <w:style w:type="character" w:customStyle="1" w:styleId="c-icon">
    <w:name w:val="c-icon"/>
    <w:rsid w:val="00C377CF"/>
  </w:style>
  <w:style w:type="paragraph" w:customStyle="1" w:styleId="StyleFPArialLatin9ptCentrGauche5cmDroite50">
    <w:name w:val="Style FP + Arial (Latin) 9 pt Centré Gauche? :  5 cm Droite :  5.."/>
    <w:basedOn w:val="FP"/>
    <w:rsid w:val="00C377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C377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377CF"/>
    <w:rPr>
      <w:rFonts w:ascii="Arial" w:hAnsi="Arial"/>
      <w:b/>
      <w:i/>
      <w:noProof/>
      <w:sz w:val="18"/>
      <w:lang w:val="en-GB"/>
    </w:rPr>
  </w:style>
  <w:style w:type="character" w:customStyle="1" w:styleId="CharChar181">
    <w:name w:val="Char Char181"/>
    <w:rsid w:val="00C377CF"/>
    <w:rPr>
      <w:rFonts w:ascii="Arial" w:hAnsi="Arial"/>
      <w:lang w:val="x-none" w:eastAsia="en-US"/>
    </w:rPr>
  </w:style>
  <w:style w:type="paragraph" w:customStyle="1" w:styleId="CharCharCharCharCharCharCharCharCharCharCharChar1">
    <w:name w:val="Char Char Char Char Char Char Char Char Char Char Char Char1"/>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77CF"/>
    <w:rPr>
      <w:rFonts w:ascii="Arial" w:eastAsia="ＭＳ 明朝" w:hAnsi="Arial"/>
      <w:lang w:val="en-GB" w:eastAsia="en-US"/>
    </w:rPr>
  </w:style>
  <w:style w:type="character" w:customStyle="1" w:styleId="CarCar81">
    <w:name w:val="Car Car81"/>
    <w:rsid w:val="00C377CF"/>
    <w:rPr>
      <w:rFonts w:ascii="Arial" w:eastAsia="ＭＳ 明朝" w:hAnsi="Arial"/>
      <w:sz w:val="36"/>
      <w:lang w:val="en-GB" w:eastAsia="en-US"/>
    </w:rPr>
  </w:style>
  <w:style w:type="character" w:customStyle="1" w:styleId="CarCar31">
    <w:name w:val="Car Car31"/>
    <w:rsid w:val="00C377CF"/>
    <w:rPr>
      <w:rFonts w:ascii="Arial" w:eastAsia="ＭＳ 明朝" w:hAnsi="Arial"/>
      <w:sz w:val="36"/>
      <w:lang w:val="en-GB" w:eastAsia="en-US"/>
    </w:rPr>
  </w:style>
  <w:style w:type="character" w:customStyle="1" w:styleId="CarCar71">
    <w:name w:val="Car Car71"/>
    <w:rsid w:val="00C377CF"/>
    <w:rPr>
      <w:rFonts w:eastAsia="ＭＳ 明朝"/>
      <w:lang w:val="en-GB" w:eastAsia="en-US"/>
    </w:rPr>
  </w:style>
  <w:style w:type="character" w:customStyle="1" w:styleId="CarCar61">
    <w:name w:val="Car Car61"/>
    <w:rsid w:val="00C377CF"/>
    <w:rPr>
      <w:rFonts w:ascii="Courier New" w:hAnsi="Courier New"/>
      <w:lang w:val="nb-NO" w:eastAsia="ja-JP"/>
    </w:rPr>
  </w:style>
  <w:style w:type="character" w:customStyle="1" w:styleId="CarCar21">
    <w:name w:val="Car Car21"/>
    <w:rsid w:val="00C377CF"/>
    <w:rPr>
      <w:rFonts w:eastAsia="ＭＳ 明朝"/>
      <w:lang w:val="en-GB" w:eastAsia="ja-JP"/>
    </w:rPr>
  </w:style>
  <w:style w:type="character" w:customStyle="1" w:styleId="CarCar91">
    <w:name w:val="Car Car91"/>
    <w:rsid w:val="00C377CF"/>
    <w:rPr>
      <w:rFonts w:ascii="Arial" w:hAnsi="Arial"/>
      <w:lang w:val="en-GB" w:eastAsia="ja-JP"/>
    </w:rPr>
  </w:style>
  <w:style w:type="character" w:customStyle="1" w:styleId="CarCar101">
    <w:name w:val="Car Car101"/>
    <w:rsid w:val="00C377CF"/>
    <w:rPr>
      <w:rFonts w:ascii="Arial" w:hAnsi="Arial"/>
      <w:lang w:val="en-GB" w:eastAsia="ja-JP"/>
    </w:rPr>
  </w:style>
  <w:style w:type="character" w:customStyle="1" w:styleId="811">
    <w:name w:val="(文字) (文字)81"/>
    <w:rsid w:val="00C377CF"/>
    <w:rPr>
      <w:rFonts w:ascii="Arial" w:eastAsia="ＭＳ 明朝" w:hAnsi="Arial"/>
      <w:lang w:val="en-GB" w:eastAsia="ar-SA" w:bidi="ar-SA"/>
    </w:rPr>
  </w:style>
  <w:style w:type="character" w:customStyle="1" w:styleId="710">
    <w:name w:val="(文字) (文字)71"/>
    <w:rsid w:val="00C377CF"/>
    <w:rPr>
      <w:rFonts w:ascii="Arial" w:eastAsia="ＭＳ 明朝" w:hAnsi="Arial"/>
      <w:sz w:val="36"/>
      <w:lang w:val="en-GB" w:eastAsia="ar-SA" w:bidi="ar-SA"/>
    </w:rPr>
  </w:style>
  <w:style w:type="character" w:customStyle="1" w:styleId="610">
    <w:name w:val="(文字) (文字)61"/>
    <w:rsid w:val="00C377CF"/>
    <w:rPr>
      <w:rFonts w:eastAsia="ＭＳ 明朝"/>
      <w:lang w:val="en-GB" w:eastAsia="ar-SA" w:bidi="ar-SA"/>
    </w:rPr>
  </w:style>
  <w:style w:type="character" w:customStyle="1" w:styleId="514">
    <w:name w:val="(文字) (文字)51"/>
    <w:rsid w:val="00C377CF"/>
    <w:rPr>
      <w:rFonts w:ascii="Courier New" w:eastAsia="ＭＳ 明朝" w:hAnsi="Courier New"/>
      <w:lang w:val="nb-NO" w:eastAsia="ar-SA" w:bidi="ar-SA"/>
    </w:rPr>
  </w:style>
  <w:style w:type="character" w:customStyle="1" w:styleId="CharChar231">
    <w:name w:val="Char Char231"/>
    <w:rsid w:val="00C377CF"/>
    <w:rPr>
      <w:rFonts w:ascii="Arial" w:hAnsi="Arial"/>
      <w:lang w:val="en-GB" w:eastAsia="en-US"/>
    </w:rPr>
  </w:style>
  <w:style w:type="character" w:customStyle="1" w:styleId="Titre33">
    <w:name w:val="Titre 33"/>
    <w:rsid w:val="00C377C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377CF"/>
    <w:rPr>
      <w:rFonts w:ascii="Times New Roman" w:eastAsia="DengXian" w:hAnsi="Times New Roman" w:hint="eastAsia"/>
      <w:lang w:val="en-GB" w:eastAsia="en-GB"/>
    </w:rPr>
    <w:tblPr/>
  </w:style>
  <w:style w:type="paragraph" w:customStyle="1" w:styleId="89">
    <w:name w:val="吹き出し8"/>
    <w:basedOn w:val="a1"/>
    <w:rsid w:val="00C377C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C377CF"/>
    <w:rPr>
      <w:rFonts w:ascii="Times New Roman" w:eastAsia="ＭＳ 明朝" w:hAnsi="Times New Roman"/>
      <w:lang w:val="en-GB" w:eastAsia="en-US"/>
    </w:rPr>
  </w:style>
  <w:style w:type="character" w:customStyle="1" w:styleId="69">
    <w:name w:val="段落フォント6"/>
    <w:rsid w:val="00C377CF"/>
  </w:style>
  <w:style w:type="character" w:customStyle="1" w:styleId="6a">
    <w:name w:val="コメント参照6"/>
    <w:rsid w:val="00C377CF"/>
    <w:rPr>
      <w:sz w:val="16"/>
    </w:rPr>
  </w:style>
  <w:style w:type="paragraph" w:customStyle="1" w:styleId="6b">
    <w:name w:val="図表番号6"/>
    <w:basedOn w:val="a1"/>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C377C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377CF"/>
    <w:pPr>
      <w:ind w:left="851" w:hanging="284"/>
    </w:pPr>
  </w:style>
  <w:style w:type="paragraph" w:customStyle="1" w:styleId="6d">
    <w:name w:val="箇条書き6"/>
    <w:basedOn w:val="ac"/>
    <w:rsid w:val="00C377C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377CF"/>
    <w:pPr>
      <w:tabs>
        <w:tab w:val="clear" w:pos="644"/>
        <w:tab w:val="num" w:pos="1494"/>
      </w:tabs>
      <w:ind w:left="851" w:hanging="284"/>
    </w:pPr>
  </w:style>
  <w:style w:type="paragraph" w:customStyle="1" w:styleId="360">
    <w:name w:val="箇条書き 36"/>
    <w:basedOn w:val="261"/>
    <w:rsid w:val="00C377CF"/>
    <w:pPr>
      <w:ind w:left="1135"/>
    </w:pPr>
  </w:style>
  <w:style w:type="paragraph" w:customStyle="1" w:styleId="262">
    <w:name w:val="一覧 26"/>
    <w:basedOn w:val="ac"/>
    <w:rsid w:val="00C377C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377CF"/>
    <w:pPr>
      <w:ind w:left="1135"/>
    </w:pPr>
  </w:style>
  <w:style w:type="paragraph" w:customStyle="1" w:styleId="460">
    <w:name w:val="一覧 46"/>
    <w:basedOn w:val="361"/>
    <w:rsid w:val="00C377CF"/>
    <w:pPr>
      <w:ind w:left="1418"/>
    </w:pPr>
  </w:style>
  <w:style w:type="paragraph" w:customStyle="1" w:styleId="560">
    <w:name w:val="一覧 56"/>
    <w:basedOn w:val="460"/>
    <w:rsid w:val="00C377CF"/>
  </w:style>
  <w:style w:type="paragraph" w:customStyle="1" w:styleId="461">
    <w:name w:val="箇条書き 46"/>
    <w:basedOn w:val="360"/>
    <w:rsid w:val="00C377CF"/>
    <w:pPr>
      <w:ind w:left="1418"/>
    </w:pPr>
  </w:style>
  <w:style w:type="paragraph" w:customStyle="1" w:styleId="561">
    <w:name w:val="箇条書き 56"/>
    <w:basedOn w:val="461"/>
    <w:rsid w:val="00C377CF"/>
    <w:pPr>
      <w:ind w:left="1702"/>
    </w:pPr>
  </w:style>
  <w:style w:type="paragraph" w:customStyle="1" w:styleId="6e">
    <w:name w:val="コメント文字列6"/>
    <w:basedOn w:val="a1"/>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C377CF"/>
    <w:rPr>
      <w:b/>
      <w:bCs/>
    </w:rPr>
  </w:style>
  <w:style w:type="paragraph" w:customStyle="1" w:styleId="6f0">
    <w:name w:val="見出しマップ6"/>
    <w:basedOn w:val="a1"/>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C377CF"/>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C377CF"/>
  </w:style>
  <w:style w:type="table" w:customStyle="1" w:styleId="TableStyle113">
    <w:name w:val="Table Style113"/>
    <w:basedOn w:val="a3"/>
    <w:rsid w:val="00C377CF"/>
    <w:rPr>
      <w:rFonts w:ascii="Times New Roman" w:eastAsia="ＭＳ 明朝" w:hAnsi="Times New Roman"/>
      <w:lang w:val="sv-SE" w:eastAsia="sv-SE"/>
    </w:rPr>
    <w:tblPr/>
  </w:style>
  <w:style w:type="table" w:customStyle="1" w:styleId="219">
    <w:name w:val="表 (クラシック) 2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7"/>
    <w:uiPriority w:val="30"/>
    <w:unhideWhenUsed/>
    <w:rsid w:val="00C377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0"/>
    <w:rsid w:val="00C377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377CF"/>
  </w:style>
  <w:style w:type="numbering" w:customStyle="1" w:styleId="255">
    <w:name w:val="목록 없음25"/>
    <w:next w:val="a4"/>
    <w:semiHidden/>
    <w:rsid w:val="00C377CF"/>
  </w:style>
  <w:style w:type="table" w:customStyle="1" w:styleId="TableStyle114">
    <w:name w:val="Table Style114"/>
    <w:basedOn w:val="a3"/>
    <w:rsid w:val="00C377CF"/>
    <w:rPr>
      <w:rFonts w:ascii="Times New Roman" w:eastAsia="SimSun" w:hAnsi="Times New Roman"/>
      <w:lang w:val="sv-SE" w:eastAsia="sv-SE"/>
    </w:rPr>
    <w:tblPr/>
  </w:style>
  <w:style w:type="numbering" w:customStyle="1" w:styleId="NoList56">
    <w:name w:val="No List56"/>
    <w:next w:val="a4"/>
    <w:semiHidden/>
    <w:rsid w:val="00C377CF"/>
  </w:style>
  <w:style w:type="numbering" w:customStyle="1" w:styleId="NoList65">
    <w:name w:val="No List65"/>
    <w:next w:val="a4"/>
    <w:semiHidden/>
    <w:rsid w:val="00C377CF"/>
  </w:style>
  <w:style w:type="numbering" w:customStyle="1" w:styleId="NoList75">
    <w:name w:val="No List75"/>
    <w:next w:val="a4"/>
    <w:semiHidden/>
    <w:rsid w:val="00C377CF"/>
  </w:style>
  <w:style w:type="numbering" w:customStyle="1" w:styleId="NoList85">
    <w:name w:val="No List85"/>
    <w:next w:val="a4"/>
    <w:semiHidden/>
    <w:rsid w:val="00C377CF"/>
  </w:style>
  <w:style w:type="numbering" w:customStyle="1" w:styleId="NoList225">
    <w:name w:val="No List225"/>
    <w:next w:val="a4"/>
    <w:semiHidden/>
    <w:rsid w:val="00C377CF"/>
  </w:style>
  <w:style w:type="numbering" w:customStyle="1" w:styleId="NoList95">
    <w:name w:val="No List95"/>
    <w:next w:val="a4"/>
    <w:semiHidden/>
    <w:rsid w:val="00C377CF"/>
  </w:style>
  <w:style w:type="numbering" w:customStyle="1" w:styleId="NoList135">
    <w:name w:val="No List135"/>
    <w:next w:val="a4"/>
    <w:semiHidden/>
    <w:rsid w:val="00C377CF"/>
  </w:style>
  <w:style w:type="numbering" w:customStyle="1" w:styleId="NoList235">
    <w:name w:val="No List235"/>
    <w:next w:val="a4"/>
    <w:semiHidden/>
    <w:rsid w:val="00C377CF"/>
  </w:style>
  <w:style w:type="numbering" w:customStyle="1" w:styleId="NoList105">
    <w:name w:val="No List105"/>
    <w:next w:val="a4"/>
    <w:semiHidden/>
    <w:rsid w:val="00C377CF"/>
  </w:style>
  <w:style w:type="numbering" w:customStyle="1" w:styleId="NoList145">
    <w:name w:val="No List145"/>
    <w:next w:val="a4"/>
    <w:semiHidden/>
    <w:rsid w:val="00C377CF"/>
  </w:style>
  <w:style w:type="numbering" w:customStyle="1" w:styleId="NoList245">
    <w:name w:val="No List245"/>
    <w:next w:val="a4"/>
    <w:semiHidden/>
    <w:rsid w:val="00C377CF"/>
  </w:style>
  <w:style w:type="numbering" w:customStyle="1" w:styleId="NoList415">
    <w:name w:val="No List415"/>
    <w:next w:val="a4"/>
    <w:semiHidden/>
    <w:rsid w:val="00C377CF"/>
  </w:style>
  <w:style w:type="numbering" w:customStyle="1" w:styleId="NoList515">
    <w:name w:val="No List515"/>
    <w:next w:val="a4"/>
    <w:semiHidden/>
    <w:rsid w:val="00C377CF"/>
  </w:style>
  <w:style w:type="numbering" w:customStyle="1" w:styleId="NoList155">
    <w:name w:val="No List155"/>
    <w:next w:val="a4"/>
    <w:semiHidden/>
    <w:rsid w:val="00C377CF"/>
  </w:style>
  <w:style w:type="numbering" w:customStyle="1" w:styleId="NoList165">
    <w:name w:val="No List165"/>
    <w:next w:val="a4"/>
    <w:semiHidden/>
    <w:rsid w:val="00C377CF"/>
  </w:style>
  <w:style w:type="numbering" w:customStyle="1" w:styleId="Style14">
    <w:name w:val="Style14"/>
    <w:uiPriority w:val="99"/>
    <w:rsid w:val="00C377CF"/>
  </w:style>
  <w:style w:type="numbering" w:customStyle="1" w:styleId="SGS4">
    <w:name w:val="SGS4"/>
    <w:uiPriority w:val="99"/>
    <w:rsid w:val="00C377CF"/>
  </w:style>
  <w:style w:type="table" w:customStyle="1" w:styleId="TableColorful13">
    <w:name w:val="Table Colorful 13"/>
    <w:basedOn w:val="a3"/>
    <w:next w:val="1ff6"/>
    <w:rsid w:val="00C377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377CF"/>
  </w:style>
  <w:style w:type="numbering" w:customStyle="1" w:styleId="2130">
    <w:name w:val="목록 없음213"/>
    <w:next w:val="a4"/>
    <w:semiHidden/>
    <w:rsid w:val="00C377CF"/>
  </w:style>
  <w:style w:type="numbering" w:customStyle="1" w:styleId="1172">
    <w:name w:val="リストなし117"/>
    <w:next w:val="a4"/>
    <w:uiPriority w:val="99"/>
    <w:semiHidden/>
    <w:unhideWhenUsed/>
    <w:rsid w:val="00C377CF"/>
  </w:style>
  <w:style w:type="numbering" w:customStyle="1" w:styleId="NoList253">
    <w:name w:val="No List253"/>
    <w:next w:val="a4"/>
    <w:semiHidden/>
    <w:unhideWhenUsed/>
    <w:rsid w:val="00C377CF"/>
  </w:style>
  <w:style w:type="numbering" w:customStyle="1" w:styleId="NoList323">
    <w:name w:val="No List323"/>
    <w:next w:val="a4"/>
    <w:semiHidden/>
    <w:rsid w:val="00C377CF"/>
  </w:style>
  <w:style w:type="table" w:customStyle="1" w:styleId="TableGrid422">
    <w:name w:val="Table Grid42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C377CF"/>
  </w:style>
  <w:style w:type="table" w:customStyle="1" w:styleId="TableGrid512">
    <w:name w:val="Table Grid512"/>
    <w:basedOn w:val="a3"/>
    <w:next w:val="afff0"/>
    <w:rsid w:val="00C377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377CF"/>
  </w:style>
  <w:style w:type="numbering" w:customStyle="1" w:styleId="NoList613">
    <w:name w:val="No List613"/>
    <w:next w:val="a4"/>
    <w:semiHidden/>
    <w:rsid w:val="00C377CF"/>
  </w:style>
  <w:style w:type="numbering" w:customStyle="1" w:styleId="NoList713">
    <w:name w:val="No List713"/>
    <w:next w:val="a4"/>
    <w:semiHidden/>
    <w:rsid w:val="00C377CF"/>
  </w:style>
  <w:style w:type="numbering" w:customStyle="1" w:styleId="NoList1123">
    <w:name w:val="No List1123"/>
    <w:next w:val="a4"/>
    <w:semiHidden/>
    <w:rsid w:val="00C377CF"/>
  </w:style>
  <w:style w:type="numbering" w:customStyle="1" w:styleId="NoList2113">
    <w:name w:val="No List2113"/>
    <w:next w:val="a4"/>
    <w:semiHidden/>
    <w:rsid w:val="00C377CF"/>
  </w:style>
  <w:style w:type="numbering" w:customStyle="1" w:styleId="NoList813">
    <w:name w:val="No List813"/>
    <w:next w:val="a4"/>
    <w:semiHidden/>
    <w:rsid w:val="00C377CF"/>
  </w:style>
  <w:style w:type="numbering" w:customStyle="1" w:styleId="NoList1213">
    <w:name w:val="No List1213"/>
    <w:next w:val="a4"/>
    <w:semiHidden/>
    <w:rsid w:val="00C377CF"/>
  </w:style>
  <w:style w:type="numbering" w:customStyle="1" w:styleId="NoList2213">
    <w:name w:val="No List2213"/>
    <w:next w:val="a4"/>
    <w:semiHidden/>
    <w:rsid w:val="00C377CF"/>
  </w:style>
  <w:style w:type="numbering" w:customStyle="1" w:styleId="NoList913">
    <w:name w:val="No List913"/>
    <w:next w:val="a4"/>
    <w:semiHidden/>
    <w:rsid w:val="00C377CF"/>
  </w:style>
  <w:style w:type="numbering" w:customStyle="1" w:styleId="NoList1313">
    <w:name w:val="No List1313"/>
    <w:next w:val="a4"/>
    <w:semiHidden/>
    <w:rsid w:val="00C377CF"/>
  </w:style>
  <w:style w:type="numbering" w:customStyle="1" w:styleId="NoList2313">
    <w:name w:val="No List2313"/>
    <w:next w:val="a4"/>
    <w:semiHidden/>
    <w:rsid w:val="00C377CF"/>
  </w:style>
  <w:style w:type="numbering" w:customStyle="1" w:styleId="NoList1013">
    <w:name w:val="No List1013"/>
    <w:next w:val="a4"/>
    <w:semiHidden/>
    <w:rsid w:val="00C377CF"/>
  </w:style>
  <w:style w:type="numbering" w:customStyle="1" w:styleId="NoList1413">
    <w:name w:val="No List1413"/>
    <w:next w:val="a4"/>
    <w:semiHidden/>
    <w:rsid w:val="00C377CF"/>
  </w:style>
  <w:style w:type="numbering" w:customStyle="1" w:styleId="NoList2413">
    <w:name w:val="No List2413"/>
    <w:next w:val="a4"/>
    <w:semiHidden/>
    <w:rsid w:val="00C377CF"/>
  </w:style>
  <w:style w:type="numbering" w:customStyle="1" w:styleId="NoList3113">
    <w:name w:val="No List3113"/>
    <w:next w:val="a4"/>
    <w:semiHidden/>
    <w:rsid w:val="00C377CF"/>
  </w:style>
  <w:style w:type="numbering" w:customStyle="1" w:styleId="NoList4113">
    <w:name w:val="No List4113"/>
    <w:next w:val="a4"/>
    <w:semiHidden/>
    <w:rsid w:val="00C377CF"/>
  </w:style>
  <w:style w:type="numbering" w:customStyle="1" w:styleId="NoList5113">
    <w:name w:val="No List5113"/>
    <w:next w:val="a4"/>
    <w:semiHidden/>
    <w:rsid w:val="00C377CF"/>
  </w:style>
  <w:style w:type="numbering" w:customStyle="1" w:styleId="NoList1513">
    <w:name w:val="No List1513"/>
    <w:next w:val="a4"/>
    <w:semiHidden/>
    <w:rsid w:val="00C377CF"/>
  </w:style>
  <w:style w:type="numbering" w:customStyle="1" w:styleId="NoList1613">
    <w:name w:val="No List1613"/>
    <w:next w:val="a4"/>
    <w:semiHidden/>
    <w:rsid w:val="00C377CF"/>
  </w:style>
  <w:style w:type="numbering" w:customStyle="1" w:styleId="11160">
    <w:name w:val="无列表1116"/>
    <w:next w:val="a4"/>
    <w:semiHidden/>
    <w:rsid w:val="00C377CF"/>
  </w:style>
  <w:style w:type="numbering" w:customStyle="1" w:styleId="NoList11113">
    <w:name w:val="No List11113"/>
    <w:next w:val="a4"/>
    <w:semiHidden/>
    <w:rsid w:val="00C377CF"/>
  </w:style>
  <w:style w:type="numbering" w:customStyle="1" w:styleId="NoList193">
    <w:name w:val="No List193"/>
    <w:next w:val="a4"/>
    <w:uiPriority w:val="99"/>
    <w:semiHidden/>
    <w:unhideWhenUsed/>
    <w:rsid w:val="00C377CF"/>
  </w:style>
  <w:style w:type="numbering" w:customStyle="1" w:styleId="NoList1103">
    <w:name w:val="No List1103"/>
    <w:next w:val="a4"/>
    <w:semiHidden/>
    <w:rsid w:val="00C377CF"/>
  </w:style>
  <w:style w:type="table" w:customStyle="1" w:styleId="Tabellengitternetz132">
    <w:name w:val="Tabellengitternetz1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377CF"/>
  </w:style>
  <w:style w:type="numbering" w:customStyle="1" w:styleId="1232">
    <w:name w:val="목록 없음123"/>
    <w:next w:val="a4"/>
    <w:semiHidden/>
    <w:unhideWhenUsed/>
    <w:rsid w:val="00C377CF"/>
  </w:style>
  <w:style w:type="numbering" w:customStyle="1" w:styleId="2230">
    <w:name w:val="목록 없음223"/>
    <w:next w:val="a4"/>
    <w:semiHidden/>
    <w:rsid w:val="00C377CF"/>
  </w:style>
  <w:style w:type="numbering" w:customStyle="1" w:styleId="1262">
    <w:name w:val="リストなし126"/>
    <w:next w:val="a4"/>
    <w:uiPriority w:val="99"/>
    <w:semiHidden/>
    <w:unhideWhenUsed/>
    <w:rsid w:val="00C377CF"/>
  </w:style>
  <w:style w:type="numbering" w:customStyle="1" w:styleId="NoList263">
    <w:name w:val="No List263"/>
    <w:next w:val="a4"/>
    <w:semiHidden/>
    <w:unhideWhenUsed/>
    <w:rsid w:val="00C377CF"/>
  </w:style>
  <w:style w:type="numbering" w:customStyle="1" w:styleId="NoList333">
    <w:name w:val="No List333"/>
    <w:next w:val="a4"/>
    <w:semiHidden/>
    <w:rsid w:val="00C377CF"/>
  </w:style>
  <w:style w:type="numbering" w:customStyle="1" w:styleId="NoList433">
    <w:name w:val="No List433"/>
    <w:next w:val="a4"/>
    <w:semiHidden/>
    <w:rsid w:val="00C377CF"/>
  </w:style>
  <w:style w:type="table" w:customStyle="1" w:styleId="TableGrid522">
    <w:name w:val="Table Grid522"/>
    <w:basedOn w:val="a3"/>
    <w:next w:val="afff0"/>
    <w:rsid w:val="00C377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377CF"/>
    <w:rPr>
      <w:rFonts w:ascii="Times New Roman" w:eastAsia="SimSun" w:hAnsi="Times New Roman"/>
      <w:lang w:val="sv-SE" w:eastAsia="sv-SE"/>
    </w:rPr>
    <w:tblPr/>
  </w:style>
  <w:style w:type="table" w:customStyle="1" w:styleId="TableGrid1122">
    <w:name w:val="Table Grid1122"/>
    <w:basedOn w:val="a3"/>
    <w:next w:val="afff0"/>
    <w:rsid w:val="00C377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377CF"/>
  </w:style>
  <w:style w:type="table" w:customStyle="1" w:styleId="TableGrid622">
    <w:name w:val="Table Grid622"/>
    <w:basedOn w:val="a3"/>
    <w:next w:val="afff0"/>
    <w:rsid w:val="00C377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377CF"/>
  </w:style>
  <w:style w:type="numbering" w:customStyle="1" w:styleId="NoList723">
    <w:name w:val="No List723"/>
    <w:next w:val="a4"/>
    <w:semiHidden/>
    <w:rsid w:val="00C377CF"/>
  </w:style>
  <w:style w:type="numbering" w:customStyle="1" w:styleId="NoList1133">
    <w:name w:val="No List1133"/>
    <w:next w:val="a4"/>
    <w:semiHidden/>
    <w:rsid w:val="00C377CF"/>
  </w:style>
  <w:style w:type="numbering" w:customStyle="1" w:styleId="NoList2123">
    <w:name w:val="No List2123"/>
    <w:next w:val="a4"/>
    <w:semiHidden/>
    <w:rsid w:val="00C377CF"/>
  </w:style>
  <w:style w:type="numbering" w:customStyle="1" w:styleId="NoList823">
    <w:name w:val="No List823"/>
    <w:next w:val="a4"/>
    <w:semiHidden/>
    <w:rsid w:val="00C377CF"/>
  </w:style>
  <w:style w:type="numbering" w:customStyle="1" w:styleId="NoList1223">
    <w:name w:val="No List1223"/>
    <w:next w:val="a4"/>
    <w:semiHidden/>
    <w:rsid w:val="00C377CF"/>
  </w:style>
  <w:style w:type="numbering" w:customStyle="1" w:styleId="NoList2223">
    <w:name w:val="No List2223"/>
    <w:next w:val="a4"/>
    <w:semiHidden/>
    <w:rsid w:val="00C377CF"/>
  </w:style>
  <w:style w:type="numbering" w:customStyle="1" w:styleId="NoList923">
    <w:name w:val="No List923"/>
    <w:next w:val="a4"/>
    <w:semiHidden/>
    <w:rsid w:val="00C377CF"/>
  </w:style>
  <w:style w:type="numbering" w:customStyle="1" w:styleId="NoList1323">
    <w:name w:val="No List1323"/>
    <w:next w:val="a4"/>
    <w:semiHidden/>
    <w:rsid w:val="00C377CF"/>
  </w:style>
  <w:style w:type="numbering" w:customStyle="1" w:styleId="NoList2323">
    <w:name w:val="No List2323"/>
    <w:next w:val="a4"/>
    <w:semiHidden/>
    <w:rsid w:val="00C377CF"/>
  </w:style>
  <w:style w:type="numbering" w:customStyle="1" w:styleId="NoList1023">
    <w:name w:val="No List1023"/>
    <w:next w:val="a4"/>
    <w:semiHidden/>
    <w:rsid w:val="00C377CF"/>
  </w:style>
  <w:style w:type="numbering" w:customStyle="1" w:styleId="NoList1423">
    <w:name w:val="No List1423"/>
    <w:next w:val="a4"/>
    <w:semiHidden/>
    <w:rsid w:val="00C377CF"/>
  </w:style>
  <w:style w:type="numbering" w:customStyle="1" w:styleId="NoList2423">
    <w:name w:val="No List2423"/>
    <w:next w:val="a4"/>
    <w:semiHidden/>
    <w:rsid w:val="00C377CF"/>
  </w:style>
  <w:style w:type="numbering" w:customStyle="1" w:styleId="NoList3123">
    <w:name w:val="No List3123"/>
    <w:next w:val="a4"/>
    <w:semiHidden/>
    <w:rsid w:val="00C377CF"/>
  </w:style>
  <w:style w:type="numbering" w:customStyle="1" w:styleId="NoList4123">
    <w:name w:val="No List4123"/>
    <w:next w:val="a4"/>
    <w:semiHidden/>
    <w:rsid w:val="00C377CF"/>
  </w:style>
  <w:style w:type="numbering" w:customStyle="1" w:styleId="NoList5123">
    <w:name w:val="No List5123"/>
    <w:next w:val="a4"/>
    <w:semiHidden/>
    <w:rsid w:val="00C377CF"/>
  </w:style>
  <w:style w:type="numbering" w:customStyle="1" w:styleId="NoList1523">
    <w:name w:val="No List1523"/>
    <w:next w:val="a4"/>
    <w:semiHidden/>
    <w:rsid w:val="00C377CF"/>
  </w:style>
  <w:style w:type="numbering" w:customStyle="1" w:styleId="NoList1623">
    <w:name w:val="No List1623"/>
    <w:next w:val="a4"/>
    <w:semiHidden/>
    <w:rsid w:val="00C377CF"/>
  </w:style>
  <w:style w:type="numbering" w:customStyle="1" w:styleId="11250">
    <w:name w:val="无列表1125"/>
    <w:next w:val="a4"/>
    <w:semiHidden/>
    <w:rsid w:val="00C377CF"/>
  </w:style>
  <w:style w:type="numbering" w:customStyle="1" w:styleId="NoList11123">
    <w:name w:val="No List11123"/>
    <w:next w:val="a4"/>
    <w:semiHidden/>
    <w:rsid w:val="00C377CF"/>
  </w:style>
  <w:style w:type="numbering" w:customStyle="1" w:styleId="Style122">
    <w:name w:val="Style122"/>
    <w:uiPriority w:val="99"/>
    <w:rsid w:val="00C377CF"/>
  </w:style>
  <w:style w:type="numbering" w:customStyle="1" w:styleId="SGS22">
    <w:name w:val="SGS22"/>
    <w:uiPriority w:val="99"/>
    <w:rsid w:val="00C377CF"/>
  </w:style>
  <w:style w:type="table" w:customStyle="1" w:styleId="TableClassic222">
    <w:name w:val="Table Classic 222"/>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C377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377CF"/>
  </w:style>
  <w:style w:type="numbering" w:customStyle="1" w:styleId="NoList203">
    <w:name w:val="No List203"/>
    <w:next w:val="a4"/>
    <w:uiPriority w:val="99"/>
    <w:semiHidden/>
    <w:unhideWhenUsed/>
    <w:rsid w:val="00C377CF"/>
  </w:style>
  <w:style w:type="numbering" w:customStyle="1" w:styleId="NoList1142">
    <w:name w:val="No List1142"/>
    <w:next w:val="a4"/>
    <w:uiPriority w:val="99"/>
    <w:semiHidden/>
    <w:unhideWhenUsed/>
    <w:rsid w:val="00C377CF"/>
  </w:style>
  <w:style w:type="numbering" w:customStyle="1" w:styleId="NoList273">
    <w:name w:val="No List273"/>
    <w:next w:val="a4"/>
    <w:uiPriority w:val="99"/>
    <w:semiHidden/>
    <w:unhideWhenUsed/>
    <w:rsid w:val="00C377CF"/>
  </w:style>
  <w:style w:type="numbering" w:customStyle="1" w:styleId="NoList1152">
    <w:name w:val="No List1152"/>
    <w:next w:val="a4"/>
    <w:uiPriority w:val="99"/>
    <w:semiHidden/>
    <w:rsid w:val="00C377CF"/>
  </w:style>
  <w:style w:type="numbering" w:customStyle="1" w:styleId="NoList283">
    <w:name w:val="No List283"/>
    <w:next w:val="a4"/>
    <w:uiPriority w:val="99"/>
    <w:semiHidden/>
    <w:rsid w:val="00C377CF"/>
  </w:style>
  <w:style w:type="numbering" w:customStyle="1" w:styleId="NoList342">
    <w:name w:val="No List342"/>
    <w:next w:val="a4"/>
    <w:uiPriority w:val="99"/>
    <w:semiHidden/>
    <w:unhideWhenUsed/>
    <w:rsid w:val="00C377CF"/>
  </w:style>
  <w:style w:type="numbering" w:customStyle="1" w:styleId="NoList442">
    <w:name w:val="No List442"/>
    <w:next w:val="a4"/>
    <w:uiPriority w:val="99"/>
    <w:semiHidden/>
    <w:unhideWhenUsed/>
    <w:rsid w:val="00C377CF"/>
  </w:style>
  <w:style w:type="numbering" w:customStyle="1" w:styleId="NoList1232">
    <w:name w:val="No List1232"/>
    <w:next w:val="a4"/>
    <w:uiPriority w:val="99"/>
    <w:semiHidden/>
    <w:unhideWhenUsed/>
    <w:rsid w:val="00C377CF"/>
  </w:style>
  <w:style w:type="numbering" w:customStyle="1" w:styleId="NoList292">
    <w:name w:val="No List292"/>
    <w:next w:val="a4"/>
    <w:uiPriority w:val="99"/>
    <w:semiHidden/>
    <w:unhideWhenUsed/>
    <w:rsid w:val="00C377CF"/>
  </w:style>
  <w:style w:type="numbering" w:customStyle="1" w:styleId="NoList2102">
    <w:name w:val="No List2102"/>
    <w:next w:val="a4"/>
    <w:uiPriority w:val="99"/>
    <w:semiHidden/>
    <w:rsid w:val="00C377CF"/>
  </w:style>
  <w:style w:type="numbering" w:customStyle="1" w:styleId="NoList1712">
    <w:name w:val="No List1712"/>
    <w:next w:val="a4"/>
    <w:uiPriority w:val="99"/>
    <w:semiHidden/>
    <w:unhideWhenUsed/>
    <w:rsid w:val="00C377CF"/>
  </w:style>
  <w:style w:type="numbering" w:customStyle="1" w:styleId="NoList1812">
    <w:name w:val="No List1812"/>
    <w:next w:val="a4"/>
    <w:semiHidden/>
    <w:rsid w:val="00C377CF"/>
  </w:style>
  <w:style w:type="numbering" w:customStyle="1" w:styleId="NoList2132">
    <w:name w:val="No List2132"/>
    <w:next w:val="a4"/>
    <w:semiHidden/>
    <w:rsid w:val="00C377CF"/>
  </w:style>
  <w:style w:type="numbering" w:customStyle="1" w:styleId="NoList11132">
    <w:name w:val="No List11132"/>
    <w:next w:val="a4"/>
    <w:semiHidden/>
    <w:rsid w:val="00C377CF"/>
  </w:style>
  <w:style w:type="numbering" w:customStyle="1" w:styleId="237">
    <w:name w:val="无列表23"/>
    <w:next w:val="a4"/>
    <w:uiPriority w:val="99"/>
    <w:semiHidden/>
    <w:unhideWhenUsed/>
    <w:rsid w:val="00C377CF"/>
  </w:style>
  <w:style w:type="numbering" w:customStyle="1" w:styleId="335">
    <w:name w:val="无列表33"/>
    <w:next w:val="a4"/>
    <w:uiPriority w:val="99"/>
    <w:semiHidden/>
    <w:unhideWhenUsed/>
    <w:rsid w:val="00C377CF"/>
  </w:style>
  <w:style w:type="table" w:customStyle="1" w:styleId="11d">
    <w:name w:val="网格型11"/>
    <w:basedOn w:val="a3"/>
    <w:next w:val="afff0"/>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377CF"/>
  </w:style>
  <w:style w:type="numbering" w:customStyle="1" w:styleId="2320">
    <w:name w:val="목록 없음232"/>
    <w:next w:val="a4"/>
    <w:semiHidden/>
    <w:rsid w:val="00C377CF"/>
  </w:style>
  <w:style w:type="numbering" w:customStyle="1" w:styleId="NoList542">
    <w:name w:val="No List542"/>
    <w:next w:val="a4"/>
    <w:semiHidden/>
    <w:rsid w:val="00C377CF"/>
  </w:style>
  <w:style w:type="numbering" w:customStyle="1" w:styleId="NoList632">
    <w:name w:val="No List632"/>
    <w:next w:val="a4"/>
    <w:semiHidden/>
    <w:rsid w:val="00C377CF"/>
  </w:style>
  <w:style w:type="numbering" w:customStyle="1" w:styleId="NoList732">
    <w:name w:val="No List732"/>
    <w:next w:val="a4"/>
    <w:semiHidden/>
    <w:rsid w:val="00C377CF"/>
  </w:style>
  <w:style w:type="numbering" w:customStyle="1" w:styleId="NoList832">
    <w:name w:val="No List832"/>
    <w:next w:val="a4"/>
    <w:semiHidden/>
    <w:rsid w:val="00C377CF"/>
  </w:style>
  <w:style w:type="numbering" w:customStyle="1" w:styleId="NoList2232">
    <w:name w:val="No List2232"/>
    <w:next w:val="a4"/>
    <w:semiHidden/>
    <w:rsid w:val="00C377CF"/>
  </w:style>
  <w:style w:type="numbering" w:customStyle="1" w:styleId="NoList932">
    <w:name w:val="No List932"/>
    <w:next w:val="a4"/>
    <w:semiHidden/>
    <w:rsid w:val="00C377CF"/>
  </w:style>
  <w:style w:type="numbering" w:customStyle="1" w:styleId="NoList1332">
    <w:name w:val="No List1332"/>
    <w:next w:val="a4"/>
    <w:semiHidden/>
    <w:rsid w:val="00C377CF"/>
  </w:style>
  <w:style w:type="numbering" w:customStyle="1" w:styleId="NoList2332">
    <w:name w:val="No List2332"/>
    <w:next w:val="a4"/>
    <w:semiHidden/>
    <w:rsid w:val="00C377CF"/>
  </w:style>
  <w:style w:type="numbering" w:customStyle="1" w:styleId="NoList1032">
    <w:name w:val="No List1032"/>
    <w:next w:val="a4"/>
    <w:semiHidden/>
    <w:rsid w:val="00C377CF"/>
  </w:style>
  <w:style w:type="numbering" w:customStyle="1" w:styleId="NoList1432">
    <w:name w:val="No List1432"/>
    <w:next w:val="a4"/>
    <w:semiHidden/>
    <w:rsid w:val="00C377CF"/>
  </w:style>
  <w:style w:type="numbering" w:customStyle="1" w:styleId="NoList2432">
    <w:name w:val="No List2432"/>
    <w:next w:val="a4"/>
    <w:semiHidden/>
    <w:rsid w:val="00C377CF"/>
  </w:style>
  <w:style w:type="numbering" w:customStyle="1" w:styleId="NoList3132">
    <w:name w:val="No List3132"/>
    <w:next w:val="a4"/>
    <w:semiHidden/>
    <w:rsid w:val="00C377CF"/>
  </w:style>
  <w:style w:type="numbering" w:customStyle="1" w:styleId="NoList4132">
    <w:name w:val="No List4132"/>
    <w:next w:val="a4"/>
    <w:semiHidden/>
    <w:rsid w:val="00C377CF"/>
  </w:style>
  <w:style w:type="numbering" w:customStyle="1" w:styleId="NoList5132">
    <w:name w:val="No List5132"/>
    <w:next w:val="a4"/>
    <w:semiHidden/>
    <w:rsid w:val="00C377CF"/>
  </w:style>
  <w:style w:type="numbering" w:customStyle="1" w:styleId="NoList1532">
    <w:name w:val="No List1532"/>
    <w:next w:val="a4"/>
    <w:semiHidden/>
    <w:rsid w:val="00C377CF"/>
  </w:style>
  <w:style w:type="numbering" w:customStyle="1" w:styleId="NoList1632">
    <w:name w:val="No List1632"/>
    <w:next w:val="a4"/>
    <w:semiHidden/>
    <w:rsid w:val="00C377CF"/>
  </w:style>
  <w:style w:type="numbering" w:customStyle="1" w:styleId="NoList2512">
    <w:name w:val="No List2512"/>
    <w:next w:val="a4"/>
    <w:semiHidden/>
    <w:rsid w:val="00C377CF"/>
  </w:style>
  <w:style w:type="numbering" w:customStyle="1" w:styleId="NoList3212">
    <w:name w:val="No List3212"/>
    <w:next w:val="a4"/>
    <w:semiHidden/>
    <w:unhideWhenUsed/>
    <w:rsid w:val="00C377CF"/>
  </w:style>
  <w:style w:type="numbering" w:customStyle="1" w:styleId="11122">
    <w:name w:val="목록 없음1112"/>
    <w:next w:val="a4"/>
    <w:semiHidden/>
    <w:unhideWhenUsed/>
    <w:rsid w:val="00C377CF"/>
  </w:style>
  <w:style w:type="numbering" w:customStyle="1" w:styleId="21120">
    <w:name w:val="목록 없음2112"/>
    <w:next w:val="a4"/>
    <w:semiHidden/>
    <w:rsid w:val="00C377CF"/>
  </w:style>
  <w:style w:type="numbering" w:customStyle="1" w:styleId="NoList4212">
    <w:name w:val="No List4212"/>
    <w:next w:val="a4"/>
    <w:semiHidden/>
    <w:unhideWhenUsed/>
    <w:rsid w:val="00C377CF"/>
  </w:style>
  <w:style w:type="numbering" w:customStyle="1" w:styleId="NoList5212">
    <w:name w:val="No List5212"/>
    <w:next w:val="a4"/>
    <w:semiHidden/>
    <w:rsid w:val="00C377CF"/>
  </w:style>
  <w:style w:type="numbering" w:customStyle="1" w:styleId="NoList6112">
    <w:name w:val="No List6112"/>
    <w:next w:val="a4"/>
    <w:semiHidden/>
    <w:rsid w:val="00C377CF"/>
  </w:style>
  <w:style w:type="numbering" w:customStyle="1" w:styleId="NoList7112">
    <w:name w:val="No List7112"/>
    <w:next w:val="a4"/>
    <w:semiHidden/>
    <w:rsid w:val="00C377CF"/>
  </w:style>
  <w:style w:type="numbering" w:customStyle="1" w:styleId="NoList11212">
    <w:name w:val="No List11212"/>
    <w:next w:val="a4"/>
    <w:semiHidden/>
    <w:rsid w:val="00C377CF"/>
  </w:style>
  <w:style w:type="numbering" w:customStyle="1" w:styleId="NoList21112">
    <w:name w:val="No List21112"/>
    <w:next w:val="a4"/>
    <w:semiHidden/>
    <w:rsid w:val="00C377CF"/>
  </w:style>
  <w:style w:type="numbering" w:customStyle="1" w:styleId="NoList8112">
    <w:name w:val="No List8112"/>
    <w:next w:val="a4"/>
    <w:semiHidden/>
    <w:rsid w:val="00C377CF"/>
  </w:style>
  <w:style w:type="numbering" w:customStyle="1" w:styleId="NoList12112">
    <w:name w:val="No List12112"/>
    <w:next w:val="a4"/>
    <w:semiHidden/>
    <w:rsid w:val="00C377CF"/>
  </w:style>
  <w:style w:type="numbering" w:customStyle="1" w:styleId="NoList22112">
    <w:name w:val="No List22112"/>
    <w:next w:val="a4"/>
    <w:semiHidden/>
    <w:rsid w:val="00C377CF"/>
  </w:style>
  <w:style w:type="numbering" w:customStyle="1" w:styleId="NoList9112">
    <w:name w:val="No List9112"/>
    <w:next w:val="a4"/>
    <w:semiHidden/>
    <w:rsid w:val="00C377CF"/>
  </w:style>
  <w:style w:type="numbering" w:customStyle="1" w:styleId="NoList13112">
    <w:name w:val="No List13112"/>
    <w:next w:val="a4"/>
    <w:semiHidden/>
    <w:rsid w:val="00C377CF"/>
  </w:style>
  <w:style w:type="numbering" w:customStyle="1" w:styleId="NoList23112">
    <w:name w:val="No List23112"/>
    <w:next w:val="a4"/>
    <w:semiHidden/>
    <w:rsid w:val="00C377CF"/>
  </w:style>
  <w:style w:type="numbering" w:customStyle="1" w:styleId="NoList10112">
    <w:name w:val="No List10112"/>
    <w:next w:val="a4"/>
    <w:semiHidden/>
    <w:rsid w:val="00C377CF"/>
  </w:style>
  <w:style w:type="numbering" w:customStyle="1" w:styleId="NoList14112">
    <w:name w:val="No List14112"/>
    <w:next w:val="a4"/>
    <w:semiHidden/>
    <w:rsid w:val="00C377CF"/>
  </w:style>
  <w:style w:type="numbering" w:customStyle="1" w:styleId="NoList24112">
    <w:name w:val="No List24112"/>
    <w:next w:val="a4"/>
    <w:semiHidden/>
    <w:rsid w:val="00C377CF"/>
  </w:style>
  <w:style w:type="numbering" w:customStyle="1" w:styleId="NoList31112">
    <w:name w:val="No List31112"/>
    <w:next w:val="a4"/>
    <w:semiHidden/>
    <w:rsid w:val="00C377CF"/>
  </w:style>
  <w:style w:type="numbering" w:customStyle="1" w:styleId="NoList41112">
    <w:name w:val="No List41112"/>
    <w:next w:val="a4"/>
    <w:semiHidden/>
    <w:rsid w:val="00C377CF"/>
  </w:style>
  <w:style w:type="numbering" w:customStyle="1" w:styleId="NoList51112">
    <w:name w:val="No List51112"/>
    <w:next w:val="a4"/>
    <w:semiHidden/>
    <w:rsid w:val="00C377CF"/>
  </w:style>
  <w:style w:type="numbering" w:customStyle="1" w:styleId="NoList15112">
    <w:name w:val="No List15112"/>
    <w:next w:val="a4"/>
    <w:semiHidden/>
    <w:rsid w:val="00C377CF"/>
  </w:style>
  <w:style w:type="numbering" w:customStyle="1" w:styleId="NoList16112">
    <w:name w:val="No List16112"/>
    <w:next w:val="a4"/>
    <w:semiHidden/>
    <w:rsid w:val="00C377CF"/>
  </w:style>
  <w:style w:type="numbering" w:customStyle="1" w:styleId="NoList111112">
    <w:name w:val="No List111112"/>
    <w:next w:val="a4"/>
    <w:semiHidden/>
    <w:rsid w:val="00C377CF"/>
  </w:style>
  <w:style w:type="numbering" w:customStyle="1" w:styleId="NoList1912">
    <w:name w:val="No List1912"/>
    <w:next w:val="a4"/>
    <w:uiPriority w:val="99"/>
    <w:semiHidden/>
    <w:unhideWhenUsed/>
    <w:rsid w:val="00C377CF"/>
  </w:style>
  <w:style w:type="numbering" w:customStyle="1" w:styleId="NoList11012">
    <w:name w:val="No List11012"/>
    <w:next w:val="a4"/>
    <w:semiHidden/>
    <w:rsid w:val="00C377CF"/>
  </w:style>
  <w:style w:type="numbering" w:customStyle="1" w:styleId="NoList2612">
    <w:name w:val="No List2612"/>
    <w:next w:val="a4"/>
    <w:semiHidden/>
    <w:rsid w:val="00C377CF"/>
  </w:style>
  <w:style w:type="numbering" w:customStyle="1" w:styleId="NoList3312">
    <w:name w:val="No List3312"/>
    <w:next w:val="a4"/>
    <w:semiHidden/>
    <w:unhideWhenUsed/>
    <w:rsid w:val="00C377CF"/>
  </w:style>
  <w:style w:type="numbering" w:customStyle="1" w:styleId="12121">
    <w:name w:val="목록 없음1212"/>
    <w:next w:val="a4"/>
    <w:semiHidden/>
    <w:unhideWhenUsed/>
    <w:rsid w:val="00C377CF"/>
  </w:style>
  <w:style w:type="numbering" w:customStyle="1" w:styleId="2212">
    <w:name w:val="목록 없음2212"/>
    <w:next w:val="a4"/>
    <w:semiHidden/>
    <w:rsid w:val="00C377CF"/>
  </w:style>
  <w:style w:type="numbering" w:customStyle="1" w:styleId="NoList4312">
    <w:name w:val="No List4312"/>
    <w:next w:val="a4"/>
    <w:semiHidden/>
    <w:unhideWhenUsed/>
    <w:rsid w:val="00C377CF"/>
  </w:style>
  <w:style w:type="numbering" w:customStyle="1" w:styleId="NoList5312">
    <w:name w:val="No List5312"/>
    <w:next w:val="a4"/>
    <w:semiHidden/>
    <w:rsid w:val="00C377CF"/>
  </w:style>
  <w:style w:type="numbering" w:customStyle="1" w:styleId="NoList6212">
    <w:name w:val="No List6212"/>
    <w:next w:val="a4"/>
    <w:semiHidden/>
    <w:rsid w:val="00C377CF"/>
  </w:style>
  <w:style w:type="numbering" w:customStyle="1" w:styleId="NoList7212">
    <w:name w:val="No List7212"/>
    <w:next w:val="a4"/>
    <w:semiHidden/>
    <w:rsid w:val="00C377CF"/>
  </w:style>
  <w:style w:type="numbering" w:customStyle="1" w:styleId="NoList11312">
    <w:name w:val="No List11312"/>
    <w:next w:val="a4"/>
    <w:semiHidden/>
    <w:rsid w:val="00C377CF"/>
  </w:style>
  <w:style w:type="numbering" w:customStyle="1" w:styleId="NoList21212">
    <w:name w:val="No List21212"/>
    <w:next w:val="a4"/>
    <w:semiHidden/>
    <w:rsid w:val="00C377CF"/>
  </w:style>
  <w:style w:type="numbering" w:customStyle="1" w:styleId="NoList8212">
    <w:name w:val="No List8212"/>
    <w:next w:val="a4"/>
    <w:semiHidden/>
    <w:rsid w:val="00C377CF"/>
  </w:style>
  <w:style w:type="numbering" w:customStyle="1" w:styleId="NoList12212">
    <w:name w:val="No List12212"/>
    <w:next w:val="a4"/>
    <w:semiHidden/>
    <w:rsid w:val="00C377CF"/>
  </w:style>
  <w:style w:type="numbering" w:customStyle="1" w:styleId="NoList22212">
    <w:name w:val="No List22212"/>
    <w:next w:val="a4"/>
    <w:semiHidden/>
    <w:rsid w:val="00C377CF"/>
  </w:style>
  <w:style w:type="numbering" w:customStyle="1" w:styleId="NoList9212">
    <w:name w:val="No List9212"/>
    <w:next w:val="a4"/>
    <w:semiHidden/>
    <w:rsid w:val="00C377CF"/>
  </w:style>
  <w:style w:type="numbering" w:customStyle="1" w:styleId="NoList13212">
    <w:name w:val="No List13212"/>
    <w:next w:val="a4"/>
    <w:semiHidden/>
    <w:rsid w:val="00C377CF"/>
  </w:style>
  <w:style w:type="numbering" w:customStyle="1" w:styleId="NoList23212">
    <w:name w:val="No List23212"/>
    <w:next w:val="a4"/>
    <w:semiHidden/>
    <w:rsid w:val="00C377CF"/>
  </w:style>
  <w:style w:type="numbering" w:customStyle="1" w:styleId="NoList10212">
    <w:name w:val="No List10212"/>
    <w:next w:val="a4"/>
    <w:semiHidden/>
    <w:rsid w:val="00C377CF"/>
  </w:style>
  <w:style w:type="numbering" w:customStyle="1" w:styleId="NoList14212">
    <w:name w:val="No List14212"/>
    <w:next w:val="a4"/>
    <w:semiHidden/>
    <w:rsid w:val="00C377CF"/>
  </w:style>
  <w:style w:type="numbering" w:customStyle="1" w:styleId="NoList24212">
    <w:name w:val="No List24212"/>
    <w:next w:val="a4"/>
    <w:semiHidden/>
    <w:rsid w:val="00C377CF"/>
  </w:style>
  <w:style w:type="numbering" w:customStyle="1" w:styleId="NoList31212">
    <w:name w:val="No List31212"/>
    <w:next w:val="a4"/>
    <w:semiHidden/>
    <w:rsid w:val="00C377CF"/>
  </w:style>
  <w:style w:type="numbering" w:customStyle="1" w:styleId="NoList41212">
    <w:name w:val="No List41212"/>
    <w:next w:val="a4"/>
    <w:semiHidden/>
    <w:rsid w:val="00C377CF"/>
  </w:style>
  <w:style w:type="numbering" w:customStyle="1" w:styleId="NoList51212">
    <w:name w:val="No List51212"/>
    <w:next w:val="a4"/>
    <w:semiHidden/>
    <w:rsid w:val="00C377CF"/>
  </w:style>
  <w:style w:type="numbering" w:customStyle="1" w:styleId="NoList15212">
    <w:name w:val="No List15212"/>
    <w:next w:val="a4"/>
    <w:semiHidden/>
    <w:rsid w:val="00C377CF"/>
  </w:style>
  <w:style w:type="numbering" w:customStyle="1" w:styleId="NoList16212">
    <w:name w:val="No List16212"/>
    <w:next w:val="a4"/>
    <w:semiHidden/>
    <w:rsid w:val="00C377CF"/>
  </w:style>
  <w:style w:type="numbering" w:customStyle="1" w:styleId="NoList111212">
    <w:name w:val="No List111212"/>
    <w:next w:val="a4"/>
    <w:semiHidden/>
    <w:rsid w:val="00C377CF"/>
  </w:style>
  <w:style w:type="numbering" w:customStyle="1" w:styleId="2121">
    <w:name w:val="无列表212"/>
    <w:next w:val="a4"/>
    <w:uiPriority w:val="99"/>
    <w:semiHidden/>
    <w:unhideWhenUsed/>
    <w:rsid w:val="00C377CF"/>
  </w:style>
  <w:style w:type="numbering" w:customStyle="1" w:styleId="3122">
    <w:name w:val="无列表312"/>
    <w:next w:val="a4"/>
    <w:uiPriority w:val="99"/>
    <w:semiHidden/>
    <w:unhideWhenUsed/>
    <w:rsid w:val="00C377CF"/>
  </w:style>
  <w:style w:type="numbering" w:customStyle="1" w:styleId="NoList2012">
    <w:name w:val="No List2012"/>
    <w:next w:val="a4"/>
    <w:semiHidden/>
    <w:rsid w:val="00C377CF"/>
  </w:style>
  <w:style w:type="numbering" w:customStyle="1" w:styleId="NoList2712">
    <w:name w:val="No List2712"/>
    <w:next w:val="a4"/>
    <w:uiPriority w:val="99"/>
    <w:semiHidden/>
    <w:unhideWhenUsed/>
    <w:rsid w:val="00C377CF"/>
  </w:style>
  <w:style w:type="numbering" w:customStyle="1" w:styleId="NoList2812">
    <w:name w:val="No List2812"/>
    <w:next w:val="a4"/>
    <w:uiPriority w:val="99"/>
    <w:semiHidden/>
    <w:unhideWhenUsed/>
    <w:rsid w:val="00C377CF"/>
  </w:style>
  <w:style w:type="numbering" w:customStyle="1" w:styleId="416">
    <w:name w:val="无列表41"/>
    <w:next w:val="a4"/>
    <w:uiPriority w:val="99"/>
    <w:semiHidden/>
    <w:unhideWhenUsed/>
    <w:rsid w:val="00C377CF"/>
  </w:style>
  <w:style w:type="numbering" w:customStyle="1" w:styleId="1412">
    <w:name w:val="목록 없음141"/>
    <w:next w:val="a4"/>
    <w:semiHidden/>
    <w:unhideWhenUsed/>
    <w:rsid w:val="00C377CF"/>
  </w:style>
  <w:style w:type="numbering" w:customStyle="1" w:styleId="2410">
    <w:name w:val="목록 없음241"/>
    <w:next w:val="a4"/>
    <w:semiHidden/>
    <w:rsid w:val="00C377CF"/>
  </w:style>
  <w:style w:type="numbering" w:customStyle="1" w:styleId="NoList551">
    <w:name w:val="No List551"/>
    <w:next w:val="a4"/>
    <w:semiHidden/>
    <w:rsid w:val="00C377CF"/>
  </w:style>
  <w:style w:type="numbering" w:customStyle="1" w:styleId="NoList641">
    <w:name w:val="No List641"/>
    <w:next w:val="a4"/>
    <w:semiHidden/>
    <w:rsid w:val="00C377CF"/>
  </w:style>
  <w:style w:type="numbering" w:customStyle="1" w:styleId="NoList741">
    <w:name w:val="No List741"/>
    <w:next w:val="a4"/>
    <w:semiHidden/>
    <w:rsid w:val="00C377CF"/>
  </w:style>
  <w:style w:type="numbering" w:customStyle="1" w:styleId="NoList841">
    <w:name w:val="No List841"/>
    <w:next w:val="a4"/>
    <w:semiHidden/>
    <w:rsid w:val="00C377CF"/>
  </w:style>
  <w:style w:type="numbering" w:customStyle="1" w:styleId="NoList2241">
    <w:name w:val="No List2241"/>
    <w:next w:val="a4"/>
    <w:semiHidden/>
    <w:rsid w:val="00C377CF"/>
  </w:style>
  <w:style w:type="numbering" w:customStyle="1" w:styleId="NoList941">
    <w:name w:val="No List941"/>
    <w:next w:val="a4"/>
    <w:semiHidden/>
    <w:rsid w:val="00C377CF"/>
  </w:style>
  <w:style w:type="numbering" w:customStyle="1" w:styleId="NoList1341">
    <w:name w:val="No List1341"/>
    <w:next w:val="a4"/>
    <w:semiHidden/>
    <w:rsid w:val="00C377CF"/>
  </w:style>
  <w:style w:type="numbering" w:customStyle="1" w:styleId="NoList2341">
    <w:name w:val="No List2341"/>
    <w:next w:val="a4"/>
    <w:semiHidden/>
    <w:rsid w:val="00C377CF"/>
  </w:style>
  <w:style w:type="numbering" w:customStyle="1" w:styleId="NoList1041">
    <w:name w:val="No List1041"/>
    <w:next w:val="a4"/>
    <w:semiHidden/>
    <w:rsid w:val="00C377CF"/>
  </w:style>
  <w:style w:type="numbering" w:customStyle="1" w:styleId="NoList1441">
    <w:name w:val="No List1441"/>
    <w:next w:val="a4"/>
    <w:semiHidden/>
    <w:rsid w:val="00C377CF"/>
  </w:style>
  <w:style w:type="numbering" w:customStyle="1" w:styleId="NoList2441">
    <w:name w:val="No List2441"/>
    <w:next w:val="a4"/>
    <w:semiHidden/>
    <w:rsid w:val="00C377CF"/>
  </w:style>
  <w:style w:type="numbering" w:customStyle="1" w:styleId="NoList3141">
    <w:name w:val="No List3141"/>
    <w:next w:val="a4"/>
    <w:semiHidden/>
    <w:rsid w:val="00C377CF"/>
  </w:style>
  <w:style w:type="numbering" w:customStyle="1" w:styleId="NoList4141">
    <w:name w:val="No List4141"/>
    <w:next w:val="a4"/>
    <w:semiHidden/>
    <w:rsid w:val="00C377CF"/>
  </w:style>
  <w:style w:type="numbering" w:customStyle="1" w:styleId="NoList5141">
    <w:name w:val="No List5141"/>
    <w:next w:val="a4"/>
    <w:semiHidden/>
    <w:rsid w:val="00C377CF"/>
  </w:style>
  <w:style w:type="numbering" w:customStyle="1" w:styleId="NoList1541">
    <w:name w:val="No List1541"/>
    <w:next w:val="a4"/>
    <w:semiHidden/>
    <w:rsid w:val="00C377CF"/>
  </w:style>
  <w:style w:type="numbering" w:customStyle="1" w:styleId="NoList1641">
    <w:name w:val="No List1641"/>
    <w:next w:val="a4"/>
    <w:semiHidden/>
    <w:rsid w:val="00C377CF"/>
  </w:style>
  <w:style w:type="numbering" w:customStyle="1" w:styleId="NoList2521">
    <w:name w:val="No List2521"/>
    <w:next w:val="a4"/>
    <w:semiHidden/>
    <w:rsid w:val="00C377CF"/>
  </w:style>
  <w:style w:type="numbering" w:customStyle="1" w:styleId="NoList3221">
    <w:name w:val="No List3221"/>
    <w:next w:val="a4"/>
    <w:semiHidden/>
    <w:unhideWhenUsed/>
    <w:rsid w:val="00C377CF"/>
  </w:style>
  <w:style w:type="numbering" w:customStyle="1" w:styleId="11212">
    <w:name w:val="목록 없음1121"/>
    <w:next w:val="a4"/>
    <w:semiHidden/>
    <w:unhideWhenUsed/>
    <w:rsid w:val="00C377CF"/>
  </w:style>
  <w:style w:type="numbering" w:customStyle="1" w:styleId="21210">
    <w:name w:val="목록 없음2121"/>
    <w:next w:val="a4"/>
    <w:semiHidden/>
    <w:rsid w:val="00C377CF"/>
  </w:style>
  <w:style w:type="numbering" w:customStyle="1" w:styleId="NoList4221">
    <w:name w:val="No List4221"/>
    <w:next w:val="a4"/>
    <w:semiHidden/>
    <w:unhideWhenUsed/>
    <w:rsid w:val="00C377CF"/>
  </w:style>
  <w:style w:type="numbering" w:customStyle="1" w:styleId="NoList5221">
    <w:name w:val="No List5221"/>
    <w:next w:val="a4"/>
    <w:semiHidden/>
    <w:rsid w:val="00C377CF"/>
  </w:style>
  <w:style w:type="numbering" w:customStyle="1" w:styleId="NoList6121">
    <w:name w:val="No List6121"/>
    <w:next w:val="a4"/>
    <w:semiHidden/>
    <w:rsid w:val="00C377CF"/>
  </w:style>
  <w:style w:type="numbering" w:customStyle="1" w:styleId="NoList7121">
    <w:name w:val="No List7121"/>
    <w:next w:val="a4"/>
    <w:semiHidden/>
    <w:rsid w:val="00C377CF"/>
  </w:style>
  <w:style w:type="numbering" w:customStyle="1" w:styleId="NoList11221">
    <w:name w:val="No List11221"/>
    <w:next w:val="a4"/>
    <w:semiHidden/>
    <w:rsid w:val="00C377CF"/>
  </w:style>
  <w:style w:type="numbering" w:customStyle="1" w:styleId="NoList21121">
    <w:name w:val="No List21121"/>
    <w:next w:val="a4"/>
    <w:semiHidden/>
    <w:rsid w:val="00C377CF"/>
  </w:style>
  <w:style w:type="numbering" w:customStyle="1" w:styleId="NoList8121">
    <w:name w:val="No List8121"/>
    <w:next w:val="a4"/>
    <w:semiHidden/>
    <w:rsid w:val="00C377CF"/>
  </w:style>
  <w:style w:type="numbering" w:customStyle="1" w:styleId="NoList12121">
    <w:name w:val="No List12121"/>
    <w:next w:val="a4"/>
    <w:semiHidden/>
    <w:rsid w:val="00C377CF"/>
  </w:style>
  <w:style w:type="numbering" w:customStyle="1" w:styleId="NoList22121">
    <w:name w:val="No List22121"/>
    <w:next w:val="a4"/>
    <w:semiHidden/>
    <w:rsid w:val="00C377CF"/>
  </w:style>
  <w:style w:type="numbering" w:customStyle="1" w:styleId="NoList9121">
    <w:name w:val="No List9121"/>
    <w:next w:val="a4"/>
    <w:semiHidden/>
    <w:rsid w:val="00C377CF"/>
  </w:style>
  <w:style w:type="numbering" w:customStyle="1" w:styleId="NoList13121">
    <w:name w:val="No List13121"/>
    <w:next w:val="a4"/>
    <w:semiHidden/>
    <w:rsid w:val="00C377CF"/>
  </w:style>
  <w:style w:type="numbering" w:customStyle="1" w:styleId="NoList23121">
    <w:name w:val="No List23121"/>
    <w:next w:val="a4"/>
    <w:semiHidden/>
    <w:rsid w:val="00C377CF"/>
  </w:style>
  <w:style w:type="numbering" w:customStyle="1" w:styleId="NoList10121">
    <w:name w:val="No List10121"/>
    <w:next w:val="a4"/>
    <w:semiHidden/>
    <w:rsid w:val="00C377CF"/>
  </w:style>
  <w:style w:type="numbering" w:customStyle="1" w:styleId="NoList14121">
    <w:name w:val="No List14121"/>
    <w:next w:val="a4"/>
    <w:semiHidden/>
    <w:rsid w:val="00C377CF"/>
  </w:style>
  <w:style w:type="numbering" w:customStyle="1" w:styleId="NoList24121">
    <w:name w:val="No List24121"/>
    <w:next w:val="a4"/>
    <w:semiHidden/>
    <w:rsid w:val="00C377CF"/>
  </w:style>
  <w:style w:type="numbering" w:customStyle="1" w:styleId="NoList31121">
    <w:name w:val="No List31121"/>
    <w:next w:val="a4"/>
    <w:semiHidden/>
    <w:rsid w:val="00C377CF"/>
  </w:style>
  <w:style w:type="numbering" w:customStyle="1" w:styleId="NoList41121">
    <w:name w:val="No List41121"/>
    <w:next w:val="a4"/>
    <w:semiHidden/>
    <w:rsid w:val="00C377CF"/>
  </w:style>
  <w:style w:type="numbering" w:customStyle="1" w:styleId="NoList51121">
    <w:name w:val="No List51121"/>
    <w:next w:val="a4"/>
    <w:semiHidden/>
    <w:rsid w:val="00C377CF"/>
  </w:style>
  <w:style w:type="numbering" w:customStyle="1" w:styleId="NoList15121">
    <w:name w:val="No List15121"/>
    <w:next w:val="a4"/>
    <w:semiHidden/>
    <w:rsid w:val="00C377CF"/>
  </w:style>
  <w:style w:type="numbering" w:customStyle="1" w:styleId="NoList16121">
    <w:name w:val="No List16121"/>
    <w:next w:val="a4"/>
    <w:semiHidden/>
    <w:rsid w:val="00C377CF"/>
  </w:style>
  <w:style w:type="numbering" w:customStyle="1" w:styleId="NoList111121">
    <w:name w:val="No List111121"/>
    <w:next w:val="a4"/>
    <w:semiHidden/>
    <w:rsid w:val="00C377CF"/>
  </w:style>
  <w:style w:type="numbering" w:customStyle="1" w:styleId="NoList1921">
    <w:name w:val="No List1921"/>
    <w:next w:val="a4"/>
    <w:uiPriority w:val="99"/>
    <w:semiHidden/>
    <w:unhideWhenUsed/>
    <w:rsid w:val="00C377CF"/>
  </w:style>
  <w:style w:type="numbering" w:customStyle="1" w:styleId="NoList11021">
    <w:name w:val="No List11021"/>
    <w:next w:val="a4"/>
    <w:uiPriority w:val="99"/>
    <w:semiHidden/>
    <w:rsid w:val="00C377CF"/>
  </w:style>
  <w:style w:type="numbering" w:customStyle="1" w:styleId="NoList2621">
    <w:name w:val="No List2621"/>
    <w:next w:val="a4"/>
    <w:semiHidden/>
    <w:rsid w:val="00C377CF"/>
  </w:style>
  <w:style w:type="numbering" w:customStyle="1" w:styleId="NoList3321">
    <w:name w:val="No List3321"/>
    <w:next w:val="a4"/>
    <w:semiHidden/>
    <w:unhideWhenUsed/>
    <w:rsid w:val="00C377CF"/>
  </w:style>
  <w:style w:type="numbering" w:customStyle="1" w:styleId="12212">
    <w:name w:val="목록 없음1221"/>
    <w:next w:val="a4"/>
    <w:semiHidden/>
    <w:unhideWhenUsed/>
    <w:rsid w:val="00C377CF"/>
  </w:style>
  <w:style w:type="numbering" w:customStyle="1" w:styleId="2221">
    <w:name w:val="목록 없음2221"/>
    <w:next w:val="a4"/>
    <w:semiHidden/>
    <w:rsid w:val="00C377CF"/>
  </w:style>
  <w:style w:type="numbering" w:customStyle="1" w:styleId="NoList4321">
    <w:name w:val="No List4321"/>
    <w:next w:val="a4"/>
    <w:semiHidden/>
    <w:unhideWhenUsed/>
    <w:rsid w:val="00C377CF"/>
  </w:style>
  <w:style w:type="numbering" w:customStyle="1" w:styleId="NoList5321">
    <w:name w:val="No List5321"/>
    <w:next w:val="a4"/>
    <w:semiHidden/>
    <w:rsid w:val="00C377CF"/>
  </w:style>
  <w:style w:type="numbering" w:customStyle="1" w:styleId="NoList6221">
    <w:name w:val="No List6221"/>
    <w:next w:val="a4"/>
    <w:semiHidden/>
    <w:rsid w:val="00C377CF"/>
  </w:style>
  <w:style w:type="numbering" w:customStyle="1" w:styleId="NoList7221">
    <w:name w:val="No List7221"/>
    <w:next w:val="a4"/>
    <w:semiHidden/>
    <w:rsid w:val="00C377CF"/>
  </w:style>
  <w:style w:type="numbering" w:customStyle="1" w:styleId="NoList11321">
    <w:name w:val="No List11321"/>
    <w:next w:val="a4"/>
    <w:semiHidden/>
    <w:rsid w:val="00C377CF"/>
  </w:style>
  <w:style w:type="numbering" w:customStyle="1" w:styleId="NoList21221">
    <w:name w:val="No List21221"/>
    <w:next w:val="a4"/>
    <w:semiHidden/>
    <w:rsid w:val="00C377CF"/>
  </w:style>
  <w:style w:type="numbering" w:customStyle="1" w:styleId="NoList8221">
    <w:name w:val="No List8221"/>
    <w:next w:val="a4"/>
    <w:semiHidden/>
    <w:rsid w:val="00C377CF"/>
  </w:style>
  <w:style w:type="numbering" w:customStyle="1" w:styleId="NoList12221">
    <w:name w:val="No List12221"/>
    <w:next w:val="a4"/>
    <w:semiHidden/>
    <w:rsid w:val="00C377CF"/>
  </w:style>
  <w:style w:type="numbering" w:customStyle="1" w:styleId="NoList22221">
    <w:name w:val="No List22221"/>
    <w:next w:val="a4"/>
    <w:semiHidden/>
    <w:rsid w:val="00C377CF"/>
  </w:style>
  <w:style w:type="numbering" w:customStyle="1" w:styleId="NoList9221">
    <w:name w:val="No List9221"/>
    <w:next w:val="a4"/>
    <w:semiHidden/>
    <w:rsid w:val="00C377CF"/>
  </w:style>
  <w:style w:type="numbering" w:customStyle="1" w:styleId="NoList13221">
    <w:name w:val="No List13221"/>
    <w:next w:val="a4"/>
    <w:semiHidden/>
    <w:rsid w:val="00C377CF"/>
  </w:style>
  <w:style w:type="numbering" w:customStyle="1" w:styleId="NoList23221">
    <w:name w:val="No List23221"/>
    <w:next w:val="a4"/>
    <w:semiHidden/>
    <w:rsid w:val="00C377CF"/>
  </w:style>
  <w:style w:type="numbering" w:customStyle="1" w:styleId="NoList10221">
    <w:name w:val="No List10221"/>
    <w:next w:val="a4"/>
    <w:semiHidden/>
    <w:rsid w:val="00C377CF"/>
  </w:style>
  <w:style w:type="numbering" w:customStyle="1" w:styleId="NoList14221">
    <w:name w:val="No List14221"/>
    <w:next w:val="a4"/>
    <w:semiHidden/>
    <w:rsid w:val="00C377CF"/>
  </w:style>
  <w:style w:type="numbering" w:customStyle="1" w:styleId="NoList24221">
    <w:name w:val="No List24221"/>
    <w:next w:val="a4"/>
    <w:semiHidden/>
    <w:rsid w:val="00C377CF"/>
  </w:style>
  <w:style w:type="numbering" w:customStyle="1" w:styleId="NoList31221">
    <w:name w:val="No List31221"/>
    <w:next w:val="a4"/>
    <w:semiHidden/>
    <w:rsid w:val="00C377CF"/>
  </w:style>
  <w:style w:type="numbering" w:customStyle="1" w:styleId="NoList41221">
    <w:name w:val="No List41221"/>
    <w:next w:val="a4"/>
    <w:semiHidden/>
    <w:rsid w:val="00C377CF"/>
  </w:style>
  <w:style w:type="numbering" w:customStyle="1" w:styleId="NoList51221">
    <w:name w:val="No List51221"/>
    <w:next w:val="a4"/>
    <w:semiHidden/>
    <w:rsid w:val="00C377CF"/>
  </w:style>
  <w:style w:type="numbering" w:customStyle="1" w:styleId="NoList15221">
    <w:name w:val="No List15221"/>
    <w:next w:val="a4"/>
    <w:semiHidden/>
    <w:rsid w:val="00C377CF"/>
  </w:style>
  <w:style w:type="numbering" w:customStyle="1" w:styleId="NoList16221">
    <w:name w:val="No List16221"/>
    <w:next w:val="a4"/>
    <w:semiHidden/>
    <w:rsid w:val="00C377CF"/>
  </w:style>
  <w:style w:type="numbering" w:customStyle="1" w:styleId="NoList111221">
    <w:name w:val="No List111221"/>
    <w:next w:val="a4"/>
    <w:semiHidden/>
    <w:rsid w:val="00C377CF"/>
  </w:style>
  <w:style w:type="numbering" w:customStyle="1" w:styleId="2213">
    <w:name w:val="无列表221"/>
    <w:next w:val="a4"/>
    <w:uiPriority w:val="99"/>
    <w:semiHidden/>
    <w:unhideWhenUsed/>
    <w:rsid w:val="00C377CF"/>
  </w:style>
  <w:style w:type="numbering" w:customStyle="1" w:styleId="3211">
    <w:name w:val="无列表321"/>
    <w:next w:val="a4"/>
    <w:uiPriority w:val="99"/>
    <w:semiHidden/>
    <w:unhideWhenUsed/>
    <w:rsid w:val="00C377CF"/>
  </w:style>
  <w:style w:type="numbering" w:customStyle="1" w:styleId="NoList2021">
    <w:name w:val="No List2021"/>
    <w:next w:val="a4"/>
    <w:semiHidden/>
    <w:rsid w:val="00C377CF"/>
  </w:style>
  <w:style w:type="numbering" w:customStyle="1" w:styleId="NoList2721">
    <w:name w:val="No List2721"/>
    <w:next w:val="a4"/>
    <w:uiPriority w:val="99"/>
    <w:semiHidden/>
    <w:unhideWhenUsed/>
    <w:rsid w:val="00C377CF"/>
  </w:style>
  <w:style w:type="numbering" w:customStyle="1" w:styleId="NoList2821">
    <w:name w:val="No List2821"/>
    <w:next w:val="a4"/>
    <w:uiPriority w:val="99"/>
    <w:semiHidden/>
    <w:unhideWhenUsed/>
    <w:rsid w:val="00C377CF"/>
  </w:style>
  <w:style w:type="numbering" w:customStyle="1" w:styleId="NoList2911">
    <w:name w:val="No List2911"/>
    <w:next w:val="a4"/>
    <w:uiPriority w:val="99"/>
    <w:semiHidden/>
    <w:unhideWhenUsed/>
    <w:rsid w:val="00C377CF"/>
  </w:style>
  <w:style w:type="numbering" w:customStyle="1" w:styleId="NoList11411">
    <w:name w:val="No List11411"/>
    <w:next w:val="a4"/>
    <w:semiHidden/>
    <w:rsid w:val="00C377CF"/>
  </w:style>
  <w:style w:type="numbering" w:customStyle="1" w:styleId="NoList21011">
    <w:name w:val="No List21011"/>
    <w:next w:val="a4"/>
    <w:semiHidden/>
    <w:rsid w:val="00C377CF"/>
  </w:style>
  <w:style w:type="numbering" w:customStyle="1" w:styleId="NoList3411">
    <w:name w:val="No List3411"/>
    <w:next w:val="a4"/>
    <w:semiHidden/>
    <w:unhideWhenUsed/>
    <w:rsid w:val="00C377CF"/>
  </w:style>
  <w:style w:type="numbering" w:customStyle="1" w:styleId="13112">
    <w:name w:val="목록 없음1311"/>
    <w:next w:val="a4"/>
    <w:semiHidden/>
    <w:unhideWhenUsed/>
    <w:rsid w:val="00C377CF"/>
  </w:style>
  <w:style w:type="numbering" w:customStyle="1" w:styleId="2311">
    <w:name w:val="목록 없음2311"/>
    <w:next w:val="a4"/>
    <w:semiHidden/>
    <w:rsid w:val="00C377CF"/>
  </w:style>
  <w:style w:type="numbering" w:customStyle="1" w:styleId="NoList4411">
    <w:name w:val="No List4411"/>
    <w:next w:val="a4"/>
    <w:semiHidden/>
    <w:unhideWhenUsed/>
    <w:rsid w:val="00C377CF"/>
  </w:style>
  <w:style w:type="numbering" w:customStyle="1" w:styleId="NoList5411">
    <w:name w:val="No List5411"/>
    <w:next w:val="a4"/>
    <w:semiHidden/>
    <w:rsid w:val="00C377CF"/>
  </w:style>
  <w:style w:type="numbering" w:customStyle="1" w:styleId="NoList6311">
    <w:name w:val="No List6311"/>
    <w:next w:val="a4"/>
    <w:semiHidden/>
    <w:rsid w:val="00C377CF"/>
  </w:style>
  <w:style w:type="numbering" w:customStyle="1" w:styleId="NoList7311">
    <w:name w:val="No List7311"/>
    <w:next w:val="a4"/>
    <w:semiHidden/>
    <w:rsid w:val="00C377CF"/>
  </w:style>
  <w:style w:type="numbering" w:customStyle="1" w:styleId="NoList11511">
    <w:name w:val="No List11511"/>
    <w:next w:val="a4"/>
    <w:semiHidden/>
    <w:rsid w:val="00C377CF"/>
  </w:style>
  <w:style w:type="numbering" w:customStyle="1" w:styleId="NoList21311">
    <w:name w:val="No List21311"/>
    <w:next w:val="a4"/>
    <w:semiHidden/>
    <w:rsid w:val="00C377CF"/>
  </w:style>
  <w:style w:type="numbering" w:customStyle="1" w:styleId="NoList8311">
    <w:name w:val="No List8311"/>
    <w:next w:val="a4"/>
    <w:semiHidden/>
    <w:rsid w:val="00C377CF"/>
  </w:style>
  <w:style w:type="numbering" w:customStyle="1" w:styleId="NoList12311">
    <w:name w:val="No List12311"/>
    <w:next w:val="a4"/>
    <w:semiHidden/>
    <w:rsid w:val="00C377CF"/>
  </w:style>
  <w:style w:type="numbering" w:customStyle="1" w:styleId="NoList22311">
    <w:name w:val="No List22311"/>
    <w:next w:val="a4"/>
    <w:semiHidden/>
    <w:rsid w:val="00C377CF"/>
  </w:style>
  <w:style w:type="numbering" w:customStyle="1" w:styleId="NoList9311">
    <w:name w:val="No List9311"/>
    <w:next w:val="a4"/>
    <w:semiHidden/>
    <w:rsid w:val="00C377CF"/>
  </w:style>
  <w:style w:type="numbering" w:customStyle="1" w:styleId="NoList13311">
    <w:name w:val="No List13311"/>
    <w:next w:val="a4"/>
    <w:semiHidden/>
    <w:rsid w:val="00C377CF"/>
  </w:style>
  <w:style w:type="numbering" w:customStyle="1" w:styleId="NoList23311">
    <w:name w:val="No List23311"/>
    <w:next w:val="a4"/>
    <w:semiHidden/>
    <w:rsid w:val="00C377CF"/>
  </w:style>
  <w:style w:type="numbering" w:customStyle="1" w:styleId="NoList10311">
    <w:name w:val="No List10311"/>
    <w:next w:val="a4"/>
    <w:semiHidden/>
    <w:rsid w:val="00C377CF"/>
  </w:style>
  <w:style w:type="numbering" w:customStyle="1" w:styleId="NoList14311">
    <w:name w:val="No List14311"/>
    <w:next w:val="a4"/>
    <w:semiHidden/>
    <w:rsid w:val="00C377CF"/>
  </w:style>
  <w:style w:type="numbering" w:customStyle="1" w:styleId="NoList24311">
    <w:name w:val="No List24311"/>
    <w:next w:val="a4"/>
    <w:semiHidden/>
    <w:rsid w:val="00C377CF"/>
  </w:style>
  <w:style w:type="numbering" w:customStyle="1" w:styleId="NoList31311">
    <w:name w:val="No List31311"/>
    <w:next w:val="a4"/>
    <w:semiHidden/>
    <w:rsid w:val="00C377CF"/>
  </w:style>
  <w:style w:type="numbering" w:customStyle="1" w:styleId="NoList41311">
    <w:name w:val="No List41311"/>
    <w:next w:val="a4"/>
    <w:semiHidden/>
    <w:rsid w:val="00C377CF"/>
  </w:style>
  <w:style w:type="numbering" w:customStyle="1" w:styleId="NoList51311">
    <w:name w:val="No List51311"/>
    <w:next w:val="a4"/>
    <w:semiHidden/>
    <w:rsid w:val="00C377CF"/>
  </w:style>
  <w:style w:type="numbering" w:customStyle="1" w:styleId="NoList15311">
    <w:name w:val="No List15311"/>
    <w:next w:val="a4"/>
    <w:semiHidden/>
    <w:rsid w:val="00C377CF"/>
  </w:style>
  <w:style w:type="numbering" w:customStyle="1" w:styleId="NoList16311">
    <w:name w:val="No List16311"/>
    <w:next w:val="a4"/>
    <w:semiHidden/>
    <w:rsid w:val="00C377CF"/>
  </w:style>
  <w:style w:type="numbering" w:customStyle="1" w:styleId="NoList111311">
    <w:name w:val="No List111311"/>
    <w:next w:val="a4"/>
    <w:semiHidden/>
    <w:rsid w:val="00C377CF"/>
  </w:style>
  <w:style w:type="numbering" w:customStyle="1" w:styleId="NoList17111">
    <w:name w:val="No List17111"/>
    <w:next w:val="a4"/>
    <w:uiPriority w:val="99"/>
    <w:semiHidden/>
    <w:unhideWhenUsed/>
    <w:rsid w:val="00C377CF"/>
  </w:style>
  <w:style w:type="numbering" w:customStyle="1" w:styleId="NoList18111">
    <w:name w:val="No List18111"/>
    <w:next w:val="a4"/>
    <w:uiPriority w:val="99"/>
    <w:semiHidden/>
    <w:rsid w:val="00C377CF"/>
  </w:style>
  <w:style w:type="numbering" w:customStyle="1" w:styleId="NoList25111">
    <w:name w:val="No List25111"/>
    <w:next w:val="a4"/>
    <w:semiHidden/>
    <w:rsid w:val="00C377CF"/>
  </w:style>
  <w:style w:type="numbering" w:customStyle="1" w:styleId="NoList32111">
    <w:name w:val="No List32111"/>
    <w:next w:val="a4"/>
    <w:semiHidden/>
    <w:unhideWhenUsed/>
    <w:rsid w:val="00C377CF"/>
  </w:style>
  <w:style w:type="numbering" w:customStyle="1" w:styleId="111112">
    <w:name w:val="목록 없음11111"/>
    <w:next w:val="a4"/>
    <w:semiHidden/>
    <w:unhideWhenUsed/>
    <w:rsid w:val="00C377CF"/>
  </w:style>
  <w:style w:type="numbering" w:customStyle="1" w:styleId="21111">
    <w:name w:val="목록 없음21111"/>
    <w:next w:val="a4"/>
    <w:semiHidden/>
    <w:rsid w:val="00C377CF"/>
  </w:style>
  <w:style w:type="numbering" w:customStyle="1" w:styleId="NoList42111">
    <w:name w:val="No List42111"/>
    <w:next w:val="a4"/>
    <w:semiHidden/>
    <w:unhideWhenUsed/>
    <w:rsid w:val="00C377CF"/>
  </w:style>
  <w:style w:type="numbering" w:customStyle="1" w:styleId="NoList52111">
    <w:name w:val="No List52111"/>
    <w:next w:val="a4"/>
    <w:semiHidden/>
    <w:rsid w:val="00C377CF"/>
  </w:style>
  <w:style w:type="numbering" w:customStyle="1" w:styleId="NoList61111">
    <w:name w:val="No List61111"/>
    <w:next w:val="a4"/>
    <w:semiHidden/>
    <w:rsid w:val="00C377CF"/>
  </w:style>
  <w:style w:type="numbering" w:customStyle="1" w:styleId="NoList71111">
    <w:name w:val="No List71111"/>
    <w:next w:val="a4"/>
    <w:semiHidden/>
    <w:rsid w:val="00C377CF"/>
  </w:style>
  <w:style w:type="numbering" w:customStyle="1" w:styleId="NoList112111">
    <w:name w:val="No List112111"/>
    <w:next w:val="a4"/>
    <w:semiHidden/>
    <w:rsid w:val="00C377CF"/>
  </w:style>
  <w:style w:type="numbering" w:customStyle="1" w:styleId="NoList211111">
    <w:name w:val="No List211111"/>
    <w:next w:val="a4"/>
    <w:semiHidden/>
    <w:rsid w:val="00C377CF"/>
  </w:style>
  <w:style w:type="numbering" w:customStyle="1" w:styleId="NoList81111">
    <w:name w:val="No List81111"/>
    <w:next w:val="a4"/>
    <w:semiHidden/>
    <w:rsid w:val="00C377CF"/>
  </w:style>
  <w:style w:type="numbering" w:customStyle="1" w:styleId="NoList121111">
    <w:name w:val="No List121111"/>
    <w:next w:val="a4"/>
    <w:semiHidden/>
    <w:rsid w:val="00C377CF"/>
  </w:style>
  <w:style w:type="numbering" w:customStyle="1" w:styleId="NoList221111">
    <w:name w:val="No List221111"/>
    <w:next w:val="a4"/>
    <w:semiHidden/>
    <w:rsid w:val="00C377CF"/>
  </w:style>
  <w:style w:type="numbering" w:customStyle="1" w:styleId="NoList91111">
    <w:name w:val="No List91111"/>
    <w:next w:val="a4"/>
    <w:semiHidden/>
    <w:rsid w:val="00C377CF"/>
  </w:style>
  <w:style w:type="numbering" w:customStyle="1" w:styleId="NoList131111">
    <w:name w:val="No List131111"/>
    <w:next w:val="a4"/>
    <w:semiHidden/>
    <w:rsid w:val="00C377CF"/>
  </w:style>
  <w:style w:type="numbering" w:customStyle="1" w:styleId="NoList231111">
    <w:name w:val="No List231111"/>
    <w:next w:val="a4"/>
    <w:semiHidden/>
    <w:rsid w:val="00C377CF"/>
  </w:style>
  <w:style w:type="numbering" w:customStyle="1" w:styleId="NoList101111">
    <w:name w:val="No List101111"/>
    <w:next w:val="a4"/>
    <w:semiHidden/>
    <w:rsid w:val="00C377CF"/>
  </w:style>
  <w:style w:type="numbering" w:customStyle="1" w:styleId="NoList141111">
    <w:name w:val="No List141111"/>
    <w:next w:val="a4"/>
    <w:semiHidden/>
    <w:rsid w:val="00C377CF"/>
  </w:style>
  <w:style w:type="numbering" w:customStyle="1" w:styleId="NoList241111">
    <w:name w:val="No List241111"/>
    <w:next w:val="a4"/>
    <w:semiHidden/>
    <w:rsid w:val="00C377CF"/>
  </w:style>
  <w:style w:type="numbering" w:customStyle="1" w:styleId="NoList311111">
    <w:name w:val="No List311111"/>
    <w:next w:val="a4"/>
    <w:semiHidden/>
    <w:rsid w:val="00C377CF"/>
  </w:style>
  <w:style w:type="numbering" w:customStyle="1" w:styleId="NoList411111">
    <w:name w:val="No List411111"/>
    <w:next w:val="a4"/>
    <w:semiHidden/>
    <w:rsid w:val="00C377CF"/>
  </w:style>
  <w:style w:type="numbering" w:customStyle="1" w:styleId="NoList511111">
    <w:name w:val="No List511111"/>
    <w:next w:val="a4"/>
    <w:semiHidden/>
    <w:rsid w:val="00C377CF"/>
  </w:style>
  <w:style w:type="numbering" w:customStyle="1" w:styleId="NoList151111">
    <w:name w:val="No List151111"/>
    <w:next w:val="a4"/>
    <w:semiHidden/>
    <w:rsid w:val="00C377CF"/>
  </w:style>
  <w:style w:type="numbering" w:customStyle="1" w:styleId="NoList161111">
    <w:name w:val="No List161111"/>
    <w:next w:val="a4"/>
    <w:semiHidden/>
    <w:rsid w:val="00C377CF"/>
  </w:style>
  <w:style w:type="numbering" w:customStyle="1" w:styleId="NoList1111111">
    <w:name w:val="No List1111111"/>
    <w:next w:val="a4"/>
    <w:semiHidden/>
    <w:rsid w:val="00C377CF"/>
  </w:style>
  <w:style w:type="numbering" w:customStyle="1" w:styleId="NoList19111">
    <w:name w:val="No List19111"/>
    <w:next w:val="a4"/>
    <w:uiPriority w:val="99"/>
    <w:semiHidden/>
    <w:unhideWhenUsed/>
    <w:rsid w:val="00C377CF"/>
  </w:style>
  <w:style w:type="numbering" w:customStyle="1" w:styleId="NoList110111">
    <w:name w:val="No List110111"/>
    <w:next w:val="a4"/>
    <w:uiPriority w:val="99"/>
    <w:semiHidden/>
    <w:rsid w:val="00C377CF"/>
  </w:style>
  <w:style w:type="numbering" w:customStyle="1" w:styleId="NoList26111">
    <w:name w:val="No List26111"/>
    <w:next w:val="a4"/>
    <w:semiHidden/>
    <w:rsid w:val="00C377CF"/>
  </w:style>
  <w:style w:type="numbering" w:customStyle="1" w:styleId="NoList33111">
    <w:name w:val="No List33111"/>
    <w:next w:val="a4"/>
    <w:semiHidden/>
    <w:unhideWhenUsed/>
    <w:rsid w:val="00C377CF"/>
  </w:style>
  <w:style w:type="numbering" w:customStyle="1" w:styleId="121110">
    <w:name w:val="목록 없음12111"/>
    <w:next w:val="a4"/>
    <w:semiHidden/>
    <w:unhideWhenUsed/>
    <w:rsid w:val="00C377CF"/>
  </w:style>
  <w:style w:type="numbering" w:customStyle="1" w:styleId="22111">
    <w:name w:val="목록 없음22111"/>
    <w:next w:val="a4"/>
    <w:semiHidden/>
    <w:rsid w:val="00C377CF"/>
  </w:style>
  <w:style w:type="numbering" w:customStyle="1" w:styleId="NoList43111">
    <w:name w:val="No List43111"/>
    <w:next w:val="a4"/>
    <w:semiHidden/>
    <w:unhideWhenUsed/>
    <w:rsid w:val="00C377CF"/>
  </w:style>
  <w:style w:type="numbering" w:customStyle="1" w:styleId="NoList53111">
    <w:name w:val="No List53111"/>
    <w:next w:val="a4"/>
    <w:semiHidden/>
    <w:rsid w:val="00C377CF"/>
  </w:style>
  <w:style w:type="numbering" w:customStyle="1" w:styleId="NoList62111">
    <w:name w:val="No List62111"/>
    <w:next w:val="a4"/>
    <w:semiHidden/>
    <w:rsid w:val="00C377CF"/>
  </w:style>
  <w:style w:type="numbering" w:customStyle="1" w:styleId="NoList72111">
    <w:name w:val="No List72111"/>
    <w:next w:val="a4"/>
    <w:semiHidden/>
    <w:rsid w:val="00C377CF"/>
  </w:style>
  <w:style w:type="numbering" w:customStyle="1" w:styleId="NoList113111">
    <w:name w:val="No List113111"/>
    <w:next w:val="a4"/>
    <w:semiHidden/>
    <w:rsid w:val="00C377CF"/>
  </w:style>
  <w:style w:type="numbering" w:customStyle="1" w:styleId="NoList212111">
    <w:name w:val="No List212111"/>
    <w:next w:val="a4"/>
    <w:semiHidden/>
    <w:rsid w:val="00C377CF"/>
  </w:style>
  <w:style w:type="numbering" w:customStyle="1" w:styleId="NoList82111">
    <w:name w:val="No List82111"/>
    <w:next w:val="a4"/>
    <w:semiHidden/>
    <w:rsid w:val="00C377CF"/>
  </w:style>
  <w:style w:type="numbering" w:customStyle="1" w:styleId="NoList122111">
    <w:name w:val="No List122111"/>
    <w:next w:val="a4"/>
    <w:semiHidden/>
    <w:rsid w:val="00C377CF"/>
  </w:style>
  <w:style w:type="numbering" w:customStyle="1" w:styleId="NoList222111">
    <w:name w:val="No List222111"/>
    <w:next w:val="a4"/>
    <w:semiHidden/>
    <w:rsid w:val="00C377CF"/>
  </w:style>
  <w:style w:type="numbering" w:customStyle="1" w:styleId="NoList92111">
    <w:name w:val="No List92111"/>
    <w:next w:val="a4"/>
    <w:semiHidden/>
    <w:rsid w:val="00C377CF"/>
  </w:style>
  <w:style w:type="numbering" w:customStyle="1" w:styleId="NoList132111">
    <w:name w:val="No List132111"/>
    <w:next w:val="a4"/>
    <w:semiHidden/>
    <w:rsid w:val="00C377CF"/>
  </w:style>
  <w:style w:type="numbering" w:customStyle="1" w:styleId="NoList232111">
    <w:name w:val="No List232111"/>
    <w:next w:val="a4"/>
    <w:semiHidden/>
    <w:rsid w:val="00C377CF"/>
  </w:style>
  <w:style w:type="numbering" w:customStyle="1" w:styleId="NoList102111">
    <w:name w:val="No List102111"/>
    <w:next w:val="a4"/>
    <w:semiHidden/>
    <w:rsid w:val="00C377CF"/>
  </w:style>
  <w:style w:type="numbering" w:customStyle="1" w:styleId="NoList142111">
    <w:name w:val="No List142111"/>
    <w:next w:val="a4"/>
    <w:semiHidden/>
    <w:rsid w:val="00C377CF"/>
  </w:style>
  <w:style w:type="numbering" w:customStyle="1" w:styleId="NoList242111">
    <w:name w:val="No List242111"/>
    <w:next w:val="a4"/>
    <w:semiHidden/>
    <w:rsid w:val="00C377CF"/>
  </w:style>
  <w:style w:type="numbering" w:customStyle="1" w:styleId="NoList312111">
    <w:name w:val="No List312111"/>
    <w:next w:val="a4"/>
    <w:semiHidden/>
    <w:rsid w:val="00C377CF"/>
  </w:style>
  <w:style w:type="numbering" w:customStyle="1" w:styleId="NoList412111">
    <w:name w:val="No List412111"/>
    <w:next w:val="a4"/>
    <w:semiHidden/>
    <w:rsid w:val="00C377CF"/>
  </w:style>
  <w:style w:type="numbering" w:customStyle="1" w:styleId="NoList512111">
    <w:name w:val="No List512111"/>
    <w:next w:val="a4"/>
    <w:semiHidden/>
    <w:rsid w:val="00C377CF"/>
  </w:style>
  <w:style w:type="numbering" w:customStyle="1" w:styleId="NoList152111">
    <w:name w:val="No List152111"/>
    <w:next w:val="a4"/>
    <w:semiHidden/>
    <w:rsid w:val="00C377CF"/>
  </w:style>
  <w:style w:type="numbering" w:customStyle="1" w:styleId="NoList162111">
    <w:name w:val="No List162111"/>
    <w:next w:val="a4"/>
    <w:semiHidden/>
    <w:rsid w:val="00C377CF"/>
  </w:style>
  <w:style w:type="numbering" w:customStyle="1" w:styleId="121111">
    <w:name w:val="无列表12111"/>
    <w:next w:val="a4"/>
    <w:semiHidden/>
    <w:rsid w:val="00C377CF"/>
  </w:style>
  <w:style w:type="numbering" w:customStyle="1" w:styleId="NoList1112111">
    <w:name w:val="No List1112111"/>
    <w:next w:val="a4"/>
    <w:semiHidden/>
    <w:rsid w:val="00C377CF"/>
  </w:style>
  <w:style w:type="numbering" w:customStyle="1" w:styleId="21110">
    <w:name w:val="无列表2111"/>
    <w:next w:val="a4"/>
    <w:uiPriority w:val="99"/>
    <w:semiHidden/>
    <w:unhideWhenUsed/>
    <w:rsid w:val="00C377CF"/>
  </w:style>
  <w:style w:type="numbering" w:customStyle="1" w:styleId="31110">
    <w:name w:val="无列表3111"/>
    <w:next w:val="a4"/>
    <w:uiPriority w:val="99"/>
    <w:semiHidden/>
    <w:unhideWhenUsed/>
    <w:rsid w:val="00C377CF"/>
  </w:style>
  <w:style w:type="numbering" w:customStyle="1" w:styleId="NoList20111">
    <w:name w:val="No List20111"/>
    <w:next w:val="a4"/>
    <w:semiHidden/>
    <w:rsid w:val="00C377CF"/>
  </w:style>
  <w:style w:type="numbering" w:customStyle="1" w:styleId="NoList27111">
    <w:name w:val="No List27111"/>
    <w:next w:val="a4"/>
    <w:uiPriority w:val="99"/>
    <w:semiHidden/>
    <w:unhideWhenUsed/>
    <w:rsid w:val="00C377CF"/>
  </w:style>
  <w:style w:type="numbering" w:customStyle="1" w:styleId="NoList28111">
    <w:name w:val="No List28111"/>
    <w:next w:val="a4"/>
    <w:uiPriority w:val="99"/>
    <w:semiHidden/>
    <w:unhideWhenUsed/>
    <w:rsid w:val="00C377CF"/>
  </w:style>
  <w:style w:type="table" w:customStyle="1" w:styleId="TableNormal11">
    <w:name w:val="Table Normal11"/>
    <w:basedOn w:val="a3"/>
    <w:semiHidden/>
    <w:rsid w:val="00C377CF"/>
    <w:rPr>
      <w:rFonts w:ascii="Times New Roman" w:eastAsia="DengXian" w:hAnsi="Times New Roman" w:hint="eastAsia"/>
      <w:lang w:val="en-GB" w:eastAsia="en-GB"/>
    </w:rPr>
    <w:tblPr/>
  </w:style>
  <w:style w:type="numbering" w:customStyle="1" w:styleId="21a">
    <w:name w:val="リストなし21"/>
    <w:next w:val="a4"/>
    <w:uiPriority w:val="99"/>
    <w:semiHidden/>
    <w:unhideWhenUsed/>
    <w:rsid w:val="00C377CF"/>
  </w:style>
  <w:style w:type="table" w:customStyle="1" w:styleId="SGSTableBasic131">
    <w:name w:val="SGS Table Basic 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377CF"/>
    <w:rPr>
      <w:rFonts w:ascii="Times New Roman" w:eastAsia="ＭＳ 明朝" w:hAnsi="Times New Roman"/>
      <w:lang w:val="sv-SE" w:eastAsia="sv-SE"/>
    </w:rPr>
    <w:tblPr/>
  </w:style>
  <w:style w:type="numbering" w:customStyle="1" w:styleId="Style131">
    <w:name w:val="Style131"/>
    <w:uiPriority w:val="99"/>
    <w:rsid w:val="00C377CF"/>
  </w:style>
  <w:style w:type="numbering" w:customStyle="1" w:styleId="SGS31">
    <w:name w:val="SGS31"/>
    <w:uiPriority w:val="99"/>
    <w:rsid w:val="00C377CF"/>
  </w:style>
  <w:style w:type="table" w:customStyle="1" w:styleId="2113">
    <w:name w:val="表 (クラシック) 21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7"/>
    <w:uiPriority w:val="30"/>
    <w:unhideWhenUsed/>
    <w:rsid w:val="00C377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377CF"/>
  </w:style>
  <w:style w:type="table" w:customStyle="1" w:styleId="TableGrid4211">
    <w:name w:val="Table Grid42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rsid w:val="00C377C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C377CF"/>
  </w:style>
  <w:style w:type="table" w:customStyle="1" w:styleId="Tabellengitternetz1311">
    <w:name w:val="Tabellengitternetz1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377CF"/>
  </w:style>
  <w:style w:type="numbering" w:customStyle="1" w:styleId="12510">
    <w:name w:val="リストなし1251"/>
    <w:next w:val="a4"/>
    <w:uiPriority w:val="99"/>
    <w:semiHidden/>
    <w:unhideWhenUsed/>
    <w:rsid w:val="00C377CF"/>
  </w:style>
  <w:style w:type="table" w:customStyle="1" w:styleId="TableGrid5211">
    <w:name w:val="Table Grid5211"/>
    <w:basedOn w:val="a3"/>
    <w:next w:val="afff0"/>
    <w:rsid w:val="00C377C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rsid w:val="00C377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rsid w:val="00C377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C377CF"/>
  </w:style>
  <w:style w:type="numbering" w:customStyle="1" w:styleId="Style1211">
    <w:name w:val="Style1211"/>
    <w:uiPriority w:val="99"/>
    <w:rsid w:val="00C377CF"/>
  </w:style>
  <w:style w:type="numbering" w:customStyle="1" w:styleId="SGS211">
    <w:name w:val="SGS211"/>
    <w:uiPriority w:val="99"/>
    <w:rsid w:val="00C377CF"/>
  </w:style>
  <w:style w:type="table" w:customStyle="1" w:styleId="TableClassic2211">
    <w:name w:val="Table Classic 221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77CF"/>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C377CF"/>
    <w:rPr>
      <w:rFonts w:ascii="Times New Roman" w:eastAsia="Times New Roman" w:hAnsi="Times New Roman"/>
      <w:lang w:eastAsia="en-GB"/>
    </w:rPr>
  </w:style>
  <w:style w:type="character" w:customStyle="1" w:styleId="1fff9">
    <w:name w:val="表題 (文字)1"/>
    <w:aliases w:val="Section Header (文字)1"/>
    <w:rsid w:val="00C377CF"/>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C377CF"/>
    <w:pPr>
      <w:autoSpaceDN w:val="0"/>
    </w:pPr>
    <w:rPr>
      <w:rFonts w:ascii="Times New Roman" w:eastAsia="ＭＳ 明朝" w:hAnsi="Times New Roman"/>
      <w:lang w:val="en-GB" w:eastAsia="en-US"/>
    </w:rPr>
  </w:style>
  <w:style w:type="paragraph" w:customStyle="1" w:styleId="9c">
    <w:name w:val="吹き出し9"/>
    <w:basedOn w:val="a1"/>
    <w:uiPriority w:val="99"/>
    <w:rsid w:val="00C377CF"/>
    <w:pPr>
      <w:autoSpaceDN w:val="0"/>
    </w:pPr>
    <w:rPr>
      <w:rFonts w:ascii="Tahoma" w:eastAsia="ＭＳ 明朝" w:hAnsi="Tahoma" w:cs="Tahoma"/>
      <w:sz w:val="16"/>
      <w:szCs w:val="16"/>
      <w:lang w:eastAsia="en-GB"/>
    </w:rPr>
  </w:style>
  <w:style w:type="paragraph" w:customStyle="1" w:styleId="79">
    <w:name w:val="図表番号7"/>
    <w:basedOn w:val="a1"/>
    <w:uiPriority w:val="99"/>
    <w:rsid w:val="00C377CF"/>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c"/>
    <w:uiPriority w:val="99"/>
    <w:rsid w:val="00C377CF"/>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a"/>
    <w:uiPriority w:val="99"/>
    <w:rsid w:val="00C377CF"/>
    <w:pPr>
      <w:ind w:left="851" w:hanging="284"/>
    </w:pPr>
  </w:style>
  <w:style w:type="paragraph" w:customStyle="1" w:styleId="7b">
    <w:name w:val="箇条書き7"/>
    <w:basedOn w:val="ac"/>
    <w:uiPriority w:val="99"/>
    <w:rsid w:val="00C377CF"/>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b"/>
    <w:uiPriority w:val="99"/>
    <w:rsid w:val="00C377CF"/>
    <w:pPr>
      <w:tabs>
        <w:tab w:val="clear" w:pos="644"/>
        <w:tab w:val="num" w:pos="1494"/>
      </w:tabs>
      <w:ind w:left="851" w:hanging="284"/>
    </w:pPr>
  </w:style>
  <w:style w:type="paragraph" w:customStyle="1" w:styleId="370">
    <w:name w:val="箇条書き 37"/>
    <w:basedOn w:val="271"/>
    <w:uiPriority w:val="99"/>
    <w:rsid w:val="00C377CF"/>
    <w:pPr>
      <w:ind w:left="1135"/>
    </w:pPr>
  </w:style>
  <w:style w:type="paragraph" w:customStyle="1" w:styleId="272">
    <w:name w:val="一覧 27"/>
    <w:basedOn w:val="ac"/>
    <w:uiPriority w:val="99"/>
    <w:rsid w:val="00C377CF"/>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C377CF"/>
    <w:pPr>
      <w:ind w:left="1135"/>
    </w:pPr>
  </w:style>
  <w:style w:type="paragraph" w:customStyle="1" w:styleId="470">
    <w:name w:val="一覧 47"/>
    <w:basedOn w:val="371"/>
    <w:uiPriority w:val="99"/>
    <w:rsid w:val="00C377CF"/>
    <w:pPr>
      <w:ind w:left="1418"/>
    </w:pPr>
  </w:style>
  <w:style w:type="paragraph" w:customStyle="1" w:styleId="570">
    <w:name w:val="一覧 57"/>
    <w:basedOn w:val="470"/>
    <w:uiPriority w:val="99"/>
    <w:rsid w:val="00C377CF"/>
    <w:pPr>
      <w:ind w:left="1702"/>
    </w:pPr>
  </w:style>
  <w:style w:type="paragraph" w:customStyle="1" w:styleId="471">
    <w:name w:val="箇条書き 47"/>
    <w:basedOn w:val="370"/>
    <w:uiPriority w:val="99"/>
    <w:rsid w:val="00C377CF"/>
    <w:pPr>
      <w:ind w:left="1418"/>
    </w:pPr>
  </w:style>
  <w:style w:type="paragraph" w:customStyle="1" w:styleId="571">
    <w:name w:val="箇条書き 57"/>
    <w:basedOn w:val="471"/>
    <w:uiPriority w:val="99"/>
    <w:rsid w:val="00C377CF"/>
    <w:pPr>
      <w:ind w:left="1702"/>
    </w:pPr>
  </w:style>
  <w:style w:type="paragraph" w:customStyle="1" w:styleId="7c">
    <w:name w:val="コメント文字列7"/>
    <w:basedOn w:val="a1"/>
    <w:uiPriority w:val="99"/>
    <w:rsid w:val="00C377CF"/>
    <w:pPr>
      <w:suppressAutoHyphens/>
      <w:autoSpaceDN w:val="0"/>
    </w:pPr>
    <w:rPr>
      <w:rFonts w:eastAsia="ＭＳ 明朝" w:cs="CG Times (WN)"/>
      <w:lang w:eastAsia="ar-SA"/>
    </w:rPr>
  </w:style>
  <w:style w:type="paragraph" w:customStyle="1" w:styleId="7d">
    <w:name w:val="コメント内容7"/>
    <w:basedOn w:val="7c"/>
    <w:next w:val="7c"/>
    <w:uiPriority w:val="99"/>
    <w:rsid w:val="00C377CF"/>
    <w:rPr>
      <w:b/>
      <w:bCs/>
    </w:rPr>
  </w:style>
  <w:style w:type="paragraph" w:customStyle="1" w:styleId="7e">
    <w:name w:val="見出しマップ7"/>
    <w:basedOn w:val="a1"/>
    <w:uiPriority w:val="99"/>
    <w:rsid w:val="00C377CF"/>
    <w:pPr>
      <w:shd w:val="clear" w:color="auto" w:fill="000080"/>
      <w:suppressAutoHyphens/>
      <w:autoSpaceDN w:val="0"/>
    </w:pPr>
    <w:rPr>
      <w:rFonts w:ascii="Tahoma" w:eastAsia="ＭＳ 明朝" w:hAnsi="Tahoma" w:cs="Tahoma"/>
      <w:lang w:eastAsia="ar-SA"/>
    </w:rPr>
  </w:style>
  <w:style w:type="paragraph" w:customStyle="1" w:styleId="7f">
    <w:name w:val="書式なし7"/>
    <w:basedOn w:val="a1"/>
    <w:uiPriority w:val="99"/>
    <w:rsid w:val="00C377C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C377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C377CF"/>
    <w:pPr>
      <w:suppressAutoHyphens/>
      <w:autoSpaceDN w:val="0"/>
      <w:ind w:left="567"/>
    </w:pPr>
    <w:rPr>
      <w:rFonts w:ascii="Arial" w:eastAsia="ＭＳ 明朝" w:hAnsi="Arial" w:cs="Arial"/>
      <w:lang w:eastAsia="ar-SA"/>
    </w:rPr>
  </w:style>
  <w:style w:type="paragraph" w:customStyle="1" w:styleId="7f0">
    <w:name w:val="標準インデント7"/>
    <w:basedOn w:val="a1"/>
    <w:uiPriority w:val="99"/>
    <w:rsid w:val="00C377CF"/>
    <w:pPr>
      <w:suppressAutoHyphens/>
      <w:autoSpaceDN w:val="0"/>
      <w:ind w:left="708"/>
    </w:pPr>
    <w:rPr>
      <w:rFonts w:eastAsia="ＭＳ 明朝" w:cs="CG Times (WN)"/>
      <w:lang w:eastAsia="ar-SA"/>
    </w:rPr>
  </w:style>
  <w:style w:type="paragraph" w:customStyle="1" w:styleId="7f1">
    <w:name w:val="記7"/>
    <w:basedOn w:val="a1"/>
    <w:next w:val="a1"/>
    <w:uiPriority w:val="99"/>
    <w:rsid w:val="00C377CF"/>
    <w:pPr>
      <w:suppressAutoHyphens/>
      <w:autoSpaceDN w:val="0"/>
    </w:pPr>
    <w:rPr>
      <w:rFonts w:eastAsia="ＭＳ 明朝" w:cs="CG Times (WN)"/>
      <w:lang w:eastAsia="ar-SA"/>
    </w:rPr>
  </w:style>
  <w:style w:type="paragraph" w:customStyle="1" w:styleId="HTML70">
    <w:name w:val="HTML 書式付き7"/>
    <w:basedOn w:val="a1"/>
    <w:uiPriority w:val="99"/>
    <w:rsid w:val="00C377CF"/>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C377CF"/>
    <w:pPr>
      <w:suppressAutoHyphens/>
      <w:autoSpaceDN w:val="0"/>
      <w:spacing w:after="120"/>
    </w:pPr>
    <w:rPr>
      <w:rFonts w:eastAsia="ＭＳ 明朝" w:cs="CG Times (WN)"/>
      <w:lang w:eastAsia="ar-SA"/>
    </w:rPr>
  </w:style>
  <w:style w:type="paragraph" w:customStyle="1" w:styleId="372">
    <w:name w:val="本文 37"/>
    <w:basedOn w:val="a1"/>
    <w:uiPriority w:val="99"/>
    <w:rsid w:val="00C377CF"/>
    <w:pPr>
      <w:suppressAutoHyphens/>
      <w:autoSpaceDN w:val="0"/>
      <w:spacing w:after="120"/>
    </w:pPr>
    <w:rPr>
      <w:rFonts w:eastAsia="ＭＳ 明朝" w:cs="CG Times (WN)"/>
      <w:lang w:eastAsia="ar-SA"/>
    </w:rPr>
  </w:style>
  <w:style w:type="character" w:customStyle="1" w:styleId="7f2">
    <w:name w:val="段落フォント7"/>
    <w:rsid w:val="00C377CF"/>
  </w:style>
  <w:style w:type="character" w:customStyle="1" w:styleId="7f3">
    <w:name w:val="コメント参照7"/>
    <w:rsid w:val="00C377CF"/>
    <w:rPr>
      <w:sz w:val="16"/>
    </w:rPr>
  </w:style>
  <w:style w:type="table" w:customStyle="1" w:styleId="TableGrid9">
    <w:name w:val="Table Grid9"/>
    <w:basedOn w:val="a3"/>
    <w:next w:val="afff0"/>
    <w:qFormat/>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C377CF"/>
  </w:style>
  <w:style w:type="table" w:customStyle="1" w:styleId="TableGrid10">
    <w:name w:val="Table Grid10"/>
    <w:basedOn w:val="a3"/>
    <w:next w:val="afff0"/>
    <w:qFormat/>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377CF"/>
  </w:style>
  <w:style w:type="numbering" w:customStyle="1" w:styleId="LFO1911">
    <w:name w:val="LFO1911"/>
    <w:basedOn w:val="a4"/>
    <w:rsid w:val="00C377CF"/>
  </w:style>
  <w:style w:type="table" w:customStyle="1" w:styleId="TableGrid123">
    <w:name w:val="Table Grid123"/>
    <w:basedOn w:val="a3"/>
    <w:next w:val="afff0"/>
    <w:qFormat/>
    <w:rsid w:val="00C377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qFormat/>
    <w:rsid w:val="00C377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377CF"/>
  </w:style>
  <w:style w:type="numbering" w:customStyle="1" w:styleId="LFO1912">
    <w:name w:val="LFO1912"/>
    <w:basedOn w:val="a4"/>
    <w:rsid w:val="00C377CF"/>
  </w:style>
  <w:style w:type="table" w:customStyle="1" w:styleId="TableGrid124">
    <w:name w:val="Table Grid124"/>
    <w:basedOn w:val="a3"/>
    <w:next w:val="afff0"/>
    <w:qFormat/>
    <w:rsid w:val="00C377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uiPriority w:val="39"/>
    <w:rsid w:val="00C377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qFormat/>
    <w:rsid w:val="00C377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377CF"/>
  </w:style>
  <w:style w:type="numbering" w:customStyle="1" w:styleId="NoList3213">
    <w:name w:val="No List3213"/>
    <w:next w:val="a4"/>
    <w:uiPriority w:val="99"/>
    <w:semiHidden/>
    <w:unhideWhenUsed/>
    <w:rsid w:val="00C377CF"/>
  </w:style>
  <w:style w:type="table" w:customStyle="1" w:styleId="21b">
    <w:name w:val="古典型 21"/>
    <w:basedOn w:val="a3"/>
    <w:next w:val="2f6"/>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77C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377CF"/>
    <w:rPr>
      <w:smallCaps/>
      <w:color w:val="5A5A5A"/>
    </w:rPr>
  </w:style>
  <w:style w:type="paragraph" w:customStyle="1" w:styleId="Style90">
    <w:name w:val="_Style 90"/>
    <w:uiPriority w:val="99"/>
    <w:semiHidden/>
    <w:qFormat/>
    <w:rsid w:val="00C377C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377CF"/>
    <w:rPr>
      <w:smallCaps/>
      <w:color w:val="5A5A5A"/>
    </w:rPr>
  </w:style>
  <w:style w:type="character" w:customStyle="1" w:styleId="Char70">
    <w:name w:val="批注主题 Char7"/>
    <w:qFormat/>
    <w:rsid w:val="00C377CF"/>
    <w:rPr>
      <w:rFonts w:eastAsia="ＭＳ 明朝"/>
      <w:b/>
      <w:bCs/>
      <w:lang w:val="x-none" w:eastAsia="zh-CN"/>
    </w:rPr>
  </w:style>
  <w:style w:type="character" w:customStyle="1" w:styleId="Char42">
    <w:name w:val="日期 Char4"/>
    <w:qFormat/>
    <w:rsid w:val="00C377CF"/>
    <w:rPr>
      <w:lang w:eastAsia="x-none"/>
    </w:rPr>
  </w:style>
  <w:style w:type="character" w:styleId="affffff1">
    <w:name w:val="Unresolved Mention"/>
    <w:uiPriority w:val="99"/>
    <w:unhideWhenUsed/>
    <w:rsid w:val="00C377CF"/>
    <w:rPr>
      <w:color w:val="808080"/>
      <w:shd w:val="clear" w:color="auto" w:fill="E6E6E6"/>
    </w:rPr>
  </w:style>
  <w:style w:type="character" w:customStyle="1" w:styleId="1fffa">
    <w:name w:val="文档结构图 字符1"/>
    <w:qFormat/>
    <w:rsid w:val="00C377CF"/>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C377CF"/>
    <w:rPr>
      <w:rFonts w:ascii="Arial" w:eastAsia="Times New Roman" w:hAnsi="Arial"/>
      <w:b/>
      <w:i/>
      <w:noProof/>
      <w:sz w:val="18"/>
    </w:rPr>
  </w:style>
  <w:style w:type="character" w:customStyle="1" w:styleId="1fffb">
    <w:name w:val="批注框文本 字符1"/>
    <w:qFormat/>
    <w:rsid w:val="00C377CF"/>
    <w:rPr>
      <w:sz w:val="18"/>
      <w:szCs w:val="18"/>
      <w:lang w:val="en-GB" w:eastAsia="en-US"/>
    </w:rPr>
  </w:style>
  <w:style w:type="character" w:customStyle="1" w:styleId="1fffc">
    <w:name w:val="批注文字 字符1"/>
    <w:qFormat/>
    <w:rsid w:val="00C377CF"/>
    <w:rPr>
      <w:rFonts w:eastAsia="ＭＳ 明朝"/>
      <w:lang w:val="x-none" w:eastAsia="en-US"/>
    </w:rPr>
  </w:style>
  <w:style w:type="character" w:customStyle="1" w:styleId="1fffd">
    <w:name w:val="批注主题 字符1"/>
    <w:qFormat/>
    <w:rsid w:val="00C377CF"/>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377CF"/>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377CF"/>
    <w:rPr>
      <w:rFonts w:eastAsia="Times New Roman"/>
      <w:sz w:val="16"/>
    </w:rPr>
  </w:style>
  <w:style w:type="character" w:customStyle="1" w:styleId="1fffe">
    <w:name w:val="正文文本缩进 字符1"/>
    <w:qFormat/>
    <w:rsid w:val="00C377CF"/>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377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377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377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377CF"/>
    <w:rPr>
      <w:rFonts w:ascii="Arial" w:eastAsia="Times New Roman" w:hAnsi="Arial"/>
      <w:sz w:val="32"/>
    </w:rPr>
  </w:style>
  <w:style w:type="character" w:customStyle="1" w:styleId="611">
    <w:name w:val="标题 6 字符1"/>
    <w:aliases w:val="T1 字符1,Header 6 字符1"/>
    <w:qFormat/>
    <w:rsid w:val="00C377CF"/>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377CF"/>
    <w:rPr>
      <w:rFonts w:ascii="Arial" w:eastAsia="Times New Roman" w:hAnsi="Arial"/>
      <w:b/>
      <w:noProof/>
      <w:sz w:val="18"/>
    </w:rPr>
  </w:style>
  <w:style w:type="character" w:customStyle="1" w:styleId="1ffff">
    <w:name w:val="纯文本 字符1"/>
    <w:qFormat/>
    <w:rsid w:val="00C377CF"/>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377CF"/>
    <w:rPr>
      <w:rFonts w:eastAsia="SimSun"/>
      <w:lang w:val="en-GB" w:eastAsia="ja-JP"/>
    </w:rPr>
  </w:style>
  <w:style w:type="character" w:customStyle="1" w:styleId="21c">
    <w:name w:val="正文文本 2 字符1"/>
    <w:qFormat/>
    <w:rsid w:val="00C377CF"/>
    <w:rPr>
      <w:rFonts w:eastAsia="SimSun"/>
      <w:i/>
      <w:lang w:val="en-GB" w:eastAsia="x-none"/>
    </w:rPr>
  </w:style>
  <w:style w:type="character" w:customStyle="1" w:styleId="318">
    <w:name w:val="正文文本 3 字符1"/>
    <w:qFormat/>
    <w:rsid w:val="00C377CF"/>
    <w:rPr>
      <w:rFonts w:eastAsia="Osaka"/>
      <w:color w:val="000000"/>
      <w:lang w:val="en-GB" w:eastAsia="x-none"/>
    </w:rPr>
  </w:style>
  <w:style w:type="character" w:customStyle="1" w:styleId="21d">
    <w:name w:val="正文文本缩进 2 字符1"/>
    <w:qFormat/>
    <w:rsid w:val="00C377CF"/>
    <w:rPr>
      <w:rFonts w:eastAsia="ＭＳ 明朝"/>
      <w:lang w:val="en-GB" w:eastAsia="en-GB"/>
    </w:rPr>
  </w:style>
  <w:style w:type="character" w:customStyle="1" w:styleId="1ffff0">
    <w:name w:val="尾注文本 字符1"/>
    <w:qFormat/>
    <w:rsid w:val="00C377CF"/>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377CF"/>
    <w:rPr>
      <w:rFonts w:eastAsia="ＭＳ 明朝"/>
      <w:b/>
      <w:lang w:val="en-GB" w:eastAsia="en-US"/>
    </w:rPr>
  </w:style>
  <w:style w:type="character" w:customStyle="1" w:styleId="711">
    <w:name w:val="标题 7 字符1"/>
    <w:aliases w:val="L7 字符1,Header 7 字符1"/>
    <w:qFormat/>
    <w:rsid w:val="00C377CF"/>
    <w:rPr>
      <w:rFonts w:ascii="Arial" w:eastAsia="Times New Roman" w:hAnsi="Arial"/>
    </w:rPr>
  </w:style>
  <w:style w:type="character" w:customStyle="1" w:styleId="812">
    <w:name w:val="标题 8 字符1"/>
    <w:qFormat/>
    <w:rsid w:val="00C377CF"/>
    <w:rPr>
      <w:rFonts w:ascii="Arial" w:eastAsia="Times New Roman" w:hAnsi="Arial"/>
      <w:sz w:val="36"/>
    </w:rPr>
  </w:style>
  <w:style w:type="character" w:customStyle="1" w:styleId="912">
    <w:name w:val="标题 9 字符1"/>
    <w:aliases w:val="Figure Heading 字符,FH 字符"/>
    <w:qFormat/>
    <w:rsid w:val="00C377CF"/>
    <w:rPr>
      <w:rFonts w:ascii="Arial" w:eastAsia="Times New Roman" w:hAnsi="Arial"/>
      <w:sz w:val="36"/>
    </w:rPr>
  </w:style>
  <w:style w:type="character" w:customStyle="1" w:styleId="1ffff2">
    <w:name w:val="注释标题 字符1"/>
    <w:qFormat/>
    <w:rsid w:val="00C377CF"/>
    <w:rPr>
      <w:rFonts w:eastAsia="ＭＳ 明朝"/>
      <w:lang w:eastAsia="en-US"/>
    </w:rPr>
  </w:style>
  <w:style w:type="character" w:customStyle="1" w:styleId="HTML11">
    <w:name w:val="HTML 预设格式 字符1"/>
    <w:rsid w:val="00C377CF"/>
    <w:rPr>
      <w:rFonts w:ascii="Courier New" w:eastAsia="ＭＳ 明朝" w:hAnsi="Courier New"/>
      <w:lang w:val="en-GB" w:eastAsia="ja-JP"/>
    </w:rPr>
  </w:style>
  <w:style w:type="character" w:customStyle="1" w:styleId="jlqj4b">
    <w:name w:val="jlqj4b"/>
    <w:basedOn w:val="a2"/>
    <w:rsid w:val="00C377CF"/>
  </w:style>
  <w:style w:type="character" w:customStyle="1" w:styleId="yieifb">
    <w:name w:val="yieifb"/>
    <w:basedOn w:val="a2"/>
    <w:rsid w:val="00C377CF"/>
  </w:style>
  <w:style w:type="character" w:customStyle="1" w:styleId="kihvae">
    <w:name w:val="kihvae"/>
    <w:basedOn w:val="a2"/>
    <w:rsid w:val="00C377CF"/>
  </w:style>
  <w:style w:type="character" w:customStyle="1" w:styleId="viiyi">
    <w:name w:val="viiyi"/>
    <w:basedOn w:val="a2"/>
    <w:rsid w:val="00C377CF"/>
  </w:style>
  <w:style w:type="paragraph" w:customStyle="1" w:styleId="Style79">
    <w:name w:val="_Style 79"/>
    <w:uiPriority w:val="99"/>
    <w:semiHidden/>
    <w:qFormat/>
    <w:rsid w:val="00F7055B"/>
    <w:pPr>
      <w:autoSpaceDN w:val="0"/>
      <w:spacing w:after="160" w:line="256"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522063">
      <w:bodyDiv w:val="1"/>
      <w:marLeft w:val="0"/>
      <w:marRight w:val="0"/>
      <w:marTop w:val="0"/>
      <w:marBottom w:val="0"/>
      <w:divBdr>
        <w:top w:val="none" w:sz="0" w:space="0" w:color="auto"/>
        <w:left w:val="none" w:sz="0" w:space="0" w:color="auto"/>
        <w:bottom w:val="none" w:sz="0" w:space="0" w:color="auto"/>
        <w:right w:val="none" w:sz="0" w:space="0" w:color="auto"/>
      </w:divBdr>
    </w:div>
    <w:div w:id="83449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11</Pages>
  <Words>2080</Words>
  <Characters>12736</Characters>
  <Application>Microsoft Office Word</Application>
  <DocSecurity>0</DocSecurity>
  <Lines>1157</Lines>
  <Paragraphs>779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赤尾　貴志(akao takashi)</cp:lastModifiedBy>
  <cp:revision>14</cp:revision>
  <cp:lastPrinted>1899-12-31T23:00:00Z</cp:lastPrinted>
  <dcterms:created xsi:type="dcterms:W3CDTF">2020-02-03T08:32:00Z</dcterms:created>
  <dcterms:modified xsi:type="dcterms:W3CDTF">2022-04-25T11:53:00Z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R5-222655</vt:lpwstr>
  </property>
  <property fmtid="{D5CDD505-2E9C-101B-9397-08002B2CF9AE}" pid="10" name="Spec#">
    <vt:lpwstr>38.521-1</vt:lpwstr>
  </property>
  <property fmtid="{D5CDD505-2E9C-101B-9397-08002B2CF9AE}" pid="11" name="Cr#">
    <vt:lpwstr>1678</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co-existence requirements for band n18 to TS 38.521-1</vt:lpwstr>
  </property>
  <property fmtid="{D5CDD505-2E9C-101B-9397-08002B2CF9AE}" pid="15" name="SourceIfWg">
    <vt:lpwstr>NTT DOCOMO INC., KDDI Corporation</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Rel-17</vt:lpwstr>
  </property>
</Properties>
</file>